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A6AF4" w14:textId="1013B820" w:rsidR="00415A52" w:rsidRDefault="00415A52" w:rsidP="006235AB">
      <w:pPr>
        <w:pStyle w:val="CRCoverPage"/>
        <w:tabs>
          <w:tab w:val="right" w:pos="9639"/>
        </w:tabs>
        <w:spacing w:after="0"/>
        <w:rPr>
          <w:b/>
          <w:i/>
          <w:noProof/>
          <w:sz w:val="28"/>
        </w:rPr>
      </w:pPr>
      <w:bookmarkStart w:id="0" w:name="_Hlk125702667"/>
      <w:bookmarkStart w:id="1" w:name="_Hlk101164863"/>
      <w:bookmarkStart w:id="2" w:name="OLE_LINK18"/>
      <w:r>
        <w:rPr>
          <w:b/>
          <w:noProof/>
          <w:sz w:val="24"/>
        </w:rPr>
        <w:t>3GPP TSG-RAN WG4 Meeting #106</w:t>
      </w:r>
      <w:r>
        <w:rPr>
          <w:b/>
          <w:i/>
          <w:noProof/>
          <w:sz w:val="28"/>
        </w:rPr>
        <w:tab/>
        <w:t>R4-230</w:t>
      </w:r>
      <w:r w:rsidR="00A7227A">
        <w:rPr>
          <w:b/>
          <w:i/>
          <w:noProof/>
          <w:sz w:val="28"/>
        </w:rPr>
        <w:t>2028</w:t>
      </w:r>
    </w:p>
    <w:p w14:paraId="0015C49F" w14:textId="77777777" w:rsidR="00415A52" w:rsidRDefault="00415A52" w:rsidP="00415A52">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E43D71D" w:rsidR="001972F3" w:rsidRPr="00410371" w:rsidRDefault="001972F3" w:rsidP="00814B1C">
            <w:pPr>
              <w:pStyle w:val="CRCoverPage"/>
              <w:spacing w:after="0"/>
              <w:jc w:val="right"/>
              <w:rPr>
                <w:b/>
                <w:noProof/>
                <w:sz w:val="28"/>
              </w:rPr>
            </w:pPr>
            <w:r>
              <w:rPr>
                <w:b/>
                <w:noProof/>
                <w:sz w:val="28"/>
              </w:rPr>
              <w:t>3</w:t>
            </w:r>
            <w:r w:rsidR="00C66526">
              <w:rPr>
                <w:b/>
                <w:noProof/>
                <w:sz w:val="28"/>
              </w:rPr>
              <w:t>8</w:t>
            </w:r>
            <w:r>
              <w:rPr>
                <w:b/>
                <w:noProof/>
                <w:sz w:val="28"/>
              </w:rPr>
              <w:t>.104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9ABD98F" w:rsidR="001972F3" w:rsidRPr="00410371" w:rsidRDefault="00E9307B" w:rsidP="00814B1C">
            <w:pPr>
              <w:pStyle w:val="CRCoverPage"/>
              <w:spacing w:after="0"/>
              <w:rPr>
                <w:noProof/>
              </w:rPr>
            </w:pPr>
            <w:r>
              <w:rPr>
                <w:b/>
                <w:noProof/>
                <w:sz w:val="28"/>
              </w:rPr>
              <w:t>0</w:t>
            </w:r>
            <w:r w:rsidR="00B0610B">
              <w:rPr>
                <w:b/>
                <w:noProof/>
                <w:sz w:val="28"/>
              </w:rPr>
              <w:t>446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4067E21E" w:rsidR="001972F3" w:rsidRPr="00410371" w:rsidRDefault="00A7227A" w:rsidP="00814B1C">
            <w:pPr>
              <w:pStyle w:val="CRCoverPage"/>
              <w:spacing w:after="0"/>
              <w:jc w:val="center"/>
              <w:rPr>
                <w:b/>
                <w:noProof/>
              </w:rPr>
            </w:pPr>
            <w:r>
              <w:rPr>
                <w:b/>
                <w:noProof/>
                <w:sz w:val="28"/>
              </w:rPr>
              <w:t>1</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38EFE3D" w:rsidR="001972F3" w:rsidRPr="00410371" w:rsidRDefault="001972F3" w:rsidP="00814B1C">
            <w:pPr>
              <w:pStyle w:val="CRCoverPage"/>
              <w:spacing w:after="0"/>
              <w:jc w:val="center"/>
              <w:rPr>
                <w:noProof/>
                <w:sz w:val="28"/>
              </w:rPr>
            </w:pPr>
            <w:r>
              <w:rPr>
                <w:b/>
                <w:noProof/>
                <w:sz w:val="28"/>
              </w:rPr>
              <w:t>1</w:t>
            </w:r>
            <w:r w:rsidR="00415A52">
              <w:rPr>
                <w:b/>
                <w:noProof/>
                <w:sz w:val="28"/>
              </w:rPr>
              <w:t>8.</w:t>
            </w:r>
            <w:r w:rsidR="00A7227A">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7AAD827"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C66526">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415A52">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6D451A5" w:rsidR="001972F3" w:rsidRDefault="00415A52" w:rsidP="00814B1C">
            <w:pPr>
              <w:pStyle w:val="CRCoverPage"/>
              <w:spacing w:after="0"/>
              <w:ind w:left="100"/>
              <w:rPr>
                <w:noProof/>
              </w:rPr>
            </w:pPr>
            <w:r>
              <w:t>NR_TDD_n54</w:t>
            </w:r>
            <w:r w:rsidRPr="00822459">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2209A03" w:rsidR="001972F3" w:rsidRDefault="001972F3" w:rsidP="00814B1C">
            <w:pPr>
              <w:pStyle w:val="CRCoverPage"/>
              <w:spacing w:after="0"/>
              <w:ind w:left="100"/>
              <w:rPr>
                <w:noProof/>
              </w:rPr>
            </w:pPr>
            <w:r>
              <w:rPr>
                <w:noProof/>
              </w:rPr>
              <w:t>202</w:t>
            </w:r>
            <w:r w:rsidR="00415A52">
              <w:rPr>
                <w:noProof/>
              </w:rPr>
              <w:t>3</w:t>
            </w:r>
            <w:r>
              <w:rPr>
                <w:noProof/>
              </w:rPr>
              <w:t>-</w:t>
            </w:r>
            <w:r w:rsidR="00415A52">
              <w:rPr>
                <w:noProof/>
              </w:rPr>
              <w:t>02</w:t>
            </w:r>
            <w:r>
              <w:rPr>
                <w:noProof/>
              </w:rPr>
              <w:t>-</w:t>
            </w:r>
            <w:r w:rsidR="00415A52">
              <w:rPr>
                <w:noProof/>
              </w:rPr>
              <w:t>1</w:t>
            </w:r>
            <w:r w:rsidR="00664E9F">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7C11712"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15A52">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59EC6F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15A52">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7429DE9" w:rsidR="001972F3" w:rsidRDefault="00822459" w:rsidP="00814B1C">
            <w:pPr>
              <w:pStyle w:val="CRCoverPage"/>
              <w:spacing w:after="0"/>
              <w:ind w:left="100"/>
              <w:rPr>
                <w:noProof/>
              </w:rPr>
            </w:pPr>
            <w:r>
              <w:rPr>
                <w:rFonts w:eastAsia="SimSun"/>
                <w:lang w:val="en-US" w:eastAsia="zh-CN"/>
              </w:rPr>
              <w:t xml:space="preserve">Band </w:t>
            </w:r>
            <w:r w:rsidR="00415A52">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4907794" w:rsidR="001972F3" w:rsidRDefault="00766A5E" w:rsidP="00814B1C">
            <w:pPr>
              <w:pStyle w:val="CRCoverPage"/>
              <w:spacing w:after="0"/>
              <w:ind w:left="100"/>
              <w:rPr>
                <w:noProof/>
              </w:rPr>
            </w:pPr>
            <w:r>
              <w:rPr>
                <w:rFonts w:eastAsia="SimSun"/>
                <w:lang w:val="en-US" w:eastAsia="zh-CN"/>
              </w:rPr>
              <w:t xml:space="preserve">3.2, 5.2, 5.3.5, 5.4.2.3, 5.4.3.3, </w:t>
            </w:r>
            <w:r w:rsidR="009C1646">
              <w:rPr>
                <w:rFonts w:eastAsia="SimSun"/>
                <w:lang w:val="en-US" w:eastAsia="zh-CN"/>
              </w:rPr>
              <w:t xml:space="preserve">6.6.4.2.1, </w:t>
            </w:r>
            <w:r w:rsidR="00C66526">
              <w:rPr>
                <w:rFonts w:eastAsia="SimSun"/>
                <w:lang w:val="en-US" w:eastAsia="zh-CN"/>
              </w:rPr>
              <w:t>6.6.5</w:t>
            </w:r>
            <w:r w:rsidR="0012474C">
              <w:rPr>
                <w:rFonts w:eastAsia="SimSun"/>
                <w:lang w:val="en-US" w:eastAsia="zh-CN"/>
              </w:rPr>
              <w:t>.2</w:t>
            </w:r>
            <w:r w:rsidR="00C66526">
              <w:rPr>
                <w:rFonts w:eastAsia="SimSun"/>
                <w:lang w:val="en-US" w:eastAsia="zh-CN"/>
              </w:rPr>
              <w:t>.3</w:t>
            </w:r>
            <w:r w:rsidR="0012474C">
              <w:rPr>
                <w:rFonts w:eastAsia="SimSun"/>
                <w:lang w:val="en-US" w:eastAsia="zh-CN"/>
              </w:rPr>
              <w:t xml:space="preserve">, </w:t>
            </w:r>
            <w:r w:rsidR="00C66526">
              <w:rPr>
                <w:rFonts w:eastAsia="SimSun"/>
                <w:lang w:val="en-US" w:eastAsia="zh-CN"/>
              </w:rPr>
              <w:t>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rsidRPr="00415A52"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8E25BCA" w:rsidR="001972F3" w:rsidRPr="00415A52" w:rsidRDefault="001972F3" w:rsidP="00814B1C">
            <w:pPr>
              <w:pStyle w:val="CRCoverPage"/>
              <w:spacing w:after="0"/>
              <w:ind w:left="99"/>
              <w:rPr>
                <w:noProof/>
                <w:lang w:val="en-US"/>
              </w:rPr>
            </w:pPr>
            <w:r w:rsidRPr="00415A52">
              <w:rPr>
                <w:lang w:val="en-US"/>
              </w:rPr>
              <w:t xml:space="preserve">TS </w:t>
            </w:r>
            <w:r w:rsidRPr="00415A52">
              <w:rPr>
                <w:rFonts w:eastAsia="SimSun" w:hint="eastAsia"/>
                <w:lang w:val="en-US" w:eastAsia="zh-CN"/>
              </w:rPr>
              <w:t>3</w:t>
            </w:r>
            <w:r w:rsidR="00C66526" w:rsidRPr="00415A52">
              <w:rPr>
                <w:rFonts w:eastAsia="SimSun"/>
                <w:lang w:val="en-US" w:eastAsia="zh-CN"/>
              </w:rPr>
              <w:t>8</w:t>
            </w:r>
            <w:r w:rsidRPr="00415A52">
              <w:rPr>
                <w:rFonts w:eastAsia="SimSun" w:hint="eastAsia"/>
                <w:lang w:val="en-US" w:eastAsia="zh-CN"/>
              </w:rPr>
              <w:t>.141</w:t>
            </w:r>
            <w:r w:rsidR="00C66526" w:rsidRPr="00415A52">
              <w:rPr>
                <w:rFonts w:eastAsia="SimSun"/>
                <w:lang w:val="en-US" w:eastAsia="zh-CN"/>
              </w:rPr>
              <w:t>-1</w:t>
            </w:r>
            <w:r w:rsidR="00664E9F" w:rsidRPr="00415A52">
              <w:rPr>
                <w:rFonts w:eastAsia="SimSun"/>
                <w:lang w:val="en-US" w:eastAsia="zh-CN"/>
              </w:rPr>
              <w:t xml:space="preserve"> CR 0</w:t>
            </w:r>
            <w:r w:rsidR="00B0610B">
              <w:rPr>
                <w:rFonts w:eastAsia="SimSun"/>
                <w:lang w:val="en-US" w:eastAsia="zh-CN"/>
              </w:rPr>
              <w:t>306</w:t>
            </w:r>
            <w:r w:rsidR="00C66526" w:rsidRPr="00415A52">
              <w:rPr>
                <w:rFonts w:eastAsia="SimSun"/>
                <w:lang w:val="en-US" w:eastAsia="zh-CN"/>
              </w:rPr>
              <w:t>,</w:t>
            </w:r>
            <w:r w:rsidR="00664E9F" w:rsidRPr="00415A52">
              <w:rPr>
                <w:rFonts w:eastAsia="SimSun"/>
                <w:lang w:val="en-US" w:eastAsia="zh-CN"/>
              </w:rPr>
              <w:t xml:space="preserve"> </w:t>
            </w:r>
            <w:r w:rsidR="00C66526" w:rsidRPr="00415A52">
              <w:rPr>
                <w:rFonts w:eastAsia="SimSun"/>
                <w:lang w:val="en-US" w:eastAsia="zh-CN"/>
              </w:rPr>
              <w:t>38.141-2</w:t>
            </w:r>
            <w:r w:rsidRPr="00415A52">
              <w:rPr>
                <w:rFonts w:eastAsia="SimSun"/>
                <w:lang w:val="en-US" w:eastAsia="zh-CN"/>
              </w:rPr>
              <w:t xml:space="preserve"> CR </w:t>
            </w:r>
            <w:r w:rsidR="00664E9F" w:rsidRPr="00415A52">
              <w:rPr>
                <w:rFonts w:eastAsia="SimSun"/>
                <w:lang w:val="en-US" w:eastAsia="zh-CN"/>
              </w:rPr>
              <w:t>0</w:t>
            </w:r>
            <w:r w:rsidR="00B0610B">
              <w:rPr>
                <w:rFonts w:eastAsia="SimSun"/>
                <w:lang w:val="en-US" w:eastAsia="zh-CN"/>
              </w:rPr>
              <w:t>449</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60D2DD99" w14:textId="77777777" w:rsidR="00766A5E" w:rsidRDefault="00766A5E" w:rsidP="00766A5E">
      <w:pPr>
        <w:pStyle w:val="Heading2"/>
      </w:pPr>
      <w:bookmarkStart w:id="23" w:name="_Toc21127408"/>
      <w:bookmarkStart w:id="24" w:name="_Toc29811614"/>
      <w:bookmarkStart w:id="25" w:name="_Toc36817166"/>
      <w:bookmarkStart w:id="26" w:name="_Toc37260082"/>
      <w:bookmarkStart w:id="27" w:name="_Toc37267470"/>
      <w:bookmarkStart w:id="28" w:name="_Toc44712072"/>
      <w:bookmarkStart w:id="29" w:name="_Toc45893385"/>
      <w:bookmarkStart w:id="30" w:name="_Toc53178112"/>
      <w:bookmarkStart w:id="31" w:name="_Toc53178563"/>
      <w:bookmarkStart w:id="32" w:name="_Toc61178789"/>
      <w:bookmarkStart w:id="33" w:name="_Toc61179259"/>
      <w:bookmarkStart w:id="34" w:name="_Toc67916555"/>
      <w:bookmarkStart w:id="35" w:name="_Toc74663153"/>
      <w:bookmarkStart w:id="36" w:name="_Toc82621693"/>
      <w:bookmarkStart w:id="37" w:name="_Toc90422540"/>
      <w:bookmarkStart w:id="38" w:name="_Toc106782733"/>
      <w:bookmarkStart w:id="39" w:name="_Toc107311624"/>
      <w:bookmarkStart w:id="40" w:name="_Toc107419208"/>
      <w:bookmarkStart w:id="41" w:name="_Toc107474835"/>
      <w:bookmarkStart w:id="42" w:name="_Toc114255428"/>
      <w:bookmarkStart w:id="43" w:name="_Toc115186108"/>
      <w:bookmarkStart w:id="44" w:name="_Toc123048922"/>
      <w:bookmarkStart w:id="45" w:name="_Toc123051841"/>
      <w:bookmarkStart w:id="46" w:name="_Toc123054310"/>
      <w:bookmarkStart w:id="47" w:name="_Toc123717411"/>
      <w:bookmarkStart w:id="48" w:name="_Toc124156987"/>
      <w:bookmarkStart w:id="49" w:name="_Toc12426639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3.2</w:t>
      </w:r>
      <w:r>
        <w:tab/>
        <w:t>Symbols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48C10B9" w14:textId="77777777" w:rsidR="00766A5E" w:rsidRDefault="00766A5E" w:rsidP="00766A5E">
      <w:pPr>
        <w:keepNext/>
      </w:pPr>
      <w:r>
        <w:t>For the purposes of the present document, the following symbols apply:</w:t>
      </w:r>
    </w:p>
    <w:p w14:paraId="5C6A5063" w14:textId="77777777" w:rsidR="00766A5E" w:rsidRDefault="00766A5E" w:rsidP="00766A5E">
      <w:pPr>
        <w:pStyle w:val="EW"/>
        <w:rPr>
          <w:rFonts w:cs="v5.0.0"/>
          <w:lang w:eastAsia="zh-CN"/>
        </w:rPr>
      </w:pPr>
      <w:r>
        <w:rPr>
          <w:rFonts w:ascii="Symbol" w:hAnsi="Symbol" w:cs="v5.0.0"/>
        </w:rPr>
        <w:t>b</w:t>
      </w:r>
      <w:r>
        <w:rPr>
          <w:rFonts w:cs="v5.0.0"/>
        </w:rPr>
        <w:tab/>
        <w:t>Percentage of the mean transmitted power emitted outside the occupied bandwidth on the assigned channel</w:t>
      </w:r>
    </w:p>
    <w:p w14:paraId="759AD53B" w14:textId="77777777" w:rsidR="00766A5E" w:rsidRDefault="00766A5E" w:rsidP="00766A5E">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4FF32E85" w14:textId="77777777" w:rsidR="00766A5E" w:rsidRDefault="00766A5E" w:rsidP="00766A5E">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3F4C8859" w14:textId="77777777" w:rsidR="00766A5E" w:rsidRDefault="00766A5E" w:rsidP="00766A5E">
      <w:pPr>
        <w:pStyle w:val="EW"/>
      </w:pPr>
      <w:r>
        <w:t>BW</w:t>
      </w:r>
      <w:r>
        <w:rPr>
          <w:vertAlign w:val="subscript"/>
        </w:rPr>
        <w:t>Channel</w:t>
      </w:r>
      <w:r>
        <w:tab/>
      </w:r>
      <w:r>
        <w:rPr>
          <w:i/>
        </w:rPr>
        <w:t>BS channel bandwidth</w:t>
      </w:r>
    </w:p>
    <w:p w14:paraId="7617849D" w14:textId="77777777" w:rsidR="00766A5E" w:rsidRDefault="00766A5E" w:rsidP="00766A5E">
      <w:pPr>
        <w:pStyle w:val="EW"/>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edge,high</w:t>
      </w:r>
      <w:r>
        <w:t>- F</w:t>
      </w:r>
      <w:r>
        <w:rPr>
          <w:vertAlign w:val="subscript"/>
        </w:rPr>
        <w:t>edge,low</w:t>
      </w:r>
      <w:r>
        <w:rPr>
          <w:rFonts w:eastAsia="SimSun"/>
          <w:vertAlign w:val="subscript"/>
        </w:rPr>
        <w:t>.</w:t>
      </w:r>
    </w:p>
    <w:p w14:paraId="7F476368" w14:textId="77777777" w:rsidR="00766A5E" w:rsidRDefault="00766A5E" w:rsidP="00766A5E">
      <w:pPr>
        <w:pStyle w:val="EW"/>
        <w:rPr>
          <w:rFonts w:eastAsia="SimSun"/>
          <w:vertAlign w:val="subscript"/>
        </w:rPr>
      </w:pPr>
      <w:r>
        <w:t>BW</w:t>
      </w:r>
      <w:r>
        <w:rPr>
          <w:vertAlign w:val="subscript"/>
        </w:rPr>
        <w:t>Channel,block</w:t>
      </w:r>
      <w:r>
        <w:tab/>
      </w:r>
      <w:r>
        <w:rPr>
          <w:i/>
        </w:rPr>
        <w:t>Sub-block bandwidth</w:t>
      </w:r>
      <w:r>
        <w:t>, expressed in MHz. BW</w:t>
      </w:r>
      <w:r>
        <w:rPr>
          <w:vertAlign w:val="subscript"/>
        </w:rPr>
        <w:t xml:space="preserve">Channel,block </w:t>
      </w:r>
      <w:r>
        <w:t>= F</w:t>
      </w:r>
      <w:r>
        <w:rPr>
          <w:vertAlign w:val="subscript"/>
        </w:rPr>
        <w:t>edge,block,high</w:t>
      </w:r>
      <w:r>
        <w:t>- F</w:t>
      </w:r>
      <w:r>
        <w:rPr>
          <w:vertAlign w:val="subscript"/>
        </w:rPr>
        <w:t>edge,block,low</w:t>
      </w:r>
      <w:r>
        <w:rPr>
          <w:rFonts w:eastAsia="SimSun"/>
          <w:vertAlign w:val="subscript"/>
        </w:rPr>
        <w:t>.</w:t>
      </w:r>
    </w:p>
    <w:p w14:paraId="70BD8E08" w14:textId="77777777" w:rsidR="00766A5E" w:rsidRDefault="00766A5E" w:rsidP="00766A5E">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14:paraId="32FEAF7C" w14:textId="77777777" w:rsidR="00766A5E" w:rsidRDefault="00766A5E" w:rsidP="00766A5E">
      <w:pPr>
        <w:pStyle w:val="EW"/>
      </w:pPr>
      <w:r>
        <w:t>BW</w:t>
      </w:r>
      <w:r>
        <w:rPr>
          <w:vertAlign w:val="subscript"/>
        </w:rPr>
        <w:t>Contiguous</w:t>
      </w:r>
      <w:r>
        <w:tab/>
        <w:t xml:space="preserve">Contiguous </w:t>
      </w:r>
      <w:r>
        <w:rPr>
          <w:i/>
        </w:rPr>
        <w:t>transmission bandwidth</w:t>
      </w:r>
      <w:r>
        <w:t xml:space="preserve">, i.e. </w:t>
      </w:r>
      <w:r>
        <w:rPr>
          <w:i/>
        </w:rPr>
        <w:t>BS channel bandwidth</w:t>
      </w:r>
      <w:r>
        <w:t xml:space="preserve"> for single carrier or </w:t>
      </w:r>
      <w:r>
        <w:rPr>
          <w:i/>
        </w:rPr>
        <w:t>Aggregated BS channel bandwidth</w:t>
      </w:r>
      <w:r>
        <w:t xml:space="preserve"> for contiguously aggregated carriers. For non-contiguous operation within a band the term is applied per </w:t>
      </w:r>
      <w:r>
        <w:rPr>
          <w:i/>
        </w:rPr>
        <w:t>sub-block</w:t>
      </w:r>
      <w:r>
        <w:t>.</w:t>
      </w:r>
    </w:p>
    <w:p w14:paraId="6F9EF525" w14:textId="77777777" w:rsidR="00766A5E" w:rsidRDefault="00766A5E" w:rsidP="00766A5E">
      <w:pPr>
        <w:pStyle w:val="EW"/>
        <w:rPr>
          <w:lang w:val="en-US"/>
        </w:rPr>
      </w:pPr>
      <w:r>
        <w:t>BW</w:t>
      </w:r>
      <w:r>
        <w:rPr>
          <w:vertAlign w:val="subscript"/>
        </w:rPr>
        <w:t>GB,low</w:t>
      </w:r>
      <w:r>
        <w:tab/>
        <w:t>The minimum guard band defined in clause 5.3.3</w:t>
      </w:r>
      <w:r>
        <w:rPr>
          <w:lang w:val="en-US"/>
        </w:rPr>
        <w:t xml:space="preserve"> for lowest assigned component carrier</w:t>
      </w:r>
    </w:p>
    <w:p w14:paraId="402F891F" w14:textId="77777777" w:rsidR="00766A5E" w:rsidRDefault="00766A5E" w:rsidP="00766A5E">
      <w:pPr>
        <w:pStyle w:val="EW"/>
        <w:rPr>
          <w:lang w:val="en-US"/>
        </w:rPr>
      </w:pPr>
      <w:r>
        <w:t>BW</w:t>
      </w:r>
      <w:r>
        <w:rPr>
          <w:vertAlign w:val="subscript"/>
        </w:rPr>
        <w:t>GB,high</w:t>
      </w:r>
      <w:r>
        <w:tab/>
        <w:t>The minimum guard band defined in clause 5.3.3</w:t>
      </w:r>
      <w:r>
        <w:rPr>
          <w:lang w:val="en-US"/>
        </w:rPr>
        <w:t xml:space="preserve"> for highest assigned component carrier</w:t>
      </w:r>
    </w:p>
    <w:p w14:paraId="7AAC4DB0" w14:textId="77777777" w:rsidR="00766A5E" w:rsidRDefault="00766A5E" w:rsidP="00766A5E">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3F2D5A90" w14:textId="77777777" w:rsidR="00766A5E" w:rsidRDefault="00766A5E" w:rsidP="00766A5E">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49F82971" w14:textId="77777777" w:rsidR="00766A5E" w:rsidRDefault="00766A5E" w:rsidP="00766A5E">
      <w:pPr>
        <w:pStyle w:val="EW"/>
      </w:pPr>
      <w:r>
        <w:t>ΔF</w:t>
      </w:r>
      <w:r>
        <w:rPr>
          <w:vertAlign w:val="subscript"/>
        </w:rPr>
        <w:t>Global</w:t>
      </w:r>
      <w:r>
        <w:tab/>
        <w:t>Global frequency raster granularity</w:t>
      </w:r>
    </w:p>
    <w:p w14:paraId="505AB9CD" w14:textId="77777777" w:rsidR="00766A5E" w:rsidRDefault="00766A5E" w:rsidP="00766A5E">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4396E0F0" w14:textId="77777777" w:rsidR="00766A5E" w:rsidRDefault="00766A5E" w:rsidP="00766A5E">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0E402D82" w14:textId="77777777" w:rsidR="00766A5E" w:rsidRDefault="00766A5E" w:rsidP="00766A5E">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F1E914B" w14:textId="77777777" w:rsidR="00766A5E" w:rsidRDefault="00766A5E" w:rsidP="00766A5E">
      <w:pPr>
        <w:pStyle w:val="EW"/>
      </w:pPr>
      <w:r>
        <w:t>Δ</w:t>
      </w:r>
      <w:r>
        <w:rPr>
          <w:vertAlign w:val="subscript"/>
        </w:rPr>
        <w:t>FR2_REFSENS</w:t>
      </w:r>
      <w:r>
        <w:rPr>
          <w:vertAlign w:val="subscript"/>
        </w:rPr>
        <w:tab/>
      </w:r>
      <w:r>
        <w:t>Offset applied to the FR2 OTA REFSENS depending on the AoA</w:t>
      </w:r>
    </w:p>
    <w:p w14:paraId="62B8C582" w14:textId="77777777" w:rsidR="00766A5E" w:rsidRDefault="00766A5E" w:rsidP="00766A5E">
      <w:pPr>
        <w:pStyle w:val="EW"/>
      </w:pPr>
      <w:r>
        <w:t>Δ</w:t>
      </w:r>
      <w:r>
        <w:rPr>
          <w:vertAlign w:val="subscript"/>
        </w:rPr>
        <w:t>minSENS</w:t>
      </w:r>
      <w:r>
        <w:tab/>
        <w:t>Difference between conducted reference sensitivity and minSENS</w:t>
      </w:r>
    </w:p>
    <w:p w14:paraId="657DEF34" w14:textId="77777777" w:rsidR="00766A5E" w:rsidRDefault="00766A5E" w:rsidP="00766A5E">
      <w:pPr>
        <w:pStyle w:val="EW"/>
      </w:pPr>
      <w:r>
        <w:t>Δ</w:t>
      </w:r>
      <w:r>
        <w:rPr>
          <w:vertAlign w:val="subscript"/>
        </w:rPr>
        <w:t>OTAREFSENS</w:t>
      </w:r>
      <w:r>
        <w:tab/>
        <w:t>Difference between conducted reference sensitivity and OTA REFSENS</w:t>
      </w:r>
    </w:p>
    <w:p w14:paraId="2B4E9C12" w14:textId="77777777" w:rsidR="00766A5E" w:rsidRDefault="00766A5E" w:rsidP="00766A5E">
      <w:pPr>
        <w:pStyle w:val="EW"/>
      </w:pPr>
      <w:r>
        <w:t>ΔF</w:t>
      </w:r>
      <w:r>
        <w:rPr>
          <w:vertAlign w:val="subscript"/>
        </w:rPr>
        <w:t>Raster</w:t>
      </w:r>
      <w:r>
        <w:tab/>
        <w:t>Channel raster granularity</w:t>
      </w:r>
    </w:p>
    <w:p w14:paraId="01C633E3" w14:textId="77777777" w:rsidR="00766A5E" w:rsidRDefault="00766A5E" w:rsidP="00766A5E">
      <w:pPr>
        <w:pStyle w:val="EW"/>
      </w:pPr>
      <w:r>
        <w:t>Δ</w:t>
      </w:r>
      <w:r>
        <w:rPr>
          <w:vertAlign w:val="subscript"/>
        </w:rPr>
        <w:t>shift</w:t>
      </w:r>
      <w:r>
        <w:tab/>
        <w:t>Channel raster offset for SUL</w:t>
      </w:r>
    </w:p>
    <w:p w14:paraId="2BC13AAC" w14:textId="77777777" w:rsidR="00766A5E" w:rsidRDefault="00766A5E" w:rsidP="00766A5E">
      <w:pPr>
        <w:pStyle w:val="EW"/>
      </w:pPr>
      <w:r>
        <w:t>EIS</w:t>
      </w:r>
      <w:r>
        <w:rPr>
          <w:vertAlign w:val="subscript"/>
        </w:rPr>
        <w:t>minSENS</w:t>
      </w:r>
      <w:r>
        <w:rPr>
          <w:vertAlign w:val="subscript"/>
        </w:rPr>
        <w:tab/>
      </w:r>
      <w:r>
        <w:t xml:space="preserve">The EIS declared for the </w:t>
      </w:r>
      <w:r>
        <w:rPr>
          <w:i/>
        </w:rPr>
        <w:t>minSENS RoAoA</w:t>
      </w:r>
    </w:p>
    <w:p w14:paraId="2EF49C99" w14:textId="77777777" w:rsidR="00766A5E" w:rsidRDefault="00766A5E" w:rsidP="00766A5E">
      <w:pPr>
        <w:pStyle w:val="EW"/>
      </w:pPr>
      <w:r>
        <w:t>EIS</w:t>
      </w:r>
      <w:r>
        <w:rPr>
          <w:vertAlign w:val="subscript"/>
        </w:rPr>
        <w:t>REFSENS</w:t>
      </w:r>
      <w:r>
        <w:rPr>
          <w:vertAlign w:val="subscript"/>
        </w:rPr>
        <w:tab/>
      </w:r>
      <w:r>
        <w:t>OTA REFSENS EIS value</w:t>
      </w:r>
    </w:p>
    <w:p w14:paraId="79286854" w14:textId="77777777" w:rsidR="00766A5E" w:rsidRDefault="00766A5E" w:rsidP="00766A5E">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1E375B0D" w14:textId="77777777" w:rsidR="00766A5E" w:rsidRDefault="00766A5E" w:rsidP="00766A5E">
      <w:pPr>
        <w:pStyle w:val="EW"/>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14:paraId="4CACB101" w14:textId="77777777" w:rsidR="00766A5E" w:rsidRDefault="00766A5E" w:rsidP="00766A5E">
      <w:pPr>
        <w:pStyle w:val="EW"/>
      </w:pPr>
      <w:r>
        <w:rPr>
          <w:lang w:eastAsia="zh-CN"/>
        </w:rPr>
        <w:t>F</w:t>
      </w:r>
      <w:r>
        <w:rPr>
          <w:vertAlign w:val="subscript"/>
          <w:lang w:eastAsia="zh-CN"/>
        </w:rPr>
        <w:t>FBWlow</w:t>
      </w:r>
      <w:r>
        <w:rPr>
          <w:lang w:eastAsia="zh-CN"/>
        </w:rPr>
        <w:tab/>
        <w:t xml:space="preserve">Lowest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14:paraId="180F3E72" w14:textId="77777777" w:rsidR="00766A5E" w:rsidRDefault="00766A5E" w:rsidP="00766A5E">
      <w:pPr>
        <w:pStyle w:val="EW"/>
      </w:pPr>
      <w:r>
        <w:t>F</w:t>
      </w:r>
      <w:r>
        <w:rPr>
          <w:vertAlign w:val="subscript"/>
        </w:rPr>
        <w:t>C</w:t>
      </w:r>
      <w:r>
        <w:rPr>
          <w:vertAlign w:val="subscript"/>
        </w:rPr>
        <w:tab/>
      </w:r>
      <w:r>
        <w:rPr>
          <w:rFonts w:hint="eastAsia"/>
          <w:i/>
          <w:iCs/>
          <w:lang w:val="zh-CN" w:eastAsia="zh-CN"/>
        </w:rPr>
        <w:t xml:space="preserve">RF reference frequency </w:t>
      </w:r>
      <w:r>
        <w:rPr>
          <w:rFonts w:hint="eastAsia"/>
          <w:lang w:val="zh-CN" w:eastAsia="zh-CN"/>
        </w:rPr>
        <w:t>on the channel raster</w:t>
      </w:r>
      <w:r>
        <w:rPr>
          <w:lang w:val="en-US" w:eastAsia="zh-CN"/>
        </w:rPr>
        <w:t>,</w:t>
      </w:r>
      <w:r>
        <w:rPr>
          <w:rFonts w:hint="eastAsia"/>
          <w:lang w:val="zh-CN" w:eastAsia="zh-CN"/>
        </w:rPr>
        <w:t xml:space="preserve"> given in table 5.4.2.2-1</w:t>
      </w:r>
    </w:p>
    <w:p w14:paraId="1BDB4F0B" w14:textId="77777777" w:rsidR="00766A5E" w:rsidRDefault="00766A5E" w:rsidP="00766A5E">
      <w:pPr>
        <w:pStyle w:val="EW"/>
        <w:rPr>
          <w:vertAlign w:val="subscript"/>
        </w:rPr>
      </w:pPr>
      <w:r>
        <w:rPr>
          <w:bCs/>
        </w:rPr>
        <w:t>F</w:t>
      </w:r>
      <w:r>
        <w:rPr>
          <w:bCs/>
          <w:vertAlign w:val="subscript"/>
        </w:rPr>
        <w:t>C,block,high</w:t>
      </w:r>
      <w:r>
        <w:rPr>
          <w:vertAlign w:val="subscript"/>
        </w:rPr>
        <w:tab/>
      </w:r>
      <w:r>
        <w:rPr>
          <w:rFonts w:eastAsia="SimSun"/>
          <w:lang w:val="en-US" w:eastAsia="zh-CN"/>
        </w:rPr>
        <w:t xml:space="preserve">Fc </w:t>
      </w:r>
      <w:r>
        <w:t xml:space="preserve">of the highest transmitted/received carrier in a </w:t>
      </w:r>
      <w:r>
        <w:rPr>
          <w:i/>
        </w:rPr>
        <w:t>sub-block</w:t>
      </w:r>
      <w:r>
        <w:t>.</w:t>
      </w:r>
    </w:p>
    <w:p w14:paraId="4774123E" w14:textId="77777777" w:rsidR="00766A5E" w:rsidRDefault="00766A5E" w:rsidP="00766A5E">
      <w:pPr>
        <w:pStyle w:val="EW"/>
      </w:pPr>
      <w:r>
        <w:rPr>
          <w:bCs/>
        </w:rPr>
        <w:t>F</w:t>
      </w:r>
      <w:r>
        <w:rPr>
          <w:bCs/>
          <w:vertAlign w:val="subscript"/>
        </w:rPr>
        <w:t>C,block,low</w:t>
      </w:r>
      <w:r>
        <w:rPr>
          <w:vertAlign w:val="subscript"/>
        </w:rPr>
        <w:tab/>
      </w:r>
      <w:r>
        <w:rPr>
          <w:rFonts w:eastAsia="SimSun"/>
          <w:lang w:val="en-US" w:eastAsia="zh-CN"/>
        </w:rPr>
        <w:t>Fc</w:t>
      </w:r>
      <w:r>
        <w:t xml:space="preserve"> of the lowest transmitted/received carrier in a </w:t>
      </w:r>
      <w:r>
        <w:rPr>
          <w:i/>
        </w:rPr>
        <w:t>sub-block</w:t>
      </w:r>
      <w:r>
        <w:t>.</w:t>
      </w:r>
    </w:p>
    <w:p w14:paraId="4AECA5AC" w14:textId="77777777" w:rsidR="00766A5E" w:rsidRDefault="00766A5E" w:rsidP="00766A5E">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739C8675" w14:textId="77777777" w:rsidR="00766A5E" w:rsidRDefault="00766A5E" w:rsidP="00766A5E">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56DF2193" w14:textId="77777777" w:rsidR="00766A5E" w:rsidRDefault="00766A5E" w:rsidP="00766A5E">
      <w:pPr>
        <w:pStyle w:val="EW"/>
      </w:pPr>
      <w:r>
        <w:t>F</w:t>
      </w:r>
      <w:r>
        <w:rPr>
          <w:vertAlign w:val="subscript"/>
        </w:rPr>
        <w:t>DL,low</w:t>
      </w:r>
      <w:r>
        <w:rPr>
          <w:vertAlign w:val="subscript"/>
        </w:rPr>
        <w:tab/>
      </w:r>
      <w:r>
        <w:t xml:space="preserve">The lowest frequency of the downlink </w:t>
      </w:r>
      <w:r>
        <w:rPr>
          <w:i/>
        </w:rPr>
        <w:t>operating band</w:t>
      </w:r>
    </w:p>
    <w:p w14:paraId="4917F3F8" w14:textId="77777777" w:rsidR="00766A5E" w:rsidRDefault="00766A5E" w:rsidP="00766A5E">
      <w:pPr>
        <w:pStyle w:val="EW"/>
      </w:pPr>
      <w:r>
        <w:t>F</w:t>
      </w:r>
      <w:r>
        <w:rPr>
          <w:vertAlign w:val="subscript"/>
        </w:rPr>
        <w:t>DL,high</w:t>
      </w:r>
      <w:r>
        <w:rPr>
          <w:vertAlign w:val="subscript"/>
        </w:rPr>
        <w:tab/>
      </w:r>
      <w:r>
        <w:t xml:space="preserve">The highest frequency of the downlink </w:t>
      </w:r>
      <w:r>
        <w:rPr>
          <w:i/>
        </w:rPr>
        <w:t>operating band</w:t>
      </w:r>
    </w:p>
    <w:p w14:paraId="36F75CB1" w14:textId="77777777" w:rsidR="00766A5E" w:rsidRDefault="00766A5E" w:rsidP="00766A5E">
      <w:pPr>
        <w:pStyle w:val="EW"/>
        <w:rPr>
          <w:rFonts w:eastAsia="SimSun"/>
        </w:rPr>
      </w:pPr>
      <w:r>
        <w:t>F</w:t>
      </w:r>
      <w:r>
        <w:rPr>
          <w:vertAlign w:val="subscript"/>
        </w:rPr>
        <w:t>edge,low</w:t>
      </w:r>
      <w:r>
        <w:tab/>
        <w:t xml:space="preserve">The lower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edge,low </w:t>
      </w:r>
      <w:r>
        <w:t>= F</w:t>
      </w:r>
      <w:r>
        <w:rPr>
          <w:vertAlign w:val="subscript"/>
        </w:rPr>
        <w:t xml:space="preserve">C,low </w:t>
      </w:r>
      <w:r>
        <w:t>- F</w:t>
      </w:r>
      <w:r>
        <w:rPr>
          <w:vertAlign w:val="subscript"/>
        </w:rPr>
        <w:t>offset</w:t>
      </w:r>
      <w:r>
        <w:rPr>
          <w:rFonts w:eastAsia="SimSun"/>
          <w:vertAlign w:val="subscript"/>
          <w:lang w:val="en-US" w:eastAsia="zh-CN"/>
        </w:rPr>
        <w:t>,low</w:t>
      </w:r>
      <w:r>
        <w:rPr>
          <w:vertAlign w:val="subscript"/>
        </w:rPr>
        <w:t>.</w:t>
      </w:r>
    </w:p>
    <w:p w14:paraId="4AABC5D8" w14:textId="77777777" w:rsidR="00766A5E" w:rsidRDefault="00766A5E" w:rsidP="00766A5E">
      <w:pPr>
        <w:pStyle w:val="EW"/>
        <w:rPr>
          <w:vertAlign w:val="subscript"/>
        </w:rPr>
      </w:pPr>
      <w:r>
        <w:t>F</w:t>
      </w:r>
      <w:r>
        <w:rPr>
          <w:vertAlign w:val="subscript"/>
        </w:rPr>
        <w:t>edge,high</w:t>
      </w:r>
      <w:r>
        <w:tab/>
        <w:t xml:space="preserve">The upper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rFonts w:eastAsia="SimSun"/>
          <w:vertAlign w:val="subscript"/>
          <w:lang w:val="en-US" w:eastAsia="zh-CN"/>
        </w:rPr>
        <w:t>,high</w:t>
      </w:r>
      <w:r>
        <w:rPr>
          <w:vertAlign w:val="subscript"/>
        </w:rPr>
        <w:t>.</w:t>
      </w:r>
    </w:p>
    <w:p w14:paraId="3AD1DD9D" w14:textId="77777777" w:rsidR="00766A5E" w:rsidRDefault="00766A5E" w:rsidP="00766A5E">
      <w:pPr>
        <w:pStyle w:val="EW"/>
        <w:rPr>
          <w:rFonts w:eastAsia="SimSun"/>
        </w:rPr>
      </w:pPr>
      <w:r>
        <w:t>F</w:t>
      </w:r>
      <w:r>
        <w:rPr>
          <w:vertAlign w:val="subscript"/>
        </w:rPr>
        <w:t>edge,block,low</w:t>
      </w:r>
      <w:r>
        <w:tab/>
        <w:t xml:space="preserve">The </w:t>
      </w:r>
      <w:r>
        <w:rPr>
          <w:i/>
        </w:rPr>
        <w:t>lower sub-block edge</w:t>
      </w:r>
      <w:r>
        <w:t>, where F</w:t>
      </w:r>
      <w:r>
        <w:rPr>
          <w:vertAlign w:val="subscript"/>
        </w:rPr>
        <w:t xml:space="preserve">edge,block,low </w:t>
      </w:r>
      <w:r>
        <w:t>= F</w:t>
      </w:r>
      <w:r>
        <w:rPr>
          <w:vertAlign w:val="subscript"/>
        </w:rPr>
        <w:t xml:space="preserve">C,block,low </w:t>
      </w:r>
      <w:r>
        <w:t>- F</w:t>
      </w:r>
      <w:r>
        <w:rPr>
          <w:vertAlign w:val="subscript"/>
        </w:rPr>
        <w:t>offset</w:t>
      </w:r>
      <w:r>
        <w:rPr>
          <w:rFonts w:eastAsia="SimSun"/>
          <w:vertAlign w:val="subscript"/>
          <w:lang w:val="en-US" w:eastAsia="zh-CN"/>
        </w:rPr>
        <w:t>,low</w:t>
      </w:r>
      <w:r>
        <w:rPr>
          <w:vertAlign w:val="subscript"/>
        </w:rPr>
        <w:t>.</w:t>
      </w:r>
    </w:p>
    <w:p w14:paraId="202FAA53" w14:textId="77777777" w:rsidR="00766A5E" w:rsidRDefault="00766A5E" w:rsidP="00766A5E">
      <w:pPr>
        <w:pStyle w:val="EW"/>
      </w:pPr>
      <w:r>
        <w:t>F</w:t>
      </w:r>
      <w:r>
        <w:rPr>
          <w:vertAlign w:val="subscript"/>
        </w:rPr>
        <w:t>edge,block,high</w:t>
      </w:r>
      <w:r>
        <w:tab/>
        <w:t xml:space="preserve">The </w:t>
      </w:r>
      <w:r>
        <w:rPr>
          <w:i/>
        </w:rPr>
        <w:t>upper sub-block edge</w:t>
      </w:r>
      <w:r>
        <w:t>, where F</w:t>
      </w:r>
      <w:r>
        <w:rPr>
          <w:vertAlign w:val="subscript"/>
        </w:rPr>
        <w:t xml:space="preserve">edge,block,high </w:t>
      </w:r>
      <w:r>
        <w:t>= F</w:t>
      </w:r>
      <w:r>
        <w:rPr>
          <w:vertAlign w:val="subscript"/>
        </w:rPr>
        <w:t xml:space="preserve">C,block,high </w:t>
      </w:r>
      <w:r>
        <w:t>+ F</w:t>
      </w:r>
      <w:r>
        <w:rPr>
          <w:vertAlign w:val="subscript"/>
        </w:rPr>
        <w:t>offset</w:t>
      </w:r>
      <w:r>
        <w:rPr>
          <w:rFonts w:eastAsia="SimSun"/>
          <w:vertAlign w:val="subscript"/>
          <w:lang w:val="en-US" w:eastAsia="zh-CN"/>
        </w:rPr>
        <w:t>,high</w:t>
      </w:r>
      <w:r>
        <w:rPr>
          <w:vertAlign w:val="subscript"/>
        </w:rPr>
        <w:t>.</w:t>
      </w:r>
    </w:p>
    <w:p w14:paraId="5FA60745" w14:textId="77777777" w:rsidR="00766A5E" w:rsidRDefault="00766A5E" w:rsidP="00766A5E">
      <w:pPr>
        <w:pStyle w:val="EW"/>
      </w:pPr>
      <w:r>
        <w:lastRenderedPageBreak/>
        <w:t>F</w:t>
      </w:r>
      <w:r>
        <w:rPr>
          <w:vertAlign w:val="subscript"/>
        </w:rPr>
        <w:t>filter</w:t>
      </w:r>
      <w:r>
        <w:tab/>
        <w:t>Filter centre frequency</w:t>
      </w:r>
    </w:p>
    <w:p w14:paraId="7F71C917" w14:textId="77777777" w:rsidR="00766A5E" w:rsidRDefault="00766A5E" w:rsidP="00766A5E">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Base Station RF Bandwidth edge</w:t>
      </w:r>
      <w:r>
        <w:t xml:space="preserve">, or from </w:t>
      </w:r>
      <w:r>
        <w:rPr>
          <w:bCs/>
        </w:rPr>
        <w:t>F</w:t>
      </w:r>
      <w:r>
        <w:rPr>
          <w:bCs/>
          <w:vertAlign w:val="subscript"/>
        </w:rPr>
        <w:t xml:space="preserve"> C,block,high </w:t>
      </w:r>
      <w:r>
        <w:t xml:space="preserve">to the </w:t>
      </w:r>
      <w:r>
        <w:rPr>
          <w:i/>
          <w:iCs/>
        </w:rPr>
        <w:t>upper sub-block edge</w:t>
      </w:r>
    </w:p>
    <w:p w14:paraId="4B3C6E31" w14:textId="77777777" w:rsidR="00766A5E" w:rsidRDefault="00766A5E" w:rsidP="00766A5E">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Base Station RF Bandwidth edge</w:t>
      </w:r>
      <w:r>
        <w:t xml:space="preserve">, or from </w:t>
      </w:r>
      <w:r>
        <w:rPr>
          <w:bCs/>
        </w:rPr>
        <w:t>F</w:t>
      </w:r>
      <w:r>
        <w:rPr>
          <w:bCs/>
          <w:vertAlign w:val="subscript"/>
        </w:rPr>
        <w:t xml:space="preserve">C,block,low </w:t>
      </w:r>
      <w:r>
        <w:t xml:space="preserve">to the </w:t>
      </w:r>
      <w:r>
        <w:rPr>
          <w:i/>
        </w:rPr>
        <w:t>lower sub-block edge</w:t>
      </w:r>
      <w:r>
        <w:t>.</w:t>
      </w:r>
    </w:p>
    <w:p w14:paraId="685C2AEF" w14:textId="77777777" w:rsidR="00766A5E" w:rsidRDefault="00766A5E" w:rsidP="00766A5E">
      <w:pPr>
        <w:keepLines/>
        <w:spacing w:after="0"/>
        <w:ind w:left="1702" w:hanging="1418"/>
        <w:rPr>
          <w:rFonts w:cs="v5.0.0"/>
        </w:rPr>
      </w:pPr>
      <w:r>
        <w:rPr>
          <w:rFonts w:eastAsia="DengXian" w:cs="Arial"/>
          <w:szCs w:val="18"/>
          <w:lang w:eastAsia="fr-FR"/>
        </w:rPr>
        <w:t>f_BE_offset</w:t>
      </w:r>
      <w:r>
        <w:rPr>
          <w:rFonts w:eastAsia="DengXian" w:cs="Arial"/>
          <w:szCs w:val="18"/>
          <w:lang w:eastAsia="fr-FR"/>
        </w:rPr>
        <w:tab/>
      </w:r>
      <w:r>
        <w:rPr>
          <w:rFonts w:cs="v5.0.0"/>
        </w:rPr>
        <w:t xml:space="preserve">Separation between </w:t>
      </w:r>
      <w:r>
        <w:rPr>
          <w:lang w:eastAsia="ko-KR"/>
        </w:rPr>
        <w:t>the edge of the last transmitted channel of the channels assigned for NR-U channel bandwidth</w:t>
      </w:r>
      <w:r>
        <w:rPr>
          <w:rFonts w:cs="v5.0.0"/>
        </w:rPr>
        <w:t xml:space="preserve"> and the centre of the measuring</w:t>
      </w:r>
    </w:p>
    <w:p w14:paraId="32E80A90" w14:textId="77777777" w:rsidR="00766A5E" w:rsidRDefault="00766A5E" w:rsidP="00766A5E">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0AE9F3D5" w14:textId="77777777" w:rsidR="00766A5E" w:rsidRDefault="00766A5E" w:rsidP="00766A5E">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4C3BEAB9" w14:textId="77777777" w:rsidR="00766A5E" w:rsidRDefault="00766A5E" w:rsidP="00766A5E">
      <w:pPr>
        <w:pStyle w:val="EW"/>
      </w:pPr>
      <w:r>
        <w:t>F</w:t>
      </w:r>
      <w:r>
        <w:rPr>
          <w:vertAlign w:val="subscript"/>
        </w:rPr>
        <w:t>REF</w:t>
      </w:r>
      <w:r>
        <w:tab/>
        <w:t>RF reference frequency</w:t>
      </w:r>
    </w:p>
    <w:p w14:paraId="31A8ABD3" w14:textId="77777777" w:rsidR="00766A5E" w:rsidRDefault="00766A5E" w:rsidP="00766A5E">
      <w:pPr>
        <w:pStyle w:val="EW"/>
      </w:pPr>
      <w:r>
        <w:t>F</w:t>
      </w:r>
      <w:r>
        <w:rPr>
          <w:vertAlign w:val="subscript"/>
        </w:rPr>
        <w:t>REF-Offs</w:t>
      </w:r>
      <w:r>
        <w:rPr>
          <w:vertAlign w:val="subscript"/>
        </w:rPr>
        <w:tab/>
      </w:r>
      <w:r>
        <w:t>Offset used for calculating F</w:t>
      </w:r>
      <w:r>
        <w:rPr>
          <w:vertAlign w:val="subscript"/>
        </w:rPr>
        <w:t>REF</w:t>
      </w:r>
    </w:p>
    <w:p w14:paraId="2ED497B8" w14:textId="77777777" w:rsidR="00766A5E" w:rsidRDefault="00766A5E" w:rsidP="00766A5E">
      <w:pPr>
        <w:pStyle w:val="EW"/>
      </w:pPr>
      <w:r>
        <w:t>F</w:t>
      </w:r>
      <w:r>
        <w:rPr>
          <w:vertAlign w:val="subscript"/>
        </w:rPr>
        <w:t>REF,shift</w:t>
      </w:r>
      <w:r>
        <w:rPr>
          <w:vertAlign w:val="subscript"/>
        </w:rPr>
        <w:tab/>
      </w:r>
      <w:r>
        <w:t>RF reference frequency for Supplementary Uplink (SUL) bands</w:t>
      </w:r>
    </w:p>
    <w:p w14:paraId="2CCD2E0F" w14:textId="77777777" w:rsidR="00766A5E" w:rsidRDefault="00766A5E" w:rsidP="00766A5E">
      <w:pPr>
        <w:pStyle w:val="EW"/>
        <w:rPr>
          <w:rFonts w:cs="v5.0.0"/>
        </w:rPr>
      </w:pPr>
      <w:r>
        <w:t>F</w:t>
      </w:r>
      <w:r>
        <w:rPr>
          <w:vertAlign w:val="subscript"/>
        </w:rPr>
        <w:t>step,X</w:t>
      </w:r>
      <w:r>
        <w:tab/>
        <w:t>Frequency steps for the OTA transmitter spurious emissions (Category B)</w:t>
      </w:r>
    </w:p>
    <w:p w14:paraId="566CC279" w14:textId="77777777" w:rsidR="00766A5E" w:rsidRDefault="00766A5E" w:rsidP="00766A5E">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256D91AC" w14:textId="77777777" w:rsidR="00766A5E" w:rsidRDefault="00766A5E" w:rsidP="00766A5E">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777A34AB" w14:textId="77777777" w:rsidR="00766A5E" w:rsidRDefault="00766A5E" w:rsidP="00766A5E">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14:paraId="26438560" w14:textId="77777777" w:rsidR="00766A5E" w:rsidRDefault="00766A5E" w:rsidP="00766A5E">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07607418" w14:textId="77777777" w:rsidR="00766A5E" w:rsidRDefault="00766A5E" w:rsidP="00766A5E">
      <w:pPr>
        <w:pStyle w:val="EW"/>
        <w:rPr>
          <w:rFonts w:eastAsia="Yu Mincho"/>
        </w:rPr>
      </w:pPr>
      <w:r>
        <w:rPr>
          <w:rFonts w:eastAsia="Yu Mincho"/>
          <w:position w:val="-10"/>
        </w:rPr>
        <w:object w:dxaOrig="444" w:dyaOrig="300" w14:anchorId="70C56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pt" o:ole="">
            <v:imagedata r:id="rId19" o:title=""/>
          </v:shape>
          <o:OLEObject Type="Embed" ProgID="Equation.3" ShapeID="_x0000_i1025" DrawAspect="Content" ObjectID="_1738124110" r:id="rId20"/>
        </w:object>
      </w:r>
      <w:r>
        <w:rPr>
          <w:rFonts w:eastAsia="Yu Mincho"/>
        </w:rPr>
        <w:tab/>
        <w:t>Physical resource block number</w:t>
      </w:r>
    </w:p>
    <w:p w14:paraId="1A526362" w14:textId="77777777" w:rsidR="00766A5E" w:rsidRDefault="00766A5E" w:rsidP="00766A5E">
      <w:pPr>
        <w:pStyle w:val="EW"/>
      </w:pPr>
      <w:r>
        <w:t>N</w:t>
      </w:r>
      <w:r>
        <w:rPr>
          <w:vertAlign w:val="subscript"/>
        </w:rPr>
        <w:t>RB</w:t>
      </w:r>
      <w:r>
        <w:tab/>
      </w:r>
      <w:r>
        <w:rPr>
          <w:i/>
        </w:rPr>
        <w:t>Transmission bandwidth configuration</w:t>
      </w:r>
      <w:r>
        <w:t>, expressed in resource blocks</w:t>
      </w:r>
    </w:p>
    <w:p w14:paraId="65BB75F3" w14:textId="77777777" w:rsidR="00766A5E" w:rsidRDefault="00766A5E" w:rsidP="00766A5E">
      <w:pPr>
        <w:pStyle w:val="EW"/>
      </w:pPr>
      <w:r>
        <w:t>N</w:t>
      </w:r>
      <w:r>
        <w:rPr>
          <w:vertAlign w:val="subscript"/>
        </w:rPr>
        <w:t>RB,high</w:t>
      </w:r>
      <w:r>
        <w:rPr>
          <w:vertAlign w:val="subscript"/>
        </w:rPr>
        <w:tab/>
      </w:r>
      <w:r>
        <w:rPr>
          <w:i/>
        </w:rPr>
        <w:t>Transmission bandwidth configuration</w:t>
      </w:r>
      <w:r>
        <w:t xml:space="preserve"> for the highest assigned component carrier </w:t>
      </w:r>
      <w:r>
        <w:rPr>
          <w:lang w:val="en-US" w:eastAsia="zh-CN"/>
        </w:rPr>
        <w:t xml:space="preserve">within a </w:t>
      </w:r>
      <w:r>
        <w:rPr>
          <w:i/>
          <w:lang w:val="en-US" w:eastAsia="zh-CN"/>
        </w:rPr>
        <w:t>sub-block</w:t>
      </w:r>
      <w:r>
        <w:rPr>
          <w:lang w:val="en-US" w:eastAsia="zh-CN"/>
        </w:rPr>
        <w:t xml:space="preserve"> </w:t>
      </w:r>
      <w:r>
        <w:t>in CA</w:t>
      </w:r>
    </w:p>
    <w:p w14:paraId="63A8D2D4" w14:textId="77777777" w:rsidR="00766A5E" w:rsidRDefault="00766A5E" w:rsidP="00766A5E">
      <w:pPr>
        <w:pStyle w:val="EW"/>
      </w:pPr>
      <w:r>
        <w:t>N</w:t>
      </w:r>
      <w:r>
        <w:rPr>
          <w:vertAlign w:val="subscript"/>
        </w:rPr>
        <w:t>RB,low</w:t>
      </w:r>
      <w:r>
        <w:rPr>
          <w:vertAlign w:val="subscript"/>
        </w:rPr>
        <w:tab/>
      </w:r>
      <w:r>
        <w:rPr>
          <w:i/>
        </w:rPr>
        <w:t>Transmission bandwidth configuration</w:t>
      </w:r>
      <w:r>
        <w:t xml:space="preserve"> for the lowest assigned component carrier </w:t>
      </w:r>
      <w:r>
        <w:rPr>
          <w:lang w:val="en-US" w:eastAsia="zh-CN"/>
        </w:rPr>
        <w:t xml:space="preserve">within a </w:t>
      </w:r>
      <w:r>
        <w:rPr>
          <w:i/>
          <w:lang w:val="en-US" w:eastAsia="zh-CN"/>
        </w:rPr>
        <w:t>sub-block</w:t>
      </w:r>
      <w:r>
        <w:rPr>
          <w:lang w:val="en-US" w:eastAsia="zh-CN"/>
        </w:rPr>
        <w:t xml:space="preserve"> </w:t>
      </w:r>
      <w:r>
        <w:t>in CA</w:t>
      </w:r>
    </w:p>
    <w:p w14:paraId="5EACE9E7" w14:textId="77777777" w:rsidR="00766A5E" w:rsidRDefault="00766A5E" w:rsidP="00766A5E">
      <w:pPr>
        <w:pStyle w:val="EW"/>
      </w:pPr>
      <w:r>
        <w:t>N</w:t>
      </w:r>
      <w:r>
        <w:rPr>
          <w:vertAlign w:val="subscript"/>
        </w:rPr>
        <w:t>REF</w:t>
      </w:r>
      <w:r>
        <w:tab/>
        <w:t>NR Absolute Radio Frequency Channel Number (NR-ARFCN)</w:t>
      </w:r>
    </w:p>
    <w:p w14:paraId="2A96296C" w14:textId="77777777" w:rsidR="00766A5E" w:rsidRDefault="00766A5E" w:rsidP="00766A5E">
      <w:pPr>
        <w:pStyle w:val="EW"/>
      </w:pPr>
      <w:r>
        <w:t>N</w:t>
      </w:r>
      <w:r>
        <w:rPr>
          <w:vertAlign w:val="subscript"/>
        </w:rPr>
        <w:t>REF-Offs</w:t>
      </w:r>
      <w:r>
        <w:tab/>
        <w:t>Offset used for calculating N</w:t>
      </w:r>
      <w:r>
        <w:rPr>
          <w:vertAlign w:val="subscript"/>
        </w:rPr>
        <w:t>REF</w:t>
      </w:r>
    </w:p>
    <w:p w14:paraId="5DBFDA4A" w14:textId="77777777" w:rsidR="00766A5E" w:rsidRDefault="00766A5E" w:rsidP="00766A5E">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242642B8" w14:textId="77777777" w:rsidR="00766A5E" w:rsidRDefault="00766A5E" w:rsidP="00766A5E">
      <w:pPr>
        <w:pStyle w:val="EW"/>
      </w:pPr>
      <w:r>
        <w:t>N</w:t>
      </w:r>
      <w:r>
        <w:rPr>
          <w:vertAlign w:val="subscript"/>
        </w:rPr>
        <w:t>RXU,counted</w:t>
      </w:r>
      <w:r>
        <w:tab/>
        <w:t>The number of active receiver units that are taken into account for conducted Rx spurious emission scaling, as calculated in clause 7.6.1</w:t>
      </w:r>
    </w:p>
    <w:p w14:paraId="6ADA4DA8" w14:textId="77777777" w:rsidR="00766A5E" w:rsidRDefault="00766A5E" w:rsidP="00766A5E">
      <w:pPr>
        <w:pStyle w:val="EW"/>
      </w:pPr>
      <w:r>
        <w:t>N</w:t>
      </w:r>
      <w:r>
        <w:rPr>
          <w:vertAlign w:val="subscript"/>
        </w:rPr>
        <w:t>RXU,countedpercell</w:t>
      </w:r>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14:paraId="53E20471" w14:textId="77777777" w:rsidR="00766A5E" w:rsidRDefault="00766A5E" w:rsidP="00766A5E">
      <w:pPr>
        <w:pStyle w:val="EW"/>
        <w:rPr>
          <w:rFonts w:eastAsia="MS Mincho"/>
          <w:lang w:eastAsia="ja-JP"/>
        </w:rPr>
      </w:pPr>
      <w:r>
        <w:rPr>
          <w:rFonts w:eastAsia="MS Mincho"/>
          <w:lang w:eastAsia="ja-JP"/>
        </w:rPr>
        <w:t>N</w:t>
      </w:r>
      <w:r>
        <w:rPr>
          <w:rFonts w:eastAsia="MS Mincho"/>
          <w:vertAlign w:val="subscript"/>
          <w:lang w:eastAsia="ja-JP"/>
        </w:rPr>
        <w:t>TXU,counted</w:t>
      </w:r>
      <w:r>
        <w:rPr>
          <w:rFonts w:eastAsia="MS Mincho"/>
          <w:lang w:eastAsia="ja-JP"/>
        </w:rPr>
        <w:tab/>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p>
    <w:p w14:paraId="20D137CC" w14:textId="77777777" w:rsidR="00766A5E" w:rsidRDefault="00766A5E" w:rsidP="00766A5E">
      <w:pPr>
        <w:pStyle w:val="EW"/>
        <w:rPr>
          <w:rFonts w:eastAsia="MS Mincho"/>
          <w:lang w:eastAsia="ja-JP"/>
        </w:rPr>
      </w:pPr>
      <w:r>
        <w:t>N</w:t>
      </w:r>
      <w:r>
        <w:rPr>
          <w:vertAlign w:val="subscript"/>
        </w:rPr>
        <w:t>TXU,countedpercell</w:t>
      </w:r>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p>
    <w:p w14:paraId="1556514C" w14:textId="77777777" w:rsidR="00766A5E" w:rsidRDefault="00766A5E" w:rsidP="00766A5E">
      <w:pPr>
        <w:pStyle w:val="EW"/>
      </w:pPr>
      <w:r>
        <w:t>P</w:t>
      </w:r>
      <w:r>
        <w:rPr>
          <w:vertAlign w:val="subscript"/>
        </w:rPr>
        <w:t>EM,n50/n75,ind</w:t>
      </w:r>
      <w:r>
        <w:tab/>
        <w:t>Declared emission level for Band n50/n75; ind = a, b</w:t>
      </w:r>
    </w:p>
    <w:p w14:paraId="43CCC65B" w14:textId="5E2D2CEE" w:rsidR="006B6E72" w:rsidRDefault="006B6E72" w:rsidP="006B6E72">
      <w:pPr>
        <w:pStyle w:val="EW"/>
        <w:rPr>
          <w:ins w:id="50" w:author="Iwajlo Angelow (Nokia)" w:date="2023-01-27T10:55:00Z"/>
        </w:rPr>
      </w:pPr>
      <w:ins w:id="51" w:author="Iwajlo Angelow (Nokia)" w:date="2023-01-27T10:55:00Z">
        <w:r>
          <w:t>P</w:t>
        </w:r>
        <w:r>
          <w:rPr>
            <w:vertAlign w:val="subscript"/>
          </w:rPr>
          <w:t>EM,n54,ind</w:t>
        </w:r>
        <w:r>
          <w:tab/>
          <w:t>Declared emission level for Band n5</w:t>
        </w:r>
      </w:ins>
      <w:ins w:id="52" w:author="Iwajlo Angelow (Nokia)" w:date="2023-01-27T10:56:00Z">
        <w:r>
          <w:t>4</w:t>
        </w:r>
      </w:ins>
      <w:ins w:id="53" w:author="Iwajlo Angelow (Nokia)" w:date="2023-01-27T10:55:00Z">
        <w:r>
          <w:t>; ind = a, b</w:t>
        </w:r>
      </w:ins>
      <w:ins w:id="54" w:author="Iwajlo Angelow (Nokia)" w:date="2023-01-27T10:56:00Z">
        <w:r>
          <w:t>, c, d, e, f</w:t>
        </w:r>
      </w:ins>
    </w:p>
    <w:p w14:paraId="2B798F53" w14:textId="42A4B551" w:rsidR="00766A5E" w:rsidRDefault="00766A5E" w:rsidP="00766A5E">
      <w:pPr>
        <w:pStyle w:val="EW"/>
      </w:pPr>
      <w:r>
        <w:t>P</w:t>
      </w:r>
      <w:r>
        <w:rPr>
          <w:vertAlign w:val="subscript"/>
        </w:rPr>
        <w:t>EIRP,N</w:t>
      </w:r>
      <w:r>
        <w:tab/>
        <w:t>EIRP level for channel N</w:t>
      </w:r>
    </w:p>
    <w:p w14:paraId="717C3E43" w14:textId="77777777" w:rsidR="00766A5E" w:rsidRDefault="00766A5E" w:rsidP="00766A5E">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466D8BBF" w14:textId="77777777" w:rsidR="00766A5E" w:rsidRDefault="00766A5E" w:rsidP="00766A5E">
      <w:pPr>
        <w:pStyle w:val="EW"/>
      </w:pPr>
      <w:bookmarkStart w:id="55" w:name="_Hlk500709692"/>
      <w:r>
        <w:t>P</w:t>
      </w:r>
      <w:r>
        <w:rPr>
          <w:vertAlign w:val="subscript"/>
        </w:rPr>
        <w:t>max,c,cell</w:t>
      </w:r>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p>
    <w:p w14:paraId="7396FE84" w14:textId="77777777" w:rsidR="00766A5E" w:rsidRDefault="00766A5E" w:rsidP="00766A5E">
      <w:pPr>
        <w:pStyle w:val="EW"/>
        <w:rPr>
          <w:i/>
        </w:rPr>
      </w:pPr>
      <w:r>
        <w:t>P</w:t>
      </w:r>
      <w:r>
        <w:rPr>
          <w:vertAlign w:val="subscript"/>
        </w:rPr>
        <w:t>max,c,TABC</w:t>
      </w:r>
      <w:bookmarkEnd w:id="55"/>
      <w:r>
        <w:rPr>
          <w:vertAlign w:val="subscript"/>
        </w:rPr>
        <w:tab/>
      </w:r>
      <w:r>
        <w:t xml:space="preserve">The </w:t>
      </w:r>
      <w:r>
        <w:rPr>
          <w:i/>
        </w:rPr>
        <w:t>maximum carrier output power per TAB connector</w:t>
      </w:r>
    </w:p>
    <w:p w14:paraId="02AF0FE2" w14:textId="77777777" w:rsidR="00766A5E" w:rsidRDefault="00766A5E" w:rsidP="00766A5E">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11010362" w14:textId="77777777" w:rsidR="00766A5E" w:rsidRDefault="00766A5E" w:rsidP="00766A5E">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6EEB7582" w14:textId="77777777" w:rsidR="00766A5E" w:rsidRDefault="00766A5E" w:rsidP="00766A5E">
      <w:pPr>
        <w:pStyle w:val="EW"/>
      </w:pPr>
      <w:r>
        <w:t>P</w:t>
      </w:r>
      <w:r>
        <w:rPr>
          <w:vertAlign w:val="subscript"/>
        </w:rPr>
        <w:t>rated,c,AC</w:t>
      </w:r>
      <w:r>
        <w:rPr>
          <w:vertAlign w:val="subscript"/>
        </w:rPr>
        <w:tab/>
      </w:r>
      <w:r>
        <w:t xml:space="preserve">The </w:t>
      </w:r>
      <w:r>
        <w:rPr>
          <w:i/>
        </w:rPr>
        <w:t>rated carrier output power per antenna connector</w:t>
      </w:r>
    </w:p>
    <w:p w14:paraId="5A07E1D4" w14:textId="77777777" w:rsidR="00766A5E" w:rsidRDefault="00766A5E" w:rsidP="00766A5E">
      <w:pPr>
        <w:pStyle w:val="EW"/>
      </w:pPr>
      <w:r>
        <w:t>P</w:t>
      </w:r>
      <w:r>
        <w:rPr>
          <w:vertAlign w:val="subscript"/>
        </w:rPr>
        <w:t>rated,c,cell</w:t>
      </w:r>
      <w:r>
        <w:rPr>
          <w:vertAlign w:val="subscript"/>
        </w:rPr>
        <w:tab/>
      </w:r>
      <w:r>
        <w:t xml:space="preserve">The </w:t>
      </w:r>
      <w:r>
        <w:rPr>
          <w:i/>
        </w:rPr>
        <w:t xml:space="preserve">rated carrier output power </w:t>
      </w:r>
      <w:r>
        <w:t xml:space="preserve">per </w:t>
      </w:r>
      <w:r>
        <w:rPr>
          <w:rFonts w:eastAsia="MS Mincho"/>
          <w:i/>
          <w:iCs/>
          <w:lang w:eastAsia="ja-JP"/>
        </w:rPr>
        <w:t>TAB connector TX min cell group</w:t>
      </w:r>
    </w:p>
    <w:p w14:paraId="7B6F678A" w14:textId="77777777" w:rsidR="00766A5E" w:rsidRDefault="00766A5E" w:rsidP="00766A5E">
      <w:pPr>
        <w:pStyle w:val="EW"/>
        <w:spacing w:line="276" w:lineRule="auto"/>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7BE41E0D" w14:textId="77777777" w:rsidR="00766A5E" w:rsidRDefault="00766A5E" w:rsidP="00766A5E">
      <w:pPr>
        <w:pStyle w:val="EW"/>
        <w:spacing w:line="276" w:lineRule="auto"/>
        <w:rPr>
          <w:lang w:eastAsia="ja-JP"/>
        </w:rPr>
      </w:pPr>
      <w:r>
        <w:rPr>
          <w:lang w:eastAsia="zh-CN"/>
        </w:rPr>
        <w:t>P</w:t>
      </w:r>
      <w:r>
        <w:rPr>
          <w:vertAlign w:val="subscript"/>
          <w:lang w:eastAsia="zh-CN"/>
        </w:rPr>
        <w:t>rated,c,FBWlow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7961E1EA" w14:textId="77777777" w:rsidR="00766A5E" w:rsidRDefault="00766A5E" w:rsidP="00766A5E">
      <w:pPr>
        <w:pStyle w:val="EW"/>
        <w:rPr>
          <w:lang w:eastAsia="zh-CN"/>
        </w:rPr>
      </w:pPr>
      <w:r>
        <w:rPr>
          <w:lang w:eastAsia="zh-CN"/>
        </w:rPr>
        <w:t>P</w:t>
      </w:r>
      <w:r>
        <w:rPr>
          <w:vertAlign w:val="subscript"/>
          <w:lang w:eastAsia="zh-CN"/>
        </w:rPr>
        <w:t>rated,c,sys</w:t>
      </w:r>
      <w:r>
        <w:rPr>
          <w:lang w:eastAsia="zh-CN"/>
        </w:rPr>
        <w:tab/>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w:t>
      </w:r>
    </w:p>
    <w:p w14:paraId="3B24BE53" w14:textId="77777777" w:rsidR="00766A5E" w:rsidRDefault="00766A5E" w:rsidP="00766A5E">
      <w:pPr>
        <w:pStyle w:val="EW"/>
      </w:pPr>
      <w:r>
        <w:t>P</w:t>
      </w:r>
      <w:r>
        <w:rPr>
          <w:vertAlign w:val="subscript"/>
        </w:rPr>
        <w:t>rated,c,TABC</w:t>
      </w:r>
      <w:r>
        <w:rPr>
          <w:vertAlign w:val="subscript"/>
        </w:rPr>
        <w:tab/>
      </w:r>
      <w:r>
        <w:t xml:space="preserve">The </w:t>
      </w:r>
      <w:r>
        <w:rPr>
          <w:i/>
        </w:rPr>
        <w:t>rated carrier output power per TAB connector</w:t>
      </w:r>
    </w:p>
    <w:p w14:paraId="0BA65AC9" w14:textId="77777777" w:rsidR="00766A5E" w:rsidRDefault="00766A5E" w:rsidP="00766A5E">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07F58253" w14:textId="77777777" w:rsidR="00766A5E" w:rsidRDefault="00766A5E" w:rsidP="00766A5E">
      <w:pPr>
        <w:pStyle w:val="EW"/>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p>
    <w:p w14:paraId="7095718E" w14:textId="77777777" w:rsidR="00766A5E" w:rsidRDefault="00766A5E" w:rsidP="00766A5E">
      <w:pPr>
        <w:pStyle w:val="EW"/>
      </w:pPr>
      <w:r>
        <w:rPr>
          <w:lang w:eastAsia="zh-CN"/>
        </w:rPr>
        <w:t>P</w:t>
      </w:r>
      <w:r>
        <w:rPr>
          <w:vertAlign w:val="subscript"/>
          <w:lang w:eastAsia="zh-CN"/>
        </w:rPr>
        <w:t>rated,t,TABC</w:t>
      </w:r>
      <w:r>
        <w:rPr>
          <w:vertAlign w:val="subscript"/>
          <w:lang w:eastAsia="zh-CN"/>
        </w:rPr>
        <w:tab/>
      </w:r>
      <w:r>
        <w:t xml:space="preserve">The </w:t>
      </w:r>
      <w:r>
        <w:rPr>
          <w:i/>
        </w:rPr>
        <w:t xml:space="preserve">rated total output power </w:t>
      </w:r>
      <w:r>
        <w:t>declared at</w:t>
      </w:r>
      <w:r>
        <w:rPr>
          <w:i/>
        </w:rPr>
        <w:t xml:space="preserve"> TAB connector</w:t>
      </w:r>
    </w:p>
    <w:p w14:paraId="303258C3" w14:textId="77777777" w:rsidR="00766A5E" w:rsidRDefault="00766A5E" w:rsidP="00766A5E">
      <w:pPr>
        <w:pStyle w:val="EW"/>
        <w:rPr>
          <w:lang w:eastAsia="zh-CN"/>
        </w:rPr>
      </w:pPr>
      <w:r>
        <w:lastRenderedPageBreak/>
        <w:t>P</w:t>
      </w:r>
      <w:r>
        <w:rPr>
          <w:vertAlign w:val="subscript"/>
        </w:rPr>
        <w:t>rated,t,TRP</w:t>
      </w:r>
      <w:r>
        <w:tab/>
      </w:r>
      <w:r>
        <w:rPr>
          <w:i/>
        </w:rPr>
        <w:t xml:space="preserve">Rated total TRP output power </w:t>
      </w:r>
      <w:r>
        <w:t>declared</w:t>
      </w:r>
      <w:r>
        <w:rPr>
          <w:i/>
        </w:rPr>
        <w:t xml:space="preserve"> </w:t>
      </w:r>
      <w:r>
        <w:t>per RIB</w:t>
      </w:r>
    </w:p>
    <w:p w14:paraId="1683F434" w14:textId="77777777" w:rsidR="00766A5E" w:rsidRDefault="00766A5E" w:rsidP="00766A5E">
      <w:pPr>
        <w:pStyle w:val="EW"/>
      </w:pPr>
      <w:r>
        <w:t>P</w:t>
      </w:r>
      <w:r>
        <w:rPr>
          <w:vertAlign w:val="subscript"/>
        </w:rPr>
        <w:t>REFSENS</w:t>
      </w:r>
      <w:r>
        <w:tab/>
        <w:t>Conducted Reference Sensitivity power level</w:t>
      </w:r>
    </w:p>
    <w:p w14:paraId="5F3C2DAE" w14:textId="77777777" w:rsidR="00766A5E" w:rsidRDefault="00766A5E" w:rsidP="00766A5E">
      <w:pPr>
        <w:pStyle w:val="EW"/>
      </w:pPr>
      <w:r>
        <w:rPr>
          <w:lang w:val="en-US"/>
        </w:rPr>
        <w:t>SCS</w:t>
      </w:r>
      <w:r>
        <w:rPr>
          <w:vertAlign w:val="subscript"/>
          <w:lang w:val="en-US"/>
        </w:rPr>
        <w:t>low</w:t>
      </w:r>
      <w:r>
        <w:rPr>
          <w:lang w:val="en-US" w:eastAsia="zh-CN"/>
        </w:rPr>
        <w:tab/>
      </w:r>
      <w:r>
        <w:t>Sub-Carrier Spacing</w:t>
      </w:r>
      <w:r>
        <w:rPr>
          <w:lang w:val="en-US" w:eastAsia="zh-CN"/>
        </w:rPr>
        <w:t xml:space="preserve"> </w:t>
      </w:r>
      <w:r>
        <w:t xml:space="preserve">for the lowest assigned component carrier </w:t>
      </w:r>
      <w:r>
        <w:rPr>
          <w:lang w:val="en-US" w:eastAsia="zh-CN"/>
        </w:rPr>
        <w:t xml:space="preserve">within a </w:t>
      </w:r>
      <w:r>
        <w:rPr>
          <w:i/>
          <w:lang w:val="en-US" w:eastAsia="zh-CN"/>
        </w:rPr>
        <w:t>sub-block</w:t>
      </w:r>
      <w:r>
        <w:rPr>
          <w:lang w:val="en-US" w:eastAsia="zh-CN"/>
        </w:rPr>
        <w:t xml:space="preserve"> </w:t>
      </w:r>
      <w:r>
        <w:t>in CA</w:t>
      </w:r>
    </w:p>
    <w:p w14:paraId="22B14E4B" w14:textId="77777777" w:rsidR="00766A5E" w:rsidRDefault="00766A5E" w:rsidP="00766A5E">
      <w:pPr>
        <w:pStyle w:val="EW"/>
      </w:pPr>
      <w:r>
        <w:rPr>
          <w:lang w:val="en-US"/>
        </w:rPr>
        <w:t>SCS</w:t>
      </w:r>
      <w:r>
        <w:rPr>
          <w:vertAlign w:val="subscript"/>
          <w:lang w:val="en-US" w:eastAsia="zh-CN"/>
        </w:rPr>
        <w:t>high</w:t>
      </w:r>
      <w:r>
        <w:rPr>
          <w:lang w:val="en-US" w:eastAsia="zh-CN"/>
        </w:rPr>
        <w:tab/>
      </w:r>
      <w:r>
        <w:t>Sub-Carrier Spacing</w:t>
      </w:r>
      <w:r>
        <w:rPr>
          <w:lang w:val="en-US" w:eastAsia="zh-CN"/>
        </w:rPr>
        <w:t xml:space="preserve"> </w:t>
      </w:r>
      <w:r>
        <w:t xml:space="preserve">for the </w:t>
      </w:r>
      <w:r>
        <w:rPr>
          <w:lang w:val="en-US" w:eastAsia="zh-CN"/>
        </w:rPr>
        <w:t>high</w:t>
      </w:r>
      <w:r>
        <w:t xml:space="preserve">est assigned component carrier </w:t>
      </w:r>
      <w:r>
        <w:rPr>
          <w:lang w:val="en-US" w:eastAsia="zh-CN"/>
        </w:rPr>
        <w:t xml:space="preserve">within a </w:t>
      </w:r>
      <w:r>
        <w:rPr>
          <w:i/>
          <w:lang w:val="en-US" w:eastAsia="zh-CN"/>
        </w:rPr>
        <w:t>sub-block</w:t>
      </w:r>
      <w:r>
        <w:rPr>
          <w:lang w:val="en-US" w:eastAsia="zh-CN"/>
        </w:rPr>
        <w:t xml:space="preserve"> </w:t>
      </w:r>
      <w:r>
        <w:t>in CA</w:t>
      </w:r>
    </w:p>
    <w:p w14:paraId="0715642C" w14:textId="77777777" w:rsidR="00766A5E" w:rsidRDefault="00766A5E" w:rsidP="00766A5E">
      <w:pPr>
        <w:pStyle w:val="EW"/>
      </w:pPr>
      <w:r>
        <w:t>SS</w:t>
      </w:r>
      <w:r>
        <w:rPr>
          <w:vertAlign w:val="subscript"/>
        </w:rPr>
        <w:t>REF</w:t>
      </w:r>
      <w:r>
        <w:tab/>
        <w:t>SS block reference frequency position</w:t>
      </w:r>
    </w:p>
    <w:p w14:paraId="5AB0A60D" w14:textId="77777777" w:rsidR="00766A5E" w:rsidRDefault="00766A5E" w:rsidP="00766A5E">
      <w:pPr>
        <w:pStyle w:val="EW"/>
      </w:pPr>
      <w:r>
        <w:rPr>
          <w:rFonts w:cs="v5.0.0"/>
        </w:rPr>
        <w:t>W</w:t>
      </w:r>
      <w:r>
        <w:rPr>
          <w:rFonts w:cs="v5.0.0"/>
          <w:vertAlign w:val="subscript"/>
        </w:rPr>
        <w:t>gap</w:t>
      </w:r>
      <w:r>
        <w:tab/>
      </w:r>
      <w:r>
        <w:rPr>
          <w:i/>
        </w:rPr>
        <w:t>Sub-block gap</w:t>
      </w:r>
      <w:r>
        <w:t xml:space="preserve"> or </w:t>
      </w:r>
      <w:r>
        <w:rPr>
          <w:i/>
        </w:rPr>
        <w:t>Inter RF Bandwidth gap</w:t>
      </w:r>
      <w:r>
        <w:t xml:space="preserve"> size</w:t>
      </w:r>
    </w:p>
    <w:p w14:paraId="016CF3CA" w14:textId="3A800B4B"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89BFF5B" w14:textId="77777777" w:rsidR="00766A5E" w:rsidRDefault="00766A5E" w:rsidP="00766A5E">
      <w:pPr>
        <w:pStyle w:val="Heading2"/>
      </w:pPr>
      <w:bookmarkStart w:id="56" w:name="_Toc106782750"/>
      <w:bookmarkStart w:id="57" w:name="_Toc107311641"/>
      <w:bookmarkStart w:id="58" w:name="_Toc107419225"/>
      <w:bookmarkStart w:id="59" w:name="_Toc107474852"/>
      <w:bookmarkStart w:id="60" w:name="_Toc114255445"/>
      <w:bookmarkStart w:id="61" w:name="_Toc115186125"/>
      <w:bookmarkStart w:id="62" w:name="_Toc123048939"/>
      <w:bookmarkStart w:id="63" w:name="_Toc123051858"/>
      <w:bookmarkStart w:id="64" w:name="_Toc123054327"/>
      <w:bookmarkStart w:id="65" w:name="_Toc123717428"/>
      <w:bookmarkStart w:id="66" w:name="_Toc124157004"/>
      <w:bookmarkStart w:id="67" w:name="_Toc124266408"/>
      <w:r>
        <w:t>5.2</w:t>
      </w:r>
      <w:r>
        <w:tab/>
      </w:r>
      <w:r>
        <w:rPr>
          <w:i/>
        </w:rPr>
        <w:t>Operating bands</w:t>
      </w:r>
      <w:bookmarkEnd w:id="56"/>
      <w:bookmarkEnd w:id="57"/>
      <w:bookmarkEnd w:id="58"/>
      <w:bookmarkEnd w:id="59"/>
      <w:bookmarkEnd w:id="60"/>
      <w:bookmarkEnd w:id="61"/>
      <w:bookmarkEnd w:id="62"/>
      <w:bookmarkEnd w:id="63"/>
      <w:bookmarkEnd w:id="64"/>
      <w:bookmarkEnd w:id="65"/>
      <w:bookmarkEnd w:id="66"/>
      <w:bookmarkEnd w:id="67"/>
    </w:p>
    <w:p w14:paraId="43A0455D" w14:textId="77777777" w:rsidR="00766A5E" w:rsidRDefault="00766A5E" w:rsidP="00766A5E">
      <w:r>
        <w:t xml:space="preserve">NR is designed to operate in the </w:t>
      </w:r>
      <w:r>
        <w:rPr>
          <w:i/>
        </w:rPr>
        <w:t>operating bands</w:t>
      </w:r>
      <w:r>
        <w:t xml:space="preserve"> defined in table 5.2-1 and 5.2-2. </w:t>
      </w:r>
    </w:p>
    <w:p w14:paraId="7691CB90" w14:textId="77777777" w:rsidR="00766A5E" w:rsidRDefault="00766A5E" w:rsidP="00766A5E">
      <w:r>
        <w:rPr>
          <w:noProof/>
          <w:lang w:eastAsia="ja-JP"/>
        </w:rPr>
        <w:t>NR operating band n1, which is defined in Table 5.2-1, can be applied for HAPS operation.</w:t>
      </w:r>
    </w:p>
    <w:p w14:paraId="523B37CA" w14:textId="77777777" w:rsidR="00766A5E" w:rsidRDefault="00766A5E" w:rsidP="00766A5E">
      <w:r>
        <w:t>NB-IoT is designed to operate in the NR operating bands n1, n2, n3, n5, n7, n8, n12, n13, n14, n18, n20, n25, n26, n28, n41, n65, n66, n70, n71, n</w:t>
      </w:r>
      <w:r>
        <w:rPr>
          <w:lang w:eastAsia="ja-JP"/>
        </w:rPr>
        <w:t xml:space="preserve">74, n85, n90 </w:t>
      </w:r>
      <w:r>
        <w:t>which are defined in Table 5.2-1.</w:t>
      </w:r>
    </w:p>
    <w:p w14:paraId="44D8308D" w14:textId="77777777" w:rsidR="00766A5E" w:rsidRDefault="00766A5E" w:rsidP="00766A5E">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766A5E" w14:paraId="5419D692"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CB67D7" w14:textId="77777777" w:rsidR="00766A5E" w:rsidRDefault="00766A5E">
            <w:pPr>
              <w:pStyle w:val="TAH"/>
              <w:rPr>
                <w:rFonts w:cs="Arial"/>
                <w:lang w:eastAsia="en-GB"/>
              </w:rPr>
            </w:pPr>
            <w:r>
              <w:rPr>
                <w:rFonts w:cs="Arial"/>
                <w:lang w:eastAsia="en-GB"/>
              </w:rPr>
              <w:lastRenderedPageBreak/>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A5B7C0B" w14:textId="77777777" w:rsidR="00766A5E" w:rsidRDefault="00766A5E">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22B2A324" w14:textId="77777777" w:rsidR="00766A5E" w:rsidRDefault="00766A5E">
            <w:pPr>
              <w:pStyle w:val="TAH"/>
              <w:rPr>
                <w:rFonts w:cs="Arial"/>
                <w:lang w:eastAsia="en-GB"/>
              </w:rPr>
            </w:pPr>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3A295A58" w14:textId="77777777" w:rsidR="00766A5E" w:rsidRDefault="00766A5E">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5F7BB9A2" w14:textId="77777777" w:rsidR="00766A5E" w:rsidRDefault="00766A5E">
            <w:pPr>
              <w:pStyle w:val="TAH"/>
              <w:rPr>
                <w:rFonts w:cs="Arial"/>
                <w:lang w:eastAsia="en-GB"/>
              </w:rPr>
            </w:pPr>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p>
        </w:tc>
        <w:tc>
          <w:tcPr>
            <w:tcW w:w="1530" w:type="dxa"/>
            <w:tcBorders>
              <w:top w:val="single" w:sz="4" w:space="0" w:color="auto"/>
              <w:left w:val="single" w:sz="4" w:space="0" w:color="auto"/>
              <w:bottom w:val="single" w:sz="4" w:space="0" w:color="auto"/>
              <w:right w:val="single" w:sz="4" w:space="0" w:color="auto"/>
            </w:tcBorders>
            <w:hideMark/>
          </w:tcPr>
          <w:p w14:paraId="288D69A0" w14:textId="77777777" w:rsidR="00766A5E" w:rsidRDefault="00766A5E">
            <w:pPr>
              <w:pStyle w:val="TAH"/>
              <w:rPr>
                <w:rFonts w:cs="Arial"/>
                <w:lang w:eastAsia="en-GB"/>
              </w:rPr>
            </w:pPr>
            <w:r>
              <w:rPr>
                <w:rFonts w:cs="Arial"/>
                <w:lang w:eastAsia="en-GB"/>
              </w:rPr>
              <w:t>Duplex mode</w:t>
            </w:r>
          </w:p>
        </w:tc>
      </w:tr>
      <w:tr w:rsidR="00766A5E" w14:paraId="4851B366"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4988C2" w14:textId="77777777" w:rsidR="00766A5E" w:rsidRDefault="00766A5E">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661085FE" w14:textId="77777777" w:rsidR="00766A5E" w:rsidRDefault="00766A5E">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2F14382" w14:textId="77777777" w:rsidR="00766A5E" w:rsidRDefault="00766A5E">
            <w:pPr>
              <w:pStyle w:val="TAC"/>
              <w:rPr>
                <w:lang w:eastAsia="en-GB"/>
              </w:rPr>
            </w:pPr>
            <w:r>
              <w:rPr>
                <w:lang w:eastAsia="en-GB"/>
              </w:rPr>
              <w:t>2110 MHz – 2170 MHz</w:t>
            </w:r>
          </w:p>
        </w:tc>
        <w:tc>
          <w:tcPr>
            <w:tcW w:w="1530" w:type="dxa"/>
            <w:tcBorders>
              <w:top w:val="single" w:sz="4" w:space="0" w:color="auto"/>
              <w:left w:val="single" w:sz="4" w:space="0" w:color="auto"/>
              <w:bottom w:val="single" w:sz="4" w:space="0" w:color="auto"/>
              <w:right w:val="single" w:sz="4" w:space="0" w:color="auto"/>
            </w:tcBorders>
            <w:hideMark/>
          </w:tcPr>
          <w:p w14:paraId="1CB78ABA" w14:textId="77777777" w:rsidR="00766A5E" w:rsidRDefault="00766A5E">
            <w:pPr>
              <w:pStyle w:val="TAC"/>
              <w:rPr>
                <w:lang w:eastAsia="en-GB"/>
              </w:rPr>
            </w:pPr>
            <w:r>
              <w:rPr>
                <w:lang w:eastAsia="en-GB"/>
              </w:rPr>
              <w:t>FDD</w:t>
            </w:r>
          </w:p>
        </w:tc>
      </w:tr>
      <w:tr w:rsidR="00766A5E" w14:paraId="350B6D6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5C21E1" w14:textId="77777777" w:rsidR="00766A5E" w:rsidRDefault="00766A5E">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468C75B3" w14:textId="77777777" w:rsidR="00766A5E" w:rsidRDefault="00766A5E">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158C4061" w14:textId="77777777" w:rsidR="00766A5E" w:rsidRDefault="00766A5E">
            <w:pPr>
              <w:pStyle w:val="TAC"/>
              <w:rPr>
                <w:lang w:eastAsia="en-GB"/>
              </w:rPr>
            </w:pPr>
            <w:r>
              <w:rPr>
                <w:lang w:eastAsia="en-GB"/>
              </w:rPr>
              <w:t>1930 MHz – 1990 MHz</w:t>
            </w:r>
          </w:p>
        </w:tc>
        <w:tc>
          <w:tcPr>
            <w:tcW w:w="1530" w:type="dxa"/>
            <w:tcBorders>
              <w:top w:val="single" w:sz="4" w:space="0" w:color="auto"/>
              <w:left w:val="single" w:sz="4" w:space="0" w:color="auto"/>
              <w:bottom w:val="single" w:sz="4" w:space="0" w:color="auto"/>
              <w:right w:val="single" w:sz="4" w:space="0" w:color="auto"/>
            </w:tcBorders>
            <w:hideMark/>
          </w:tcPr>
          <w:p w14:paraId="408E7AD7" w14:textId="77777777" w:rsidR="00766A5E" w:rsidRDefault="00766A5E">
            <w:pPr>
              <w:pStyle w:val="TAC"/>
              <w:rPr>
                <w:lang w:eastAsia="en-GB"/>
              </w:rPr>
            </w:pPr>
            <w:r>
              <w:rPr>
                <w:lang w:eastAsia="en-GB"/>
              </w:rPr>
              <w:t>FDD</w:t>
            </w:r>
          </w:p>
        </w:tc>
      </w:tr>
      <w:tr w:rsidR="00766A5E" w14:paraId="5923E1FF"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703C4B" w14:textId="77777777" w:rsidR="00766A5E" w:rsidRDefault="00766A5E">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76C5CE1A" w14:textId="77777777" w:rsidR="00766A5E" w:rsidRDefault="00766A5E">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1D80B8E1" w14:textId="77777777" w:rsidR="00766A5E" w:rsidRDefault="00766A5E">
            <w:pPr>
              <w:pStyle w:val="TAC"/>
              <w:rPr>
                <w:lang w:eastAsia="en-GB"/>
              </w:rPr>
            </w:pPr>
            <w:r>
              <w:rPr>
                <w:lang w:eastAsia="en-GB"/>
              </w:rPr>
              <w:t>1805 MHz – 1880 MHz</w:t>
            </w:r>
          </w:p>
        </w:tc>
        <w:tc>
          <w:tcPr>
            <w:tcW w:w="1530" w:type="dxa"/>
            <w:tcBorders>
              <w:top w:val="single" w:sz="4" w:space="0" w:color="auto"/>
              <w:left w:val="single" w:sz="4" w:space="0" w:color="auto"/>
              <w:bottom w:val="single" w:sz="4" w:space="0" w:color="auto"/>
              <w:right w:val="single" w:sz="4" w:space="0" w:color="auto"/>
            </w:tcBorders>
            <w:hideMark/>
          </w:tcPr>
          <w:p w14:paraId="6E4145E9" w14:textId="77777777" w:rsidR="00766A5E" w:rsidRDefault="00766A5E">
            <w:pPr>
              <w:pStyle w:val="TAC"/>
              <w:rPr>
                <w:lang w:eastAsia="en-GB"/>
              </w:rPr>
            </w:pPr>
            <w:r>
              <w:rPr>
                <w:lang w:eastAsia="en-GB"/>
              </w:rPr>
              <w:t>FDD</w:t>
            </w:r>
          </w:p>
        </w:tc>
      </w:tr>
      <w:tr w:rsidR="00766A5E" w14:paraId="1291DCC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A1D245" w14:textId="77777777" w:rsidR="00766A5E" w:rsidRDefault="00766A5E">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6B0C8AB7" w14:textId="77777777" w:rsidR="00766A5E" w:rsidRDefault="00766A5E">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5B326CAA" w14:textId="77777777" w:rsidR="00766A5E" w:rsidRDefault="00766A5E">
            <w:pPr>
              <w:pStyle w:val="TAC"/>
              <w:rPr>
                <w:lang w:eastAsia="en-GB"/>
              </w:rPr>
            </w:pPr>
            <w:r>
              <w:rPr>
                <w:lang w:eastAsia="en-GB"/>
              </w:rPr>
              <w:t>869 MHz – 894 MHz</w:t>
            </w:r>
          </w:p>
        </w:tc>
        <w:tc>
          <w:tcPr>
            <w:tcW w:w="1530" w:type="dxa"/>
            <w:tcBorders>
              <w:top w:val="single" w:sz="4" w:space="0" w:color="auto"/>
              <w:left w:val="single" w:sz="4" w:space="0" w:color="auto"/>
              <w:bottom w:val="single" w:sz="4" w:space="0" w:color="auto"/>
              <w:right w:val="single" w:sz="4" w:space="0" w:color="auto"/>
            </w:tcBorders>
            <w:hideMark/>
          </w:tcPr>
          <w:p w14:paraId="387F9C09" w14:textId="77777777" w:rsidR="00766A5E" w:rsidRDefault="00766A5E">
            <w:pPr>
              <w:pStyle w:val="TAC"/>
              <w:rPr>
                <w:lang w:eastAsia="en-GB"/>
              </w:rPr>
            </w:pPr>
            <w:r>
              <w:rPr>
                <w:lang w:eastAsia="en-GB"/>
              </w:rPr>
              <w:t>FDD</w:t>
            </w:r>
          </w:p>
        </w:tc>
      </w:tr>
      <w:tr w:rsidR="00766A5E" w14:paraId="2C9DC41E"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CFEADB" w14:textId="77777777" w:rsidR="00766A5E" w:rsidRDefault="00766A5E">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4371933F" w14:textId="77777777" w:rsidR="00766A5E" w:rsidRDefault="00766A5E">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772AC0DC" w14:textId="77777777" w:rsidR="00766A5E" w:rsidRDefault="00766A5E">
            <w:pPr>
              <w:pStyle w:val="TAC"/>
              <w:rPr>
                <w:lang w:eastAsia="en-GB"/>
              </w:rPr>
            </w:pPr>
            <w:r>
              <w:rPr>
                <w:lang w:eastAsia="en-GB"/>
              </w:rPr>
              <w:t>2620 MHz – 2690 MHz</w:t>
            </w:r>
          </w:p>
        </w:tc>
        <w:tc>
          <w:tcPr>
            <w:tcW w:w="1530" w:type="dxa"/>
            <w:tcBorders>
              <w:top w:val="single" w:sz="4" w:space="0" w:color="auto"/>
              <w:left w:val="single" w:sz="4" w:space="0" w:color="auto"/>
              <w:bottom w:val="single" w:sz="4" w:space="0" w:color="auto"/>
              <w:right w:val="single" w:sz="4" w:space="0" w:color="auto"/>
            </w:tcBorders>
            <w:hideMark/>
          </w:tcPr>
          <w:p w14:paraId="3E35AF95" w14:textId="77777777" w:rsidR="00766A5E" w:rsidRDefault="00766A5E">
            <w:pPr>
              <w:pStyle w:val="TAC"/>
              <w:rPr>
                <w:lang w:eastAsia="en-GB"/>
              </w:rPr>
            </w:pPr>
            <w:r>
              <w:rPr>
                <w:lang w:eastAsia="en-GB"/>
              </w:rPr>
              <w:t>FDD</w:t>
            </w:r>
          </w:p>
        </w:tc>
      </w:tr>
      <w:tr w:rsidR="00766A5E" w14:paraId="0674B4AC"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797656" w14:textId="77777777" w:rsidR="00766A5E" w:rsidRDefault="00766A5E">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3DBD8700" w14:textId="77777777" w:rsidR="00766A5E" w:rsidRDefault="00766A5E">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AF0E8F6" w14:textId="77777777" w:rsidR="00766A5E" w:rsidRDefault="00766A5E">
            <w:pPr>
              <w:pStyle w:val="TAC"/>
              <w:rPr>
                <w:lang w:eastAsia="en-GB"/>
              </w:rPr>
            </w:pPr>
            <w:r>
              <w:rPr>
                <w:lang w:eastAsia="en-GB"/>
              </w:rPr>
              <w:t>925 MHz – 960 MHz</w:t>
            </w:r>
          </w:p>
        </w:tc>
        <w:tc>
          <w:tcPr>
            <w:tcW w:w="1530" w:type="dxa"/>
            <w:tcBorders>
              <w:top w:val="single" w:sz="4" w:space="0" w:color="auto"/>
              <w:left w:val="single" w:sz="4" w:space="0" w:color="auto"/>
              <w:bottom w:val="single" w:sz="4" w:space="0" w:color="auto"/>
              <w:right w:val="single" w:sz="4" w:space="0" w:color="auto"/>
            </w:tcBorders>
            <w:hideMark/>
          </w:tcPr>
          <w:p w14:paraId="7725F6A9" w14:textId="77777777" w:rsidR="00766A5E" w:rsidRDefault="00766A5E">
            <w:pPr>
              <w:pStyle w:val="TAC"/>
              <w:rPr>
                <w:lang w:eastAsia="en-GB"/>
              </w:rPr>
            </w:pPr>
            <w:r>
              <w:rPr>
                <w:lang w:eastAsia="en-GB"/>
              </w:rPr>
              <w:t>FDD</w:t>
            </w:r>
          </w:p>
        </w:tc>
      </w:tr>
      <w:tr w:rsidR="00766A5E" w14:paraId="312F72D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43E6F4" w14:textId="77777777" w:rsidR="00766A5E" w:rsidRDefault="00766A5E">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35FFE885" w14:textId="77777777" w:rsidR="00766A5E" w:rsidRDefault="00766A5E">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358813E7" w14:textId="77777777" w:rsidR="00766A5E" w:rsidRDefault="00766A5E">
            <w:pPr>
              <w:pStyle w:val="TAC"/>
              <w:rPr>
                <w:lang w:eastAsia="en-GB"/>
              </w:rPr>
            </w:pPr>
            <w:r>
              <w:rPr>
                <w:rFonts w:cs="Arial"/>
                <w:lang w:eastAsia="en-GB"/>
              </w:rPr>
              <w:t>729 MHz</w:t>
            </w:r>
            <w:r>
              <w:rPr>
                <w:lang w:eastAsia="en-GB"/>
              </w:rPr>
              <w:t xml:space="preserve"> – 7</w:t>
            </w:r>
            <w:r>
              <w:rPr>
                <w:rFonts w:cs="Arial"/>
                <w:lang w:eastAsia="en-GB"/>
              </w:rPr>
              <w:t>46 MHz</w:t>
            </w:r>
          </w:p>
        </w:tc>
        <w:tc>
          <w:tcPr>
            <w:tcW w:w="1530" w:type="dxa"/>
            <w:tcBorders>
              <w:top w:val="single" w:sz="4" w:space="0" w:color="auto"/>
              <w:left w:val="single" w:sz="4" w:space="0" w:color="auto"/>
              <w:bottom w:val="single" w:sz="4" w:space="0" w:color="auto"/>
              <w:right w:val="single" w:sz="4" w:space="0" w:color="auto"/>
            </w:tcBorders>
            <w:hideMark/>
          </w:tcPr>
          <w:p w14:paraId="407059BD" w14:textId="77777777" w:rsidR="00766A5E" w:rsidRDefault="00766A5E">
            <w:pPr>
              <w:pStyle w:val="TAC"/>
              <w:rPr>
                <w:lang w:eastAsia="en-GB"/>
              </w:rPr>
            </w:pPr>
            <w:r>
              <w:rPr>
                <w:lang w:eastAsia="en-GB"/>
              </w:rPr>
              <w:t>FDD</w:t>
            </w:r>
          </w:p>
        </w:tc>
      </w:tr>
      <w:tr w:rsidR="00766A5E" w14:paraId="60259ED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547686" w14:textId="77777777" w:rsidR="00766A5E" w:rsidRDefault="00766A5E">
            <w:pPr>
              <w:pStyle w:val="TAC"/>
              <w:rPr>
                <w:lang w:eastAsia="en-GB"/>
              </w:rPr>
            </w:pPr>
            <w:r>
              <w:rPr>
                <w:rFonts w:cs="Arial"/>
                <w:lang w:eastAsia="en-GB"/>
              </w:rPr>
              <w:t>n13</w:t>
            </w:r>
          </w:p>
        </w:tc>
        <w:tc>
          <w:tcPr>
            <w:tcW w:w="2607" w:type="dxa"/>
            <w:tcBorders>
              <w:top w:val="single" w:sz="4" w:space="0" w:color="auto"/>
              <w:left w:val="single" w:sz="4" w:space="0" w:color="auto"/>
              <w:bottom w:val="single" w:sz="4" w:space="0" w:color="auto"/>
              <w:right w:val="single" w:sz="4" w:space="0" w:color="auto"/>
            </w:tcBorders>
            <w:hideMark/>
          </w:tcPr>
          <w:p w14:paraId="3753A7CE" w14:textId="77777777" w:rsidR="00766A5E" w:rsidRDefault="00766A5E">
            <w:pPr>
              <w:pStyle w:val="TAC"/>
              <w:rPr>
                <w:rFonts w:cs="Arial"/>
                <w:lang w:eastAsia="en-GB"/>
              </w:rPr>
            </w:pPr>
            <w:r>
              <w:rPr>
                <w:rFonts w:cs="Arial"/>
                <w:lang w:eastAsia="en-GB"/>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1F595B5C" w14:textId="77777777" w:rsidR="00766A5E" w:rsidRDefault="00766A5E">
            <w:pPr>
              <w:pStyle w:val="TAC"/>
              <w:rPr>
                <w:rFonts w:cs="Arial"/>
                <w:lang w:eastAsia="en-GB"/>
              </w:rPr>
            </w:pPr>
            <w:r>
              <w:rPr>
                <w:rFonts w:cs="Arial"/>
                <w:lang w:eastAsia="en-GB"/>
              </w:rPr>
              <w:t>746 MHz – 756 MHz</w:t>
            </w:r>
          </w:p>
        </w:tc>
        <w:tc>
          <w:tcPr>
            <w:tcW w:w="1530" w:type="dxa"/>
            <w:tcBorders>
              <w:top w:val="single" w:sz="4" w:space="0" w:color="auto"/>
              <w:left w:val="single" w:sz="4" w:space="0" w:color="auto"/>
              <w:bottom w:val="single" w:sz="4" w:space="0" w:color="auto"/>
              <w:right w:val="single" w:sz="4" w:space="0" w:color="auto"/>
            </w:tcBorders>
            <w:hideMark/>
          </w:tcPr>
          <w:p w14:paraId="4212A3E0" w14:textId="77777777" w:rsidR="00766A5E" w:rsidRDefault="00766A5E">
            <w:pPr>
              <w:pStyle w:val="TAC"/>
              <w:rPr>
                <w:lang w:eastAsia="en-GB"/>
              </w:rPr>
            </w:pPr>
            <w:r>
              <w:rPr>
                <w:rFonts w:cs="Arial"/>
                <w:lang w:eastAsia="en-GB"/>
              </w:rPr>
              <w:t>FDD</w:t>
            </w:r>
          </w:p>
        </w:tc>
      </w:tr>
      <w:tr w:rsidR="00766A5E" w14:paraId="01BBC32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4B8F79" w14:textId="77777777" w:rsidR="00766A5E" w:rsidRDefault="00766A5E">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53CBE7FA" w14:textId="77777777" w:rsidR="00766A5E" w:rsidRDefault="00766A5E">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508F458D" w14:textId="77777777" w:rsidR="00766A5E" w:rsidRDefault="00766A5E">
            <w:pPr>
              <w:pStyle w:val="TAC"/>
              <w:rPr>
                <w:rFonts w:cs="Arial"/>
                <w:lang w:eastAsia="en-GB"/>
              </w:rPr>
            </w:pPr>
            <w:r>
              <w:rPr>
                <w:rFonts w:cs="Arial"/>
                <w:lang w:eastAsia="en-GB"/>
              </w:rPr>
              <w:t>758 MHz – 768 MHz</w:t>
            </w:r>
          </w:p>
        </w:tc>
        <w:tc>
          <w:tcPr>
            <w:tcW w:w="1530" w:type="dxa"/>
            <w:tcBorders>
              <w:top w:val="single" w:sz="4" w:space="0" w:color="auto"/>
              <w:left w:val="single" w:sz="4" w:space="0" w:color="auto"/>
              <w:bottom w:val="single" w:sz="4" w:space="0" w:color="auto"/>
              <w:right w:val="single" w:sz="4" w:space="0" w:color="auto"/>
            </w:tcBorders>
            <w:hideMark/>
          </w:tcPr>
          <w:p w14:paraId="236C02FF" w14:textId="77777777" w:rsidR="00766A5E" w:rsidRDefault="00766A5E">
            <w:pPr>
              <w:pStyle w:val="TAC"/>
              <w:rPr>
                <w:lang w:eastAsia="en-GB"/>
              </w:rPr>
            </w:pPr>
            <w:r>
              <w:rPr>
                <w:lang w:eastAsia="en-GB"/>
              </w:rPr>
              <w:t>FDD</w:t>
            </w:r>
          </w:p>
        </w:tc>
      </w:tr>
      <w:tr w:rsidR="00766A5E" w14:paraId="011F5F8E"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39C8AB" w14:textId="77777777" w:rsidR="00766A5E" w:rsidRDefault="00766A5E">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2D40F62" w14:textId="77777777" w:rsidR="00766A5E" w:rsidRDefault="00766A5E">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6C5EE31D" w14:textId="77777777" w:rsidR="00766A5E" w:rsidRDefault="00766A5E">
            <w:pPr>
              <w:pStyle w:val="TAC"/>
              <w:rPr>
                <w:rFonts w:cs="Arial"/>
                <w:lang w:eastAsia="en-GB"/>
              </w:rPr>
            </w:pPr>
            <w:r>
              <w:rPr>
                <w:lang w:eastAsia="en-GB"/>
              </w:rPr>
              <w:t>860 MHz – 875 MHz</w:t>
            </w:r>
          </w:p>
        </w:tc>
        <w:tc>
          <w:tcPr>
            <w:tcW w:w="1530" w:type="dxa"/>
            <w:tcBorders>
              <w:top w:val="single" w:sz="4" w:space="0" w:color="auto"/>
              <w:left w:val="single" w:sz="4" w:space="0" w:color="auto"/>
              <w:bottom w:val="single" w:sz="4" w:space="0" w:color="auto"/>
              <w:right w:val="single" w:sz="4" w:space="0" w:color="auto"/>
            </w:tcBorders>
            <w:hideMark/>
          </w:tcPr>
          <w:p w14:paraId="0F3BB870" w14:textId="77777777" w:rsidR="00766A5E" w:rsidRDefault="00766A5E">
            <w:pPr>
              <w:pStyle w:val="TAC"/>
              <w:rPr>
                <w:lang w:eastAsia="en-GB"/>
              </w:rPr>
            </w:pPr>
            <w:r>
              <w:rPr>
                <w:rFonts w:eastAsia="MS Mincho"/>
                <w:lang w:val="en-US" w:eastAsia="ja-JP"/>
              </w:rPr>
              <w:t>FDD</w:t>
            </w:r>
          </w:p>
        </w:tc>
      </w:tr>
      <w:tr w:rsidR="00766A5E" w14:paraId="63A95FD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A18D46" w14:textId="77777777" w:rsidR="00766A5E" w:rsidRDefault="00766A5E">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6FB5833B" w14:textId="77777777" w:rsidR="00766A5E" w:rsidRDefault="00766A5E">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1785ABF" w14:textId="77777777" w:rsidR="00766A5E" w:rsidRDefault="00766A5E">
            <w:pPr>
              <w:pStyle w:val="TAC"/>
              <w:rPr>
                <w:lang w:eastAsia="en-GB"/>
              </w:rPr>
            </w:pPr>
            <w:r>
              <w:rPr>
                <w:lang w:eastAsia="en-GB"/>
              </w:rPr>
              <w:t>791 MHz – 821 MHz</w:t>
            </w:r>
          </w:p>
        </w:tc>
        <w:tc>
          <w:tcPr>
            <w:tcW w:w="1530" w:type="dxa"/>
            <w:tcBorders>
              <w:top w:val="single" w:sz="4" w:space="0" w:color="auto"/>
              <w:left w:val="single" w:sz="4" w:space="0" w:color="auto"/>
              <w:bottom w:val="single" w:sz="4" w:space="0" w:color="auto"/>
              <w:right w:val="single" w:sz="4" w:space="0" w:color="auto"/>
            </w:tcBorders>
            <w:hideMark/>
          </w:tcPr>
          <w:p w14:paraId="213E0743" w14:textId="77777777" w:rsidR="00766A5E" w:rsidRDefault="00766A5E">
            <w:pPr>
              <w:pStyle w:val="TAC"/>
              <w:rPr>
                <w:lang w:eastAsia="en-GB"/>
              </w:rPr>
            </w:pPr>
            <w:r>
              <w:rPr>
                <w:lang w:eastAsia="en-GB"/>
              </w:rPr>
              <w:t>FDD</w:t>
            </w:r>
          </w:p>
        </w:tc>
      </w:tr>
      <w:tr w:rsidR="00766A5E" w14:paraId="543E16C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CDC3E4" w14:textId="77777777" w:rsidR="00766A5E" w:rsidRDefault="00766A5E">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37E10268" w14:textId="77777777" w:rsidR="00766A5E" w:rsidRDefault="00766A5E">
            <w:pPr>
              <w:pStyle w:val="TAC"/>
              <w:rPr>
                <w:lang w:eastAsia="en-GB"/>
              </w:rPr>
            </w:pPr>
            <w:r>
              <w:rPr>
                <w:lang w:eastAsia="en-GB"/>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4E261DEE" w14:textId="77777777" w:rsidR="00766A5E" w:rsidRDefault="00766A5E">
            <w:pPr>
              <w:pStyle w:val="TAC"/>
              <w:rPr>
                <w:lang w:eastAsia="en-GB"/>
              </w:rPr>
            </w:pPr>
            <w:r>
              <w:rPr>
                <w:lang w:eastAsia="en-GB"/>
              </w:rPr>
              <w:t>1525 MHz – 1559 MHz</w:t>
            </w:r>
          </w:p>
        </w:tc>
        <w:tc>
          <w:tcPr>
            <w:tcW w:w="1530" w:type="dxa"/>
            <w:tcBorders>
              <w:top w:val="single" w:sz="4" w:space="0" w:color="auto"/>
              <w:left w:val="single" w:sz="4" w:space="0" w:color="auto"/>
              <w:bottom w:val="single" w:sz="4" w:space="0" w:color="auto"/>
              <w:right w:val="single" w:sz="4" w:space="0" w:color="auto"/>
            </w:tcBorders>
            <w:hideMark/>
          </w:tcPr>
          <w:p w14:paraId="27571E9C" w14:textId="77777777" w:rsidR="00766A5E" w:rsidRDefault="00766A5E">
            <w:pPr>
              <w:pStyle w:val="TAC"/>
              <w:rPr>
                <w:lang w:eastAsia="en-GB"/>
              </w:rPr>
            </w:pPr>
            <w:r>
              <w:rPr>
                <w:lang w:eastAsia="en-GB"/>
              </w:rPr>
              <w:t>FDD</w:t>
            </w:r>
          </w:p>
        </w:tc>
      </w:tr>
      <w:tr w:rsidR="00766A5E" w14:paraId="0122B25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FC6412" w14:textId="77777777" w:rsidR="00766A5E" w:rsidRDefault="00766A5E">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299804F2" w14:textId="77777777" w:rsidR="00766A5E" w:rsidRDefault="00766A5E">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48027BE0" w14:textId="77777777" w:rsidR="00766A5E" w:rsidRDefault="00766A5E">
            <w:pPr>
              <w:pStyle w:val="TAC"/>
              <w:rPr>
                <w:lang w:eastAsia="en-GB"/>
              </w:rPr>
            </w:pPr>
            <w:r>
              <w:rPr>
                <w:lang w:eastAsia="en-GB"/>
              </w:rPr>
              <w:t>1930 MHz – 1995 MHz</w:t>
            </w:r>
          </w:p>
        </w:tc>
        <w:tc>
          <w:tcPr>
            <w:tcW w:w="1530" w:type="dxa"/>
            <w:tcBorders>
              <w:top w:val="single" w:sz="4" w:space="0" w:color="auto"/>
              <w:left w:val="single" w:sz="4" w:space="0" w:color="auto"/>
              <w:bottom w:val="single" w:sz="4" w:space="0" w:color="auto"/>
              <w:right w:val="single" w:sz="4" w:space="0" w:color="auto"/>
            </w:tcBorders>
            <w:hideMark/>
          </w:tcPr>
          <w:p w14:paraId="2257108D" w14:textId="77777777" w:rsidR="00766A5E" w:rsidRDefault="00766A5E">
            <w:pPr>
              <w:pStyle w:val="TAC"/>
              <w:rPr>
                <w:lang w:eastAsia="en-GB"/>
              </w:rPr>
            </w:pPr>
            <w:r>
              <w:rPr>
                <w:lang w:eastAsia="en-GB"/>
              </w:rPr>
              <w:t>FDD</w:t>
            </w:r>
          </w:p>
        </w:tc>
      </w:tr>
      <w:tr w:rsidR="00766A5E" w14:paraId="57F7F1F2"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20612A" w14:textId="77777777" w:rsidR="00766A5E" w:rsidRDefault="00766A5E">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143C4C86" w14:textId="77777777" w:rsidR="00766A5E" w:rsidRDefault="00766A5E">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68505B80" w14:textId="77777777" w:rsidR="00766A5E" w:rsidRDefault="00766A5E">
            <w:pPr>
              <w:pStyle w:val="TAC"/>
              <w:rPr>
                <w:lang w:eastAsia="en-GB"/>
              </w:rPr>
            </w:pPr>
            <w:r>
              <w:rPr>
                <w:lang w:eastAsia="en-GB"/>
              </w:rPr>
              <w:t>859 MHz – 894 MHz</w:t>
            </w:r>
          </w:p>
        </w:tc>
        <w:tc>
          <w:tcPr>
            <w:tcW w:w="1530" w:type="dxa"/>
            <w:tcBorders>
              <w:top w:val="single" w:sz="4" w:space="0" w:color="auto"/>
              <w:left w:val="single" w:sz="4" w:space="0" w:color="auto"/>
              <w:bottom w:val="single" w:sz="4" w:space="0" w:color="auto"/>
              <w:right w:val="single" w:sz="4" w:space="0" w:color="auto"/>
            </w:tcBorders>
            <w:hideMark/>
          </w:tcPr>
          <w:p w14:paraId="6DD32323" w14:textId="77777777" w:rsidR="00766A5E" w:rsidRDefault="00766A5E">
            <w:pPr>
              <w:pStyle w:val="TAC"/>
              <w:rPr>
                <w:lang w:eastAsia="en-GB"/>
              </w:rPr>
            </w:pPr>
            <w:r>
              <w:rPr>
                <w:lang w:eastAsia="en-GB"/>
              </w:rPr>
              <w:t>FDD</w:t>
            </w:r>
          </w:p>
        </w:tc>
      </w:tr>
      <w:tr w:rsidR="00766A5E" w14:paraId="47530842"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09B10C" w14:textId="77777777" w:rsidR="00766A5E" w:rsidRDefault="00766A5E">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34D9F4EC" w14:textId="77777777" w:rsidR="00766A5E" w:rsidRDefault="00766A5E">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2895DA3A" w14:textId="77777777" w:rsidR="00766A5E" w:rsidRDefault="00766A5E">
            <w:pPr>
              <w:pStyle w:val="TAC"/>
              <w:rPr>
                <w:lang w:eastAsia="en-GB"/>
              </w:rPr>
            </w:pPr>
            <w:r>
              <w:rPr>
                <w:lang w:eastAsia="en-GB"/>
              </w:rPr>
              <w:t>758 MHz – 803 MHz</w:t>
            </w:r>
          </w:p>
        </w:tc>
        <w:tc>
          <w:tcPr>
            <w:tcW w:w="1530" w:type="dxa"/>
            <w:tcBorders>
              <w:top w:val="single" w:sz="4" w:space="0" w:color="auto"/>
              <w:left w:val="single" w:sz="4" w:space="0" w:color="auto"/>
              <w:bottom w:val="single" w:sz="4" w:space="0" w:color="auto"/>
              <w:right w:val="single" w:sz="4" w:space="0" w:color="auto"/>
            </w:tcBorders>
            <w:hideMark/>
          </w:tcPr>
          <w:p w14:paraId="17E1AA68" w14:textId="77777777" w:rsidR="00766A5E" w:rsidRDefault="00766A5E">
            <w:pPr>
              <w:pStyle w:val="TAC"/>
              <w:rPr>
                <w:lang w:eastAsia="en-GB"/>
              </w:rPr>
            </w:pPr>
            <w:r>
              <w:rPr>
                <w:lang w:eastAsia="en-GB"/>
              </w:rPr>
              <w:t>FDD</w:t>
            </w:r>
          </w:p>
        </w:tc>
      </w:tr>
      <w:tr w:rsidR="00766A5E" w14:paraId="7A6364EC"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70B9D2" w14:textId="77777777" w:rsidR="00766A5E" w:rsidRDefault="00766A5E">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1A959212" w14:textId="77777777" w:rsidR="00766A5E" w:rsidRDefault="00766A5E">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77117BC7" w14:textId="77777777" w:rsidR="00766A5E" w:rsidRDefault="00766A5E">
            <w:pPr>
              <w:pStyle w:val="TAC"/>
              <w:rPr>
                <w:lang w:eastAsia="en-GB"/>
              </w:rPr>
            </w:pPr>
            <w:r>
              <w:rPr>
                <w:lang w:eastAsia="en-GB"/>
              </w:rPr>
              <w:t>717 MHz – 728 MHz</w:t>
            </w:r>
          </w:p>
        </w:tc>
        <w:tc>
          <w:tcPr>
            <w:tcW w:w="1530" w:type="dxa"/>
            <w:tcBorders>
              <w:top w:val="single" w:sz="4" w:space="0" w:color="auto"/>
              <w:left w:val="single" w:sz="4" w:space="0" w:color="auto"/>
              <w:bottom w:val="single" w:sz="4" w:space="0" w:color="auto"/>
              <w:right w:val="single" w:sz="4" w:space="0" w:color="auto"/>
            </w:tcBorders>
            <w:hideMark/>
          </w:tcPr>
          <w:p w14:paraId="74C666D1" w14:textId="77777777" w:rsidR="00766A5E" w:rsidRDefault="00766A5E">
            <w:pPr>
              <w:pStyle w:val="TAC"/>
              <w:rPr>
                <w:lang w:eastAsia="en-GB"/>
              </w:rPr>
            </w:pPr>
            <w:r>
              <w:rPr>
                <w:lang w:eastAsia="en-GB"/>
              </w:rPr>
              <w:t>SDL</w:t>
            </w:r>
          </w:p>
        </w:tc>
      </w:tr>
      <w:tr w:rsidR="00766A5E" w14:paraId="00E0112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239B75" w14:textId="77777777" w:rsidR="00766A5E" w:rsidRDefault="00766A5E">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3B0FBCBC" w14:textId="77777777" w:rsidR="00766A5E" w:rsidRDefault="00766A5E">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65C83AFB" w14:textId="77777777" w:rsidR="00766A5E" w:rsidRDefault="00766A5E">
            <w:pPr>
              <w:pStyle w:val="TAC"/>
              <w:rPr>
                <w:lang w:eastAsia="en-GB"/>
              </w:rPr>
            </w:pPr>
            <w:r>
              <w:rPr>
                <w:lang w:eastAsia="en-GB"/>
              </w:rPr>
              <w:t>2350 MHz – 2360 MHz</w:t>
            </w:r>
          </w:p>
        </w:tc>
        <w:tc>
          <w:tcPr>
            <w:tcW w:w="1530" w:type="dxa"/>
            <w:tcBorders>
              <w:top w:val="single" w:sz="4" w:space="0" w:color="auto"/>
              <w:left w:val="single" w:sz="4" w:space="0" w:color="auto"/>
              <w:bottom w:val="single" w:sz="4" w:space="0" w:color="auto"/>
              <w:right w:val="single" w:sz="4" w:space="0" w:color="auto"/>
            </w:tcBorders>
            <w:hideMark/>
          </w:tcPr>
          <w:p w14:paraId="4D8BA259" w14:textId="77777777" w:rsidR="00766A5E" w:rsidRDefault="00766A5E">
            <w:pPr>
              <w:pStyle w:val="TAC"/>
              <w:rPr>
                <w:lang w:eastAsia="en-GB"/>
              </w:rPr>
            </w:pPr>
            <w:r>
              <w:rPr>
                <w:lang w:eastAsia="en-GB"/>
              </w:rPr>
              <w:t>FDD</w:t>
            </w:r>
          </w:p>
        </w:tc>
      </w:tr>
      <w:tr w:rsidR="00766A5E" w14:paraId="3688CC1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FE5FA1" w14:textId="77777777" w:rsidR="00766A5E" w:rsidRDefault="00766A5E">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6FA77D40" w14:textId="77777777" w:rsidR="00766A5E" w:rsidRDefault="00766A5E">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77CFCD2" w14:textId="77777777" w:rsidR="00766A5E" w:rsidRDefault="00766A5E">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60FBCA32" w14:textId="77777777" w:rsidR="00766A5E" w:rsidRDefault="00766A5E">
            <w:pPr>
              <w:pStyle w:val="TAC"/>
              <w:rPr>
                <w:lang w:eastAsia="en-GB"/>
              </w:rPr>
            </w:pPr>
            <w:r>
              <w:rPr>
                <w:rFonts w:eastAsia="SimSun"/>
                <w:lang w:val="en-US" w:eastAsia="zh-CN"/>
              </w:rPr>
              <w:t>TDD</w:t>
            </w:r>
          </w:p>
        </w:tc>
      </w:tr>
      <w:tr w:rsidR="00766A5E" w14:paraId="187BE06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094ADE" w14:textId="77777777" w:rsidR="00766A5E" w:rsidRDefault="00766A5E">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348A044F" w14:textId="77777777" w:rsidR="00766A5E" w:rsidRDefault="00766A5E">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2DD4267D" w14:textId="77777777" w:rsidR="00766A5E" w:rsidRDefault="00766A5E">
            <w:pPr>
              <w:pStyle w:val="TAC"/>
              <w:rPr>
                <w:lang w:eastAsia="en-GB"/>
              </w:rPr>
            </w:pPr>
            <w:r>
              <w:rPr>
                <w:lang w:eastAsia="en-GB"/>
              </w:rPr>
              <w:t>2570 MHz – 2620 MHz</w:t>
            </w:r>
          </w:p>
        </w:tc>
        <w:tc>
          <w:tcPr>
            <w:tcW w:w="1530" w:type="dxa"/>
            <w:tcBorders>
              <w:top w:val="single" w:sz="4" w:space="0" w:color="auto"/>
              <w:left w:val="single" w:sz="4" w:space="0" w:color="auto"/>
              <w:bottom w:val="single" w:sz="4" w:space="0" w:color="auto"/>
              <w:right w:val="single" w:sz="4" w:space="0" w:color="auto"/>
            </w:tcBorders>
            <w:hideMark/>
          </w:tcPr>
          <w:p w14:paraId="3ED55071" w14:textId="77777777" w:rsidR="00766A5E" w:rsidRDefault="00766A5E">
            <w:pPr>
              <w:pStyle w:val="TAC"/>
              <w:rPr>
                <w:lang w:eastAsia="en-GB"/>
              </w:rPr>
            </w:pPr>
            <w:r>
              <w:rPr>
                <w:lang w:eastAsia="en-GB"/>
              </w:rPr>
              <w:t>TDD</w:t>
            </w:r>
          </w:p>
        </w:tc>
      </w:tr>
      <w:tr w:rsidR="00766A5E" w14:paraId="123552BB"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5BE791" w14:textId="77777777" w:rsidR="00766A5E" w:rsidRDefault="00766A5E">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7CF88F4" w14:textId="77777777" w:rsidR="00766A5E" w:rsidRDefault="00766A5E">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4FC5EC54" w14:textId="77777777" w:rsidR="00766A5E" w:rsidRDefault="00766A5E">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530" w:type="dxa"/>
            <w:tcBorders>
              <w:top w:val="single" w:sz="4" w:space="0" w:color="auto"/>
              <w:left w:val="single" w:sz="4" w:space="0" w:color="auto"/>
              <w:bottom w:val="single" w:sz="4" w:space="0" w:color="auto"/>
              <w:right w:val="single" w:sz="4" w:space="0" w:color="auto"/>
            </w:tcBorders>
            <w:hideMark/>
          </w:tcPr>
          <w:p w14:paraId="77083DBC" w14:textId="77777777" w:rsidR="00766A5E" w:rsidRDefault="00766A5E">
            <w:pPr>
              <w:pStyle w:val="TAC"/>
              <w:rPr>
                <w:lang w:eastAsia="en-GB"/>
              </w:rPr>
            </w:pPr>
            <w:r>
              <w:rPr>
                <w:rFonts w:eastAsia="SimSun"/>
                <w:lang w:val="en-US" w:eastAsia="zh-CN"/>
              </w:rPr>
              <w:t>TDD</w:t>
            </w:r>
          </w:p>
        </w:tc>
      </w:tr>
      <w:tr w:rsidR="00766A5E" w14:paraId="17001FB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B3861C" w14:textId="77777777" w:rsidR="00766A5E" w:rsidRDefault="00766A5E">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5C2CA029" w14:textId="77777777" w:rsidR="00766A5E" w:rsidRDefault="00766A5E">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37092361" w14:textId="77777777" w:rsidR="00766A5E" w:rsidRDefault="00766A5E">
            <w:pPr>
              <w:pStyle w:val="TAC"/>
              <w:rPr>
                <w:lang w:eastAsia="en-GB"/>
              </w:rPr>
            </w:pPr>
            <w:r>
              <w:rPr>
                <w:lang w:val="en-US" w:eastAsia="en-GB"/>
              </w:rPr>
              <w:t>2300 MHz – 2400 MHz</w:t>
            </w:r>
          </w:p>
        </w:tc>
        <w:tc>
          <w:tcPr>
            <w:tcW w:w="1530" w:type="dxa"/>
            <w:tcBorders>
              <w:top w:val="single" w:sz="4" w:space="0" w:color="auto"/>
              <w:left w:val="single" w:sz="4" w:space="0" w:color="auto"/>
              <w:bottom w:val="single" w:sz="4" w:space="0" w:color="auto"/>
              <w:right w:val="single" w:sz="4" w:space="0" w:color="auto"/>
            </w:tcBorders>
            <w:hideMark/>
          </w:tcPr>
          <w:p w14:paraId="749F1BF3" w14:textId="77777777" w:rsidR="00766A5E" w:rsidRDefault="00766A5E">
            <w:pPr>
              <w:pStyle w:val="TAC"/>
              <w:rPr>
                <w:lang w:eastAsia="en-GB"/>
              </w:rPr>
            </w:pPr>
            <w:r>
              <w:rPr>
                <w:lang w:val="en-US" w:eastAsia="en-GB"/>
              </w:rPr>
              <w:t>TDD</w:t>
            </w:r>
          </w:p>
        </w:tc>
      </w:tr>
      <w:tr w:rsidR="00766A5E" w14:paraId="39254336"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CD21EA" w14:textId="77777777" w:rsidR="00766A5E" w:rsidRDefault="00766A5E">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2A9B12EF" w14:textId="77777777" w:rsidR="00766A5E" w:rsidRDefault="00766A5E">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1A32174B" w14:textId="77777777" w:rsidR="00766A5E" w:rsidRDefault="00766A5E">
            <w:pPr>
              <w:pStyle w:val="TAC"/>
              <w:rPr>
                <w:lang w:eastAsia="en-GB"/>
              </w:rPr>
            </w:pPr>
            <w:r>
              <w:rPr>
                <w:lang w:eastAsia="en-GB"/>
              </w:rPr>
              <w:t>2496 MHz – 2690 MHz</w:t>
            </w:r>
          </w:p>
        </w:tc>
        <w:tc>
          <w:tcPr>
            <w:tcW w:w="1530" w:type="dxa"/>
            <w:tcBorders>
              <w:top w:val="single" w:sz="4" w:space="0" w:color="auto"/>
              <w:left w:val="single" w:sz="4" w:space="0" w:color="auto"/>
              <w:bottom w:val="single" w:sz="4" w:space="0" w:color="auto"/>
              <w:right w:val="single" w:sz="4" w:space="0" w:color="auto"/>
            </w:tcBorders>
            <w:hideMark/>
          </w:tcPr>
          <w:p w14:paraId="0EB46221" w14:textId="77777777" w:rsidR="00766A5E" w:rsidRDefault="00766A5E">
            <w:pPr>
              <w:pStyle w:val="TAC"/>
              <w:rPr>
                <w:lang w:eastAsia="en-GB"/>
              </w:rPr>
            </w:pPr>
            <w:r>
              <w:rPr>
                <w:lang w:eastAsia="en-GB"/>
              </w:rPr>
              <w:t>TDD</w:t>
            </w:r>
          </w:p>
        </w:tc>
      </w:tr>
      <w:tr w:rsidR="00766A5E" w14:paraId="1D4E2B7F"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90436F" w14:textId="77777777" w:rsidR="00766A5E" w:rsidRDefault="00766A5E">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6A77EAD7" w14:textId="77777777" w:rsidR="00766A5E" w:rsidRDefault="00766A5E">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15791B11" w14:textId="77777777" w:rsidR="00766A5E" w:rsidRDefault="00766A5E">
            <w:pPr>
              <w:pStyle w:val="TAC"/>
              <w:rPr>
                <w:lang w:eastAsia="en-GB"/>
              </w:rPr>
            </w:pPr>
            <w:r>
              <w:rPr>
                <w:lang w:eastAsia="en-GB"/>
              </w:rPr>
              <w:t>5150 MHz – 5925 MHz</w:t>
            </w:r>
          </w:p>
        </w:tc>
        <w:tc>
          <w:tcPr>
            <w:tcW w:w="1530" w:type="dxa"/>
            <w:tcBorders>
              <w:top w:val="single" w:sz="4" w:space="0" w:color="auto"/>
              <w:left w:val="single" w:sz="4" w:space="0" w:color="auto"/>
              <w:bottom w:val="single" w:sz="4" w:space="0" w:color="auto"/>
              <w:right w:val="single" w:sz="4" w:space="0" w:color="auto"/>
            </w:tcBorders>
            <w:hideMark/>
          </w:tcPr>
          <w:p w14:paraId="6210104C" w14:textId="77777777" w:rsidR="00766A5E" w:rsidRDefault="00766A5E">
            <w:pPr>
              <w:pStyle w:val="TAC"/>
              <w:rPr>
                <w:lang w:eastAsia="en-GB"/>
              </w:rPr>
            </w:pPr>
            <w:r>
              <w:rPr>
                <w:lang w:eastAsia="en-GB"/>
              </w:rPr>
              <w:t>TDD</w:t>
            </w:r>
            <w:r>
              <w:rPr>
                <w:vertAlign w:val="superscript"/>
                <w:lang w:eastAsia="en-GB"/>
              </w:rPr>
              <w:t xml:space="preserve"> </w:t>
            </w:r>
            <w:r>
              <w:rPr>
                <w:rFonts w:cs="Arial"/>
                <w:lang w:eastAsia="zh-CN"/>
              </w:rPr>
              <w:t>(NOTE 3)</w:t>
            </w:r>
          </w:p>
        </w:tc>
      </w:tr>
      <w:tr w:rsidR="00766A5E" w14:paraId="0FDA89D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E77297" w14:textId="77777777" w:rsidR="00766A5E" w:rsidRDefault="00766A5E">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7C23E152" w14:textId="77777777" w:rsidR="00766A5E" w:rsidRDefault="00766A5E">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0787F829" w14:textId="77777777" w:rsidR="00766A5E" w:rsidRDefault="00766A5E">
            <w:pPr>
              <w:pStyle w:val="TAC"/>
              <w:rPr>
                <w:lang w:eastAsia="en-GB"/>
              </w:rPr>
            </w:pPr>
            <w:r>
              <w:rPr>
                <w:lang w:eastAsia="en-GB"/>
              </w:rPr>
              <w:t>3550 MHz – 3700 MHz</w:t>
            </w:r>
          </w:p>
        </w:tc>
        <w:tc>
          <w:tcPr>
            <w:tcW w:w="1530" w:type="dxa"/>
            <w:tcBorders>
              <w:top w:val="single" w:sz="4" w:space="0" w:color="auto"/>
              <w:left w:val="single" w:sz="4" w:space="0" w:color="auto"/>
              <w:bottom w:val="single" w:sz="4" w:space="0" w:color="auto"/>
              <w:right w:val="single" w:sz="4" w:space="0" w:color="auto"/>
            </w:tcBorders>
            <w:hideMark/>
          </w:tcPr>
          <w:p w14:paraId="0647E9A1" w14:textId="77777777" w:rsidR="00766A5E" w:rsidRDefault="00766A5E">
            <w:pPr>
              <w:pStyle w:val="TAC"/>
              <w:rPr>
                <w:lang w:eastAsia="en-GB"/>
              </w:rPr>
            </w:pPr>
            <w:r>
              <w:rPr>
                <w:lang w:eastAsia="en-GB"/>
              </w:rPr>
              <w:t>TDD</w:t>
            </w:r>
          </w:p>
        </w:tc>
      </w:tr>
      <w:tr w:rsidR="00766A5E" w14:paraId="0C3623A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E6304E" w14:textId="77777777" w:rsidR="00766A5E" w:rsidRDefault="00766A5E">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12D7F336" w14:textId="77777777" w:rsidR="00766A5E" w:rsidRDefault="00766A5E">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019A0E0D" w14:textId="77777777" w:rsidR="00766A5E" w:rsidRDefault="00766A5E">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0E19BB61" w14:textId="77777777" w:rsidR="00766A5E" w:rsidRDefault="00766A5E">
            <w:pPr>
              <w:pStyle w:val="TAC"/>
              <w:rPr>
                <w:lang w:eastAsia="en-GB"/>
              </w:rPr>
            </w:pPr>
            <w:r>
              <w:rPr>
                <w:lang w:eastAsia="en-GB"/>
              </w:rPr>
              <w:t>TDD</w:t>
            </w:r>
          </w:p>
        </w:tc>
      </w:tr>
      <w:tr w:rsidR="00766A5E" w14:paraId="0F4BBAB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0176A0" w14:textId="77777777" w:rsidR="00766A5E" w:rsidRDefault="00766A5E">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17308A84" w14:textId="77777777" w:rsidR="00766A5E" w:rsidRDefault="00766A5E">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3C3EB67E" w14:textId="77777777" w:rsidR="00766A5E" w:rsidRDefault="00766A5E">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4CEBDB5F" w14:textId="77777777" w:rsidR="00766A5E" w:rsidRDefault="00766A5E">
            <w:pPr>
              <w:pStyle w:val="TAC"/>
              <w:rPr>
                <w:lang w:eastAsia="en-GB"/>
              </w:rPr>
            </w:pPr>
            <w:r>
              <w:rPr>
                <w:lang w:eastAsia="en-GB"/>
              </w:rPr>
              <w:t>TDD</w:t>
            </w:r>
          </w:p>
        </w:tc>
      </w:tr>
      <w:tr w:rsidR="00766A5E" w14:paraId="6AD69DA9"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467A82" w14:textId="77777777" w:rsidR="00766A5E" w:rsidRDefault="00766A5E">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15D6B561" w14:textId="77777777" w:rsidR="00766A5E" w:rsidRDefault="00766A5E">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68F91025" w14:textId="77777777" w:rsidR="00766A5E" w:rsidRDefault="00766A5E">
            <w:pPr>
              <w:pStyle w:val="TAC"/>
              <w:rPr>
                <w:lang w:eastAsia="en-GB"/>
              </w:rPr>
            </w:pPr>
            <w:r>
              <w:rPr>
                <w:lang w:eastAsia="en-GB"/>
              </w:rPr>
              <w:t>2483.5 MHz – 2495 MHz</w:t>
            </w:r>
          </w:p>
        </w:tc>
        <w:tc>
          <w:tcPr>
            <w:tcW w:w="1530" w:type="dxa"/>
            <w:tcBorders>
              <w:top w:val="single" w:sz="4" w:space="0" w:color="auto"/>
              <w:left w:val="single" w:sz="4" w:space="0" w:color="auto"/>
              <w:bottom w:val="single" w:sz="4" w:space="0" w:color="auto"/>
              <w:right w:val="single" w:sz="4" w:space="0" w:color="auto"/>
            </w:tcBorders>
            <w:hideMark/>
          </w:tcPr>
          <w:p w14:paraId="35ED4757" w14:textId="77777777" w:rsidR="00766A5E" w:rsidRDefault="00766A5E">
            <w:pPr>
              <w:pStyle w:val="TAC"/>
              <w:rPr>
                <w:lang w:eastAsia="en-GB"/>
              </w:rPr>
            </w:pPr>
            <w:r>
              <w:rPr>
                <w:lang w:eastAsia="en-GB"/>
              </w:rPr>
              <w:t>TDD</w:t>
            </w:r>
          </w:p>
        </w:tc>
      </w:tr>
      <w:tr w:rsidR="006B6E72" w14:paraId="1E313F08" w14:textId="77777777" w:rsidTr="00766A5E">
        <w:trPr>
          <w:cantSplit/>
          <w:jc w:val="center"/>
          <w:ins w:id="68" w:author="Iwajlo Angelow (Nokia)" w:date="2023-01-27T10:57:00Z"/>
        </w:trPr>
        <w:tc>
          <w:tcPr>
            <w:tcW w:w="1037" w:type="dxa"/>
            <w:tcBorders>
              <w:top w:val="single" w:sz="4" w:space="0" w:color="auto"/>
              <w:left w:val="single" w:sz="4" w:space="0" w:color="auto"/>
              <w:bottom w:val="single" w:sz="4" w:space="0" w:color="auto"/>
              <w:right w:val="single" w:sz="4" w:space="0" w:color="auto"/>
            </w:tcBorders>
          </w:tcPr>
          <w:p w14:paraId="7B4B61CC" w14:textId="7FF198EA" w:rsidR="006B6E72" w:rsidRDefault="006B6E72">
            <w:pPr>
              <w:pStyle w:val="TAC"/>
              <w:rPr>
                <w:ins w:id="69" w:author="Iwajlo Angelow (Nokia)" w:date="2023-01-27T10:57:00Z"/>
                <w:lang w:eastAsia="en-GB"/>
              </w:rPr>
            </w:pPr>
            <w:ins w:id="70" w:author="Iwajlo Angelow (Nokia)" w:date="2023-01-27T10:57:00Z">
              <w:r>
                <w:rPr>
                  <w:lang w:eastAsia="en-GB"/>
                </w:rPr>
                <w:t>n54</w:t>
              </w:r>
            </w:ins>
          </w:p>
        </w:tc>
        <w:tc>
          <w:tcPr>
            <w:tcW w:w="2607" w:type="dxa"/>
            <w:tcBorders>
              <w:top w:val="single" w:sz="4" w:space="0" w:color="auto"/>
              <w:left w:val="single" w:sz="4" w:space="0" w:color="auto"/>
              <w:bottom w:val="single" w:sz="4" w:space="0" w:color="auto"/>
              <w:right w:val="single" w:sz="4" w:space="0" w:color="auto"/>
            </w:tcBorders>
          </w:tcPr>
          <w:p w14:paraId="15F3D41C" w14:textId="26EE05E9" w:rsidR="006B6E72" w:rsidRDefault="006B6E72">
            <w:pPr>
              <w:pStyle w:val="TAC"/>
              <w:rPr>
                <w:ins w:id="71" w:author="Iwajlo Angelow (Nokia)" w:date="2023-01-27T10:57:00Z"/>
                <w:lang w:eastAsia="en-GB"/>
              </w:rPr>
            </w:pPr>
            <w:ins w:id="72" w:author="Iwajlo Angelow (Nokia)" w:date="2023-01-27T10:57:00Z">
              <w:r>
                <w:rPr>
                  <w:lang w:eastAsia="en-GB"/>
                </w:rPr>
                <w:t>1670</w:t>
              </w:r>
            </w:ins>
            <w:ins w:id="73" w:author="Iwajlo Angelow (Nokia)" w:date="2023-02-08T03:47:00Z">
              <w:r w:rsidR="006328F1">
                <w:rPr>
                  <w:lang w:eastAsia="en-GB"/>
                </w:rPr>
                <w:t xml:space="preserve"> MHz</w:t>
              </w:r>
            </w:ins>
            <w:ins w:id="74" w:author="Iwajlo Angelow (Nokia)" w:date="2023-01-27T10:57:00Z">
              <w:r>
                <w:rPr>
                  <w:lang w:eastAsia="en-GB"/>
                </w:rPr>
                <w:t xml:space="preserve"> – 1675 MHz</w:t>
              </w:r>
            </w:ins>
          </w:p>
        </w:tc>
        <w:tc>
          <w:tcPr>
            <w:tcW w:w="2806" w:type="dxa"/>
            <w:tcBorders>
              <w:top w:val="single" w:sz="4" w:space="0" w:color="auto"/>
              <w:left w:val="single" w:sz="4" w:space="0" w:color="auto"/>
              <w:bottom w:val="single" w:sz="4" w:space="0" w:color="auto"/>
              <w:right w:val="single" w:sz="4" w:space="0" w:color="auto"/>
            </w:tcBorders>
          </w:tcPr>
          <w:p w14:paraId="461CF988" w14:textId="1F77576E" w:rsidR="006B6E72" w:rsidRDefault="006B6E72">
            <w:pPr>
              <w:pStyle w:val="TAC"/>
              <w:rPr>
                <w:ins w:id="75" w:author="Iwajlo Angelow (Nokia)" w:date="2023-01-27T10:57:00Z"/>
                <w:lang w:eastAsia="en-GB"/>
              </w:rPr>
            </w:pPr>
            <w:ins w:id="76" w:author="Iwajlo Angelow (Nokia)" w:date="2023-01-27T10:57:00Z">
              <w:r>
                <w:rPr>
                  <w:lang w:eastAsia="en-GB"/>
                </w:rPr>
                <w:t>1670</w:t>
              </w:r>
            </w:ins>
            <w:ins w:id="77" w:author="Iwajlo Angelow (Nokia)" w:date="2023-02-08T03:47:00Z">
              <w:r w:rsidR="006328F1">
                <w:rPr>
                  <w:lang w:eastAsia="en-GB"/>
                </w:rPr>
                <w:t xml:space="preserve"> MHz</w:t>
              </w:r>
            </w:ins>
            <w:ins w:id="78" w:author="Iwajlo Angelow (Nokia)" w:date="2023-01-27T10:57:00Z">
              <w:r>
                <w:rPr>
                  <w:lang w:eastAsia="en-GB"/>
                </w:rPr>
                <w:t xml:space="preserve"> – 1675 MHz</w:t>
              </w:r>
            </w:ins>
          </w:p>
        </w:tc>
        <w:tc>
          <w:tcPr>
            <w:tcW w:w="1530" w:type="dxa"/>
            <w:tcBorders>
              <w:top w:val="single" w:sz="4" w:space="0" w:color="auto"/>
              <w:left w:val="single" w:sz="4" w:space="0" w:color="auto"/>
              <w:bottom w:val="single" w:sz="4" w:space="0" w:color="auto"/>
              <w:right w:val="single" w:sz="4" w:space="0" w:color="auto"/>
            </w:tcBorders>
          </w:tcPr>
          <w:p w14:paraId="609DBB8F" w14:textId="01DDD8BB" w:rsidR="006B6E72" w:rsidRDefault="006B6E72">
            <w:pPr>
              <w:pStyle w:val="TAC"/>
              <w:rPr>
                <w:ins w:id="79" w:author="Iwajlo Angelow (Nokia)" w:date="2023-01-27T10:57:00Z"/>
                <w:lang w:eastAsia="en-GB"/>
              </w:rPr>
            </w:pPr>
            <w:ins w:id="80" w:author="Iwajlo Angelow (Nokia)" w:date="2023-01-27T10:57:00Z">
              <w:r>
                <w:rPr>
                  <w:lang w:eastAsia="en-GB"/>
                </w:rPr>
                <w:t>TDD</w:t>
              </w:r>
            </w:ins>
          </w:p>
        </w:tc>
      </w:tr>
      <w:tr w:rsidR="00766A5E" w14:paraId="1ED141E9"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6B3A0E" w14:textId="77777777" w:rsidR="00766A5E" w:rsidRDefault="00766A5E">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1A9F0707" w14:textId="77777777" w:rsidR="00766A5E" w:rsidRDefault="00766A5E">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61DD4626" w14:textId="77777777" w:rsidR="00766A5E" w:rsidRDefault="00766A5E">
            <w:pPr>
              <w:pStyle w:val="TAC"/>
              <w:rPr>
                <w:lang w:eastAsia="en-GB"/>
              </w:rPr>
            </w:pPr>
            <w:r>
              <w:rPr>
                <w:lang w:eastAsia="en-GB"/>
              </w:rPr>
              <w:t>2110 MHz – 2200 MHz</w:t>
            </w:r>
          </w:p>
        </w:tc>
        <w:tc>
          <w:tcPr>
            <w:tcW w:w="1530" w:type="dxa"/>
            <w:tcBorders>
              <w:top w:val="single" w:sz="4" w:space="0" w:color="auto"/>
              <w:left w:val="single" w:sz="4" w:space="0" w:color="auto"/>
              <w:bottom w:val="single" w:sz="4" w:space="0" w:color="auto"/>
              <w:right w:val="single" w:sz="4" w:space="0" w:color="auto"/>
            </w:tcBorders>
            <w:hideMark/>
          </w:tcPr>
          <w:p w14:paraId="00D8F8E6" w14:textId="77777777" w:rsidR="00766A5E" w:rsidRDefault="00766A5E">
            <w:pPr>
              <w:pStyle w:val="TAC"/>
              <w:rPr>
                <w:lang w:eastAsia="en-GB"/>
              </w:rPr>
            </w:pPr>
            <w:r>
              <w:rPr>
                <w:lang w:eastAsia="en-GB"/>
              </w:rPr>
              <w:t>FDD</w:t>
            </w:r>
          </w:p>
        </w:tc>
      </w:tr>
      <w:tr w:rsidR="00766A5E" w14:paraId="6EE1D9FE"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DA3D85" w14:textId="77777777" w:rsidR="00766A5E" w:rsidRDefault="00766A5E">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3B76ED4C" w14:textId="77777777" w:rsidR="00766A5E" w:rsidRDefault="00766A5E">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5C7A53D3" w14:textId="77777777" w:rsidR="00766A5E" w:rsidRDefault="00766A5E">
            <w:pPr>
              <w:pStyle w:val="TAC"/>
              <w:rPr>
                <w:lang w:eastAsia="en-GB"/>
              </w:rPr>
            </w:pPr>
            <w:r>
              <w:rPr>
                <w:lang w:eastAsia="en-GB"/>
              </w:rPr>
              <w:t>2110 MHz – 2200 MHz</w:t>
            </w:r>
          </w:p>
        </w:tc>
        <w:tc>
          <w:tcPr>
            <w:tcW w:w="1530" w:type="dxa"/>
            <w:tcBorders>
              <w:top w:val="single" w:sz="4" w:space="0" w:color="auto"/>
              <w:left w:val="single" w:sz="4" w:space="0" w:color="auto"/>
              <w:bottom w:val="single" w:sz="4" w:space="0" w:color="auto"/>
              <w:right w:val="single" w:sz="4" w:space="0" w:color="auto"/>
            </w:tcBorders>
            <w:hideMark/>
          </w:tcPr>
          <w:p w14:paraId="5BEEAFF9" w14:textId="77777777" w:rsidR="00766A5E" w:rsidRDefault="00766A5E">
            <w:pPr>
              <w:pStyle w:val="TAC"/>
              <w:rPr>
                <w:lang w:eastAsia="en-GB"/>
              </w:rPr>
            </w:pPr>
            <w:r>
              <w:rPr>
                <w:lang w:eastAsia="en-GB"/>
              </w:rPr>
              <w:t>FDD</w:t>
            </w:r>
          </w:p>
        </w:tc>
      </w:tr>
      <w:tr w:rsidR="00766A5E" w14:paraId="154E6DBD"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74CCBF" w14:textId="77777777" w:rsidR="00766A5E" w:rsidRDefault="00766A5E">
            <w:pPr>
              <w:pStyle w:val="TAC"/>
              <w:rPr>
                <w:lang w:eastAsia="en-GB"/>
              </w:rPr>
            </w:pPr>
            <w:r>
              <w:rPr>
                <w:lang w:eastAsia="en-GB"/>
              </w:rPr>
              <w:t>n67</w:t>
            </w:r>
          </w:p>
        </w:tc>
        <w:tc>
          <w:tcPr>
            <w:tcW w:w="2607" w:type="dxa"/>
            <w:tcBorders>
              <w:top w:val="single" w:sz="4" w:space="0" w:color="auto"/>
              <w:left w:val="single" w:sz="4" w:space="0" w:color="auto"/>
              <w:bottom w:val="single" w:sz="4" w:space="0" w:color="auto"/>
              <w:right w:val="single" w:sz="4" w:space="0" w:color="auto"/>
            </w:tcBorders>
            <w:hideMark/>
          </w:tcPr>
          <w:p w14:paraId="40DFB5BF" w14:textId="77777777" w:rsidR="00766A5E" w:rsidRDefault="00766A5E">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614C2B9D" w14:textId="77777777" w:rsidR="00766A5E" w:rsidRDefault="00766A5E">
            <w:pPr>
              <w:pStyle w:val="TAC"/>
              <w:rPr>
                <w:lang w:eastAsia="en-GB"/>
              </w:rPr>
            </w:pPr>
            <w:r>
              <w:rPr>
                <w:lang w:eastAsia="en-GB"/>
              </w:rPr>
              <w:t>738 MHz – 758 MHz</w:t>
            </w:r>
          </w:p>
        </w:tc>
        <w:tc>
          <w:tcPr>
            <w:tcW w:w="1530" w:type="dxa"/>
            <w:tcBorders>
              <w:top w:val="single" w:sz="4" w:space="0" w:color="auto"/>
              <w:left w:val="single" w:sz="4" w:space="0" w:color="auto"/>
              <w:bottom w:val="single" w:sz="4" w:space="0" w:color="auto"/>
              <w:right w:val="single" w:sz="4" w:space="0" w:color="auto"/>
            </w:tcBorders>
            <w:hideMark/>
          </w:tcPr>
          <w:p w14:paraId="42320DF6" w14:textId="77777777" w:rsidR="00766A5E" w:rsidRDefault="00766A5E">
            <w:pPr>
              <w:pStyle w:val="TAC"/>
              <w:rPr>
                <w:lang w:eastAsia="en-GB"/>
              </w:rPr>
            </w:pPr>
            <w:r>
              <w:rPr>
                <w:lang w:eastAsia="en-GB"/>
              </w:rPr>
              <w:t>SDL</w:t>
            </w:r>
          </w:p>
        </w:tc>
      </w:tr>
      <w:tr w:rsidR="00766A5E" w14:paraId="1538392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D49731" w14:textId="77777777" w:rsidR="00766A5E" w:rsidRDefault="00766A5E">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02B92119" w14:textId="77777777" w:rsidR="00766A5E" w:rsidRDefault="00766A5E">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13377DF2" w14:textId="77777777" w:rsidR="00766A5E" w:rsidRDefault="00766A5E">
            <w:pPr>
              <w:pStyle w:val="TAC"/>
              <w:rPr>
                <w:lang w:eastAsia="en-GB"/>
              </w:rPr>
            </w:pPr>
            <w:r>
              <w:rPr>
                <w:lang w:eastAsia="en-GB"/>
              </w:rPr>
              <w:t>1995 MHz – 2020 MHz</w:t>
            </w:r>
          </w:p>
        </w:tc>
        <w:tc>
          <w:tcPr>
            <w:tcW w:w="1530" w:type="dxa"/>
            <w:tcBorders>
              <w:top w:val="single" w:sz="4" w:space="0" w:color="auto"/>
              <w:left w:val="single" w:sz="4" w:space="0" w:color="auto"/>
              <w:bottom w:val="single" w:sz="4" w:space="0" w:color="auto"/>
              <w:right w:val="single" w:sz="4" w:space="0" w:color="auto"/>
            </w:tcBorders>
            <w:hideMark/>
          </w:tcPr>
          <w:p w14:paraId="52E779CB" w14:textId="77777777" w:rsidR="00766A5E" w:rsidRDefault="00766A5E">
            <w:pPr>
              <w:pStyle w:val="TAC"/>
              <w:rPr>
                <w:lang w:eastAsia="en-GB"/>
              </w:rPr>
            </w:pPr>
            <w:r>
              <w:rPr>
                <w:lang w:eastAsia="en-GB"/>
              </w:rPr>
              <w:t>FDD</w:t>
            </w:r>
          </w:p>
        </w:tc>
      </w:tr>
      <w:tr w:rsidR="00766A5E" w14:paraId="55D0428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F5C09F" w14:textId="77777777" w:rsidR="00766A5E" w:rsidRDefault="00766A5E">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76EB6EB9" w14:textId="77777777" w:rsidR="00766A5E" w:rsidRDefault="00766A5E">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1039CAD" w14:textId="77777777" w:rsidR="00766A5E" w:rsidRDefault="00766A5E">
            <w:pPr>
              <w:pStyle w:val="TAC"/>
              <w:rPr>
                <w:lang w:eastAsia="en-GB"/>
              </w:rPr>
            </w:pPr>
            <w:r>
              <w:rPr>
                <w:lang w:eastAsia="en-GB"/>
              </w:rP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429E8139" w14:textId="77777777" w:rsidR="00766A5E" w:rsidRDefault="00766A5E">
            <w:pPr>
              <w:pStyle w:val="TAC"/>
              <w:rPr>
                <w:lang w:eastAsia="en-GB"/>
              </w:rPr>
            </w:pPr>
            <w:r>
              <w:rPr>
                <w:lang w:eastAsia="en-GB"/>
              </w:rPr>
              <w:t>FDD</w:t>
            </w:r>
          </w:p>
        </w:tc>
      </w:tr>
      <w:tr w:rsidR="00766A5E" w14:paraId="05A4D96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94C7DA" w14:textId="77777777" w:rsidR="00766A5E" w:rsidRDefault="00766A5E">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33C3C060" w14:textId="77777777" w:rsidR="00766A5E" w:rsidRDefault="00766A5E">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77B7F5F8" w14:textId="77777777" w:rsidR="00766A5E" w:rsidRDefault="00766A5E">
            <w:pPr>
              <w:pStyle w:val="TAC"/>
              <w:rPr>
                <w:lang w:eastAsia="en-GB"/>
              </w:rPr>
            </w:pPr>
            <w:r>
              <w:rPr>
                <w:lang w:eastAsia="en-GB"/>
              </w:rPr>
              <w:t>1475 MHz – 1518 MHz</w:t>
            </w:r>
          </w:p>
        </w:tc>
        <w:tc>
          <w:tcPr>
            <w:tcW w:w="1530" w:type="dxa"/>
            <w:tcBorders>
              <w:top w:val="single" w:sz="4" w:space="0" w:color="auto"/>
              <w:left w:val="single" w:sz="4" w:space="0" w:color="auto"/>
              <w:bottom w:val="single" w:sz="4" w:space="0" w:color="auto"/>
              <w:right w:val="single" w:sz="4" w:space="0" w:color="auto"/>
            </w:tcBorders>
            <w:hideMark/>
          </w:tcPr>
          <w:p w14:paraId="676415CA" w14:textId="77777777" w:rsidR="00766A5E" w:rsidRDefault="00766A5E">
            <w:pPr>
              <w:pStyle w:val="TAC"/>
              <w:rPr>
                <w:lang w:eastAsia="en-GB"/>
              </w:rPr>
            </w:pPr>
            <w:r>
              <w:rPr>
                <w:lang w:eastAsia="en-GB"/>
              </w:rPr>
              <w:t>FDD</w:t>
            </w:r>
          </w:p>
        </w:tc>
      </w:tr>
      <w:tr w:rsidR="00766A5E" w14:paraId="3A01965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34F0ED" w14:textId="77777777" w:rsidR="00766A5E" w:rsidRDefault="00766A5E">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2A0B89E4" w14:textId="77777777" w:rsidR="00766A5E" w:rsidRDefault="00766A5E">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17B5C8D9" w14:textId="77777777" w:rsidR="00766A5E" w:rsidRDefault="00766A5E">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33E6D837" w14:textId="77777777" w:rsidR="00766A5E" w:rsidRDefault="00766A5E">
            <w:pPr>
              <w:pStyle w:val="TAC"/>
              <w:rPr>
                <w:lang w:eastAsia="en-GB"/>
              </w:rPr>
            </w:pPr>
            <w:r>
              <w:rPr>
                <w:lang w:eastAsia="en-GB"/>
              </w:rPr>
              <w:t>SDL</w:t>
            </w:r>
          </w:p>
        </w:tc>
      </w:tr>
      <w:tr w:rsidR="00766A5E" w14:paraId="63E90F4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151B5" w14:textId="77777777" w:rsidR="00766A5E" w:rsidRDefault="00766A5E">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69D87F3E" w14:textId="77777777" w:rsidR="00766A5E" w:rsidRDefault="00766A5E">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31965C58" w14:textId="77777777" w:rsidR="00766A5E" w:rsidRDefault="00766A5E">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7061683E" w14:textId="77777777" w:rsidR="00766A5E" w:rsidRDefault="00766A5E">
            <w:pPr>
              <w:pStyle w:val="TAC"/>
              <w:rPr>
                <w:lang w:eastAsia="en-GB"/>
              </w:rPr>
            </w:pPr>
            <w:r>
              <w:rPr>
                <w:lang w:eastAsia="en-GB"/>
              </w:rPr>
              <w:t>SDL</w:t>
            </w:r>
          </w:p>
        </w:tc>
      </w:tr>
      <w:tr w:rsidR="00766A5E" w14:paraId="7E8FB4DF"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FC0143" w14:textId="77777777" w:rsidR="00766A5E" w:rsidRDefault="00766A5E">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24C96BD1" w14:textId="77777777" w:rsidR="00766A5E" w:rsidRDefault="00766A5E">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5E39E9CB" w14:textId="77777777" w:rsidR="00766A5E" w:rsidRDefault="00766A5E">
            <w:pPr>
              <w:pStyle w:val="TAC"/>
              <w:rPr>
                <w:lang w:eastAsia="en-GB"/>
              </w:rPr>
            </w:pPr>
            <w:r>
              <w:rPr>
                <w:lang w:eastAsia="en-GB"/>
              </w:rPr>
              <w:t>3300 MHz – 4200 MHz</w:t>
            </w:r>
          </w:p>
        </w:tc>
        <w:tc>
          <w:tcPr>
            <w:tcW w:w="1530" w:type="dxa"/>
            <w:tcBorders>
              <w:top w:val="single" w:sz="4" w:space="0" w:color="auto"/>
              <w:left w:val="single" w:sz="4" w:space="0" w:color="auto"/>
              <w:bottom w:val="single" w:sz="4" w:space="0" w:color="auto"/>
              <w:right w:val="single" w:sz="4" w:space="0" w:color="auto"/>
            </w:tcBorders>
            <w:hideMark/>
          </w:tcPr>
          <w:p w14:paraId="6ECB0BC7" w14:textId="77777777" w:rsidR="00766A5E" w:rsidRDefault="00766A5E">
            <w:pPr>
              <w:pStyle w:val="TAC"/>
              <w:rPr>
                <w:lang w:eastAsia="en-GB"/>
              </w:rPr>
            </w:pPr>
            <w:r>
              <w:rPr>
                <w:lang w:eastAsia="en-GB"/>
              </w:rPr>
              <w:t>TDD</w:t>
            </w:r>
          </w:p>
        </w:tc>
      </w:tr>
      <w:tr w:rsidR="00766A5E" w14:paraId="4B017CE4"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1AB849" w14:textId="77777777" w:rsidR="00766A5E" w:rsidRDefault="00766A5E">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1E1CAA4E" w14:textId="77777777" w:rsidR="00766A5E" w:rsidRDefault="00766A5E">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4CBE2762" w14:textId="77777777" w:rsidR="00766A5E" w:rsidRDefault="00766A5E">
            <w:pPr>
              <w:pStyle w:val="TAC"/>
              <w:rPr>
                <w:lang w:eastAsia="en-GB"/>
              </w:rPr>
            </w:pPr>
            <w:r>
              <w:rPr>
                <w:lang w:eastAsia="en-GB"/>
              </w:rPr>
              <w:t>3300 MHz – 3800 MHz</w:t>
            </w:r>
          </w:p>
        </w:tc>
        <w:tc>
          <w:tcPr>
            <w:tcW w:w="1530" w:type="dxa"/>
            <w:tcBorders>
              <w:top w:val="single" w:sz="4" w:space="0" w:color="auto"/>
              <w:left w:val="single" w:sz="4" w:space="0" w:color="auto"/>
              <w:bottom w:val="single" w:sz="4" w:space="0" w:color="auto"/>
              <w:right w:val="single" w:sz="4" w:space="0" w:color="auto"/>
            </w:tcBorders>
            <w:hideMark/>
          </w:tcPr>
          <w:p w14:paraId="35F9CB85" w14:textId="77777777" w:rsidR="00766A5E" w:rsidRDefault="00766A5E">
            <w:pPr>
              <w:pStyle w:val="TAC"/>
              <w:rPr>
                <w:lang w:eastAsia="en-GB"/>
              </w:rPr>
            </w:pPr>
            <w:r>
              <w:rPr>
                <w:lang w:eastAsia="en-GB"/>
              </w:rPr>
              <w:t>TDD</w:t>
            </w:r>
          </w:p>
        </w:tc>
      </w:tr>
      <w:tr w:rsidR="00766A5E" w14:paraId="338086B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210CEC" w14:textId="77777777" w:rsidR="00766A5E" w:rsidRDefault="00766A5E">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75F98842" w14:textId="77777777" w:rsidR="00766A5E" w:rsidRDefault="00766A5E">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00ED339B" w14:textId="77777777" w:rsidR="00766A5E" w:rsidRDefault="00766A5E">
            <w:pPr>
              <w:pStyle w:val="TAC"/>
              <w:rPr>
                <w:lang w:eastAsia="en-GB"/>
              </w:rPr>
            </w:pPr>
            <w:r>
              <w:rPr>
                <w:lang w:eastAsia="en-GB"/>
              </w:rPr>
              <w:t>4400 MHz – 5000 MHz</w:t>
            </w:r>
          </w:p>
        </w:tc>
        <w:tc>
          <w:tcPr>
            <w:tcW w:w="1530" w:type="dxa"/>
            <w:tcBorders>
              <w:top w:val="single" w:sz="4" w:space="0" w:color="auto"/>
              <w:left w:val="single" w:sz="4" w:space="0" w:color="auto"/>
              <w:bottom w:val="single" w:sz="4" w:space="0" w:color="auto"/>
              <w:right w:val="single" w:sz="4" w:space="0" w:color="auto"/>
            </w:tcBorders>
            <w:hideMark/>
          </w:tcPr>
          <w:p w14:paraId="26E17CE1" w14:textId="77777777" w:rsidR="00766A5E" w:rsidRDefault="00766A5E">
            <w:pPr>
              <w:pStyle w:val="TAC"/>
              <w:rPr>
                <w:lang w:eastAsia="en-GB"/>
              </w:rPr>
            </w:pPr>
            <w:r>
              <w:rPr>
                <w:lang w:eastAsia="en-GB"/>
              </w:rPr>
              <w:t>TDD</w:t>
            </w:r>
          </w:p>
        </w:tc>
      </w:tr>
      <w:tr w:rsidR="00766A5E" w14:paraId="2E36BEC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BD5B62" w14:textId="77777777" w:rsidR="00766A5E" w:rsidRDefault="00766A5E">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4F679D93" w14:textId="77777777" w:rsidR="00766A5E" w:rsidRDefault="00766A5E">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5514DFD3"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1CDB902D" w14:textId="77777777" w:rsidR="00766A5E" w:rsidRDefault="00766A5E">
            <w:pPr>
              <w:pStyle w:val="TAC"/>
              <w:rPr>
                <w:lang w:eastAsia="en-GB"/>
              </w:rPr>
            </w:pPr>
            <w:r>
              <w:rPr>
                <w:lang w:eastAsia="en-GB"/>
              </w:rPr>
              <w:t xml:space="preserve">SUL </w:t>
            </w:r>
          </w:p>
        </w:tc>
      </w:tr>
      <w:tr w:rsidR="00766A5E" w14:paraId="146DA22F"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40B2A1" w14:textId="77777777" w:rsidR="00766A5E" w:rsidRDefault="00766A5E">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1E118D07" w14:textId="77777777" w:rsidR="00766A5E" w:rsidRDefault="00766A5E">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25C0469"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3F21F2D5" w14:textId="77777777" w:rsidR="00766A5E" w:rsidRDefault="00766A5E">
            <w:pPr>
              <w:pStyle w:val="TAC"/>
              <w:rPr>
                <w:lang w:eastAsia="en-GB"/>
              </w:rPr>
            </w:pPr>
            <w:r>
              <w:rPr>
                <w:lang w:eastAsia="en-GB"/>
              </w:rPr>
              <w:t xml:space="preserve">SUL </w:t>
            </w:r>
          </w:p>
        </w:tc>
      </w:tr>
      <w:tr w:rsidR="00766A5E" w14:paraId="6E22D22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F39F85" w14:textId="77777777" w:rsidR="00766A5E" w:rsidRDefault="00766A5E">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393B7EDE" w14:textId="77777777" w:rsidR="00766A5E" w:rsidRDefault="00766A5E">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3A7EE46A"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310D8136" w14:textId="77777777" w:rsidR="00766A5E" w:rsidRDefault="00766A5E">
            <w:pPr>
              <w:pStyle w:val="TAC"/>
              <w:rPr>
                <w:lang w:eastAsia="en-GB"/>
              </w:rPr>
            </w:pPr>
            <w:r>
              <w:rPr>
                <w:lang w:eastAsia="en-GB"/>
              </w:rPr>
              <w:t xml:space="preserve">SUL </w:t>
            </w:r>
          </w:p>
        </w:tc>
      </w:tr>
      <w:tr w:rsidR="00766A5E" w14:paraId="4A9DE1C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E409D7" w14:textId="77777777" w:rsidR="00766A5E" w:rsidRDefault="00766A5E">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6F5A4C74" w14:textId="77777777" w:rsidR="00766A5E" w:rsidRDefault="00766A5E">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7633E5B0"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3FFF9257" w14:textId="77777777" w:rsidR="00766A5E" w:rsidRDefault="00766A5E">
            <w:pPr>
              <w:pStyle w:val="TAC"/>
              <w:rPr>
                <w:lang w:eastAsia="en-GB"/>
              </w:rPr>
            </w:pPr>
            <w:r>
              <w:rPr>
                <w:lang w:eastAsia="en-GB"/>
              </w:rPr>
              <w:t>SUL</w:t>
            </w:r>
          </w:p>
        </w:tc>
      </w:tr>
      <w:tr w:rsidR="00766A5E" w14:paraId="231BBA24"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EA9443" w14:textId="77777777" w:rsidR="00766A5E" w:rsidRDefault="00766A5E">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33469E70" w14:textId="77777777" w:rsidR="00766A5E" w:rsidRDefault="00766A5E">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37390F32"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2308C935" w14:textId="77777777" w:rsidR="00766A5E" w:rsidRDefault="00766A5E">
            <w:pPr>
              <w:pStyle w:val="TAC"/>
              <w:rPr>
                <w:lang w:eastAsia="en-GB"/>
              </w:rPr>
            </w:pPr>
            <w:r>
              <w:rPr>
                <w:lang w:eastAsia="en-GB"/>
              </w:rPr>
              <w:t>SUL</w:t>
            </w:r>
          </w:p>
        </w:tc>
      </w:tr>
      <w:tr w:rsidR="00766A5E" w14:paraId="7635878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C0C048" w14:textId="77777777" w:rsidR="00766A5E" w:rsidRDefault="00766A5E">
            <w:pPr>
              <w:pStyle w:val="TAC"/>
              <w:rPr>
                <w:lang w:eastAsia="en-GB"/>
              </w:rPr>
            </w:pPr>
            <w:r>
              <w:rPr>
                <w:lang w:eastAsia="en-GB"/>
              </w:rPr>
              <w:t>n85</w:t>
            </w:r>
          </w:p>
        </w:tc>
        <w:tc>
          <w:tcPr>
            <w:tcW w:w="2607" w:type="dxa"/>
            <w:tcBorders>
              <w:top w:val="single" w:sz="4" w:space="0" w:color="auto"/>
              <w:left w:val="single" w:sz="4" w:space="0" w:color="auto"/>
              <w:bottom w:val="single" w:sz="4" w:space="0" w:color="auto"/>
              <w:right w:val="single" w:sz="4" w:space="0" w:color="auto"/>
            </w:tcBorders>
            <w:hideMark/>
          </w:tcPr>
          <w:p w14:paraId="729D75C0" w14:textId="77777777" w:rsidR="00766A5E" w:rsidRDefault="00766A5E">
            <w:pPr>
              <w:pStyle w:val="TAC"/>
              <w:rPr>
                <w:lang w:eastAsia="en-GB"/>
              </w:rPr>
            </w:pPr>
            <w:r>
              <w:rPr>
                <w:lang w:eastAsia="en-GB"/>
              </w:rP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1DBB40A9" w14:textId="77777777" w:rsidR="00766A5E" w:rsidRDefault="00766A5E">
            <w:pPr>
              <w:pStyle w:val="TAC"/>
              <w:rPr>
                <w:lang w:eastAsia="en-GB"/>
              </w:rPr>
            </w:pPr>
            <w:r>
              <w:rPr>
                <w:lang w:eastAsia="en-GB"/>
              </w:rPr>
              <w:t>728 MHz – 746 MHz</w:t>
            </w:r>
          </w:p>
        </w:tc>
        <w:tc>
          <w:tcPr>
            <w:tcW w:w="1530" w:type="dxa"/>
            <w:tcBorders>
              <w:top w:val="single" w:sz="4" w:space="0" w:color="auto"/>
              <w:left w:val="single" w:sz="4" w:space="0" w:color="auto"/>
              <w:bottom w:val="single" w:sz="4" w:space="0" w:color="auto"/>
              <w:right w:val="single" w:sz="4" w:space="0" w:color="auto"/>
            </w:tcBorders>
            <w:hideMark/>
          </w:tcPr>
          <w:p w14:paraId="33AC5B40" w14:textId="77777777" w:rsidR="00766A5E" w:rsidRDefault="00766A5E">
            <w:pPr>
              <w:pStyle w:val="TAC"/>
              <w:rPr>
                <w:lang w:eastAsia="en-GB"/>
              </w:rPr>
            </w:pPr>
            <w:r>
              <w:rPr>
                <w:lang w:eastAsia="en-GB"/>
              </w:rPr>
              <w:t>FDD</w:t>
            </w:r>
          </w:p>
        </w:tc>
      </w:tr>
      <w:tr w:rsidR="00766A5E" w14:paraId="6EB5082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9C5738" w14:textId="77777777" w:rsidR="00766A5E" w:rsidRDefault="00766A5E">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4ECB0D2F" w14:textId="77777777" w:rsidR="00766A5E" w:rsidRDefault="00766A5E">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5EC59811"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5D67B5C4" w14:textId="77777777" w:rsidR="00766A5E" w:rsidRDefault="00766A5E">
            <w:pPr>
              <w:pStyle w:val="TAC"/>
              <w:rPr>
                <w:lang w:eastAsia="en-GB"/>
              </w:rPr>
            </w:pPr>
            <w:r>
              <w:rPr>
                <w:lang w:eastAsia="en-GB"/>
              </w:rPr>
              <w:t>SUL</w:t>
            </w:r>
          </w:p>
        </w:tc>
      </w:tr>
      <w:tr w:rsidR="00766A5E" w14:paraId="32B3480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05B15B" w14:textId="77777777" w:rsidR="00766A5E" w:rsidRDefault="00766A5E">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F71C21B" w14:textId="77777777" w:rsidR="00766A5E" w:rsidRDefault="00766A5E">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6A305BAD"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5C39DBD4" w14:textId="77777777" w:rsidR="00766A5E" w:rsidRDefault="00766A5E">
            <w:pPr>
              <w:pStyle w:val="TAC"/>
              <w:rPr>
                <w:lang w:eastAsia="en-GB"/>
              </w:rPr>
            </w:pPr>
            <w:r>
              <w:rPr>
                <w:lang w:eastAsia="en-GB"/>
              </w:rPr>
              <w:t>SUL</w:t>
            </w:r>
          </w:p>
        </w:tc>
      </w:tr>
      <w:tr w:rsidR="00766A5E" w14:paraId="5C2D7319"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DE2F19" w14:textId="77777777" w:rsidR="00766A5E" w:rsidRDefault="00766A5E">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40C198AA" w14:textId="77777777" w:rsidR="00766A5E" w:rsidRDefault="00766A5E">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5E0A8FA4" w14:textId="77777777" w:rsidR="00766A5E" w:rsidRDefault="00766A5E">
            <w:pPr>
              <w:pStyle w:val="TAC"/>
              <w:rPr>
                <w:lang w:eastAsia="en-GB"/>
              </w:rPr>
            </w:pPr>
            <w:r>
              <w:rPr>
                <w:lang w:eastAsia="en-GB"/>
              </w:rPr>
              <w:t>2496 MHz – 2690 MHz</w:t>
            </w:r>
          </w:p>
        </w:tc>
        <w:tc>
          <w:tcPr>
            <w:tcW w:w="1530" w:type="dxa"/>
            <w:tcBorders>
              <w:top w:val="single" w:sz="4" w:space="0" w:color="auto"/>
              <w:left w:val="single" w:sz="4" w:space="0" w:color="auto"/>
              <w:bottom w:val="single" w:sz="4" w:space="0" w:color="auto"/>
              <w:right w:val="single" w:sz="4" w:space="0" w:color="auto"/>
            </w:tcBorders>
            <w:hideMark/>
          </w:tcPr>
          <w:p w14:paraId="56357745" w14:textId="77777777" w:rsidR="00766A5E" w:rsidRDefault="00766A5E">
            <w:pPr>
              <w:pStyle w:val="TAC"/>
              <w:rPr>
                <w:lang w:eastAsia="en-GB"/>
              </w:rPr>
            </w:pPr>
            <w:r>
              <w:rPr>
                <w:lang w:eastAsia="en-GB"/>
              </w:rPr>
              <w:t>TDD</w:t>
            </w:r>
          </w:p>
        </w:tc>
      </w:tr>
      <w:tr w:rsidR="00766A5E" w14:paraId="74B051CD"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A56889" w14:textId="77777777" w:rsidR="00766A5E" w:rsidRDefault="00766A5E">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2A84389" w14:textId="77777777" w:rsidR="00766A5E" w:rsidRDefault="00766A5E">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C33AA99" w14:textId="77777777" w:rsidR="00766A5E" w:rsidRDefault="00766A5E">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55248287" w14:textId="77777777" w:rsidR="00766A5E" w:rsidRDefault="00766A5E">
            <w:pPr>
              <w:pStyle w:val="TAC"/>
              <w:rPr>
                <w:lang w:eastAsia="en-GB"/>
              </w:rPr>
            </w:pPr>
            <w:r>
              <w:rPr>
                <w:lang w:eastAsia="en-GB"/>
              </w:rPr>
              <w:t>FDD</w:t>
            </w:r>
            <w:r>
              <w:rPr>
                <w:vertAlign w:val="superscript"/>
                <w:lang w:eastAsia="en-GB"/>
              </w:rPr>
              <w:t xml:space="preserve"> </w:t>
            </w:r>
            <w:r>
              <w:rPr>
                <w:rFonts w:cs="Arial"/>
                <w:lang w:eastAsia="zh-CN"/>
              </w:rPr>
              <w:t>(NOTE 2)</w:t>
            </w:r>
          </w:p>
        </w:tc>
      </w:tr>
      <w:tr w:rsidR="00766A5E" w14:paraId="68FF75DC"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3F20BB" w14:textId="77777777" w:rsidR="00766A5E" w:rsidRDefault="00766A5E">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2FD77822" w14:textId="77777777" w:rsidR="00766A5E" w:rsidRDefault="00766A5E">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78286DCA" w14:textId="77777777" w:rsidR="00766A5E" w:rsidRDefault="00766A5E">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4208DC7D" w14:textId="77777777" w:rsidR="00766A5E" w:rsidRDefault="00766A5E">
            <w:pPr>
              <w:pStyle w:val="TAC"/>
              <w:rPr>
                <w:lang w:eastAsia="en-GB"/>
              </w:rPr>
            </w:pPr>
            <w:r>
              <w:rPr>
                <w:lang w:eastAsia="en-GB"/>
              </w:rPr>
              <w:t xml:space="preserve">FDD </w:t>
            </w:r>
            <w:r>
              <w:rPr>
                <w:rFonts w:cs="Arial"/>
                <w:lang w:eastAsia="zh-CN"/>
              </w:rPr>
              <w:t>(NOTE 2)</w:t>
            </w:r>
          </w:p>
        </w:tc>
      </w:tr>
      <w:tr w:rsidR="00766A5E" w14:paraId="5199E37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595995" w14:textId="77777777" w:rsidR="00766A5E" w:rsidRDefault="00766A5E">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DCE68BF" w14:textId="77777777" w:rsidR="00766A5E" w:rsidRDefault="00766A5E">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12952308" w14:textId="77777777" w:rsidR="00766A5E" w:rsidRDefault="00766A5E">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7E6DB3DB" w14:textId="77777777" w:rsidR="00766A5E" w:rsidRDefault="00766A5E">
            <w:pPr>
              <w:pStyle w:val="TAC"/>
              <w:rPr>
                <w:lang w:eastAsia="en-GB"/>
              </w:rPr>
            </w:pPr>
            <w:r>
              <w:rPr>
                <w:lang w:eastAsia="en-GB"/>
              </w:rPr>
              <w:t>FDD</w:t>
            </w:r>
            <w:r>
              <w:rPr>
                <w:vertAlign w:val="superscript"/>
                <w:lang w:eastAsia="en-GB"/>
              </w:rPr>
              <w:t xml:space="preserve"> </w:t>
            </w:r>
            <w:r>
              <w:rPr>
                <w:rFonts w:cs="Arial"/>
                <w:lang w:eastAsia="zh-CN"/>
              </w:rPr>
              <w:t>(NOTE 2)</w:t>
            </w:r>
          </w:p>
        </w:tc>
      </w:tr>
      <w:tr w:rsidR="00766A5E" w14:paraId="39E3E3E4"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8902C" w14:textId="77777777" w:rsidR="00766A5E" w:rsidRDefault="00766A5E">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E7F9B16" w14:textId="77777777" w:rsidR="00766A5E" w:rsidRDefault="00766A5E">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06D7030" w14:textId="77777777" w:rsidR="00766A5E" w:rsidRDefault="00766A5E">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2175A912" w14:textId="77777777" w:rsidR="00766A5E" w:rsidRDefault="00766A5E">
            <w:pPr>
              <w:pStyle w:val="TAC"/>
              <w:rPr>
                <w:lang w:eastAsia="en-GB"/>
              </w:rPr>
            </w:pPr>
            <w:r>
              <w:rPr>
                <w:lang w:eastAsia="en-GB"/>
              </w:rPr>
              <w:t>FDD</w:t>
            </w:r>
            <w:r>
              <w:rPr>
                <w:vertAlign w:val="superscript"/>
                <w:lang w:eastAsia="en-GB"/>
              </w:rPr>
              <w:t xml:space="preserve"> </w:t>
            </w:r>
            <w:r>
              <w:rPr>
                <w:rFonts w:cs="Arial"/>
                <w:lang w:eastAsia="zh-CN"/>
              </w:rPr>
              <w:t>(NOTE 2)</w:t>
            </w:r>
          </w:p>
        </w:tc>
      </w:tr>
      <w:tr w:rsidR="00766A5E" w14:paraId="11F3068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AA7F30" w14:textId="77777777" w:rsidR="00766A5E" w:rsidRDefault="00766A5E">
            <w:pPr>
              <w:pStyle w:val="TAC"/>
              <w:rPr>
                <w:lang w:eastAsia="zh-CN"/>
              </w:rPr>
            </w:pPr>
            <w:r>
              <w:rPr>
                <w:lang w:eastAsia="zh-CN"/>
              </w:rPr>
              <w:t xml:space="preserve">n95 </w:t>
            </w:r>
            <w:r>
              <w:rPr>
                <w:rFonts w:cs="Arial"/>
                <w:lang w:eastAsia="zh-CN"/>
              </w:rPr>
              <w:t>(NOTE 1)</w:t>
            </w:r>
          </w:p>
        </w:tc>
        <w:tc>
          <w:tcPr>
            <w:tcW w:w="2607" w:type="dxa"/>
            <w:tcBorders>
              <w:top w:val="single" w:sz="4" w:space="0" w:color="auto"/>
              <w:left w:val="single" w:sz="4" w:space="0" w:color="auto"/>
              <w:bottom w:val="single" w:sz="4" w:space="0" w:color="auto"/>
              <w:right w:val="single" w:sz="4" w:space="0" w:color="auto"/>
            </w:tcBorders>
            <w:hideMark/>
          </w:tcPr>
          <w:p w14:paraId="05DE3AB8" w14:textId="77777777" w:rsidR="00766A5E" w:rsidRDefault="00766A5E">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397F5613"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6515D757" w14:textId="77777777" w:rsidR="00766A5E" w:rsidRDefault="00766A5E">
            <w:pPr>
              <w:pStyle w:val="TAC"/>
              <w:rPr>
                <w:lang w:eastAsia="en-GB"/>
              </w:rPr>
            </w:pPr>
            <w:r>
              <w:rPr>
                <w:lang w:eastAsia="en-GB"/>
              </w:rPr>
              <w:t xml:space="preserve">SUL </w:t>
            </w:r>
          </w:p>
        </w:tc>
      </w:tr>
      <w:tr w:rsidR="00766A5E" w14:paraId="5CCD768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4E9F1F" w14:textId="77777777" w:rsidR="00766A5E" w:rsidRDefault="00766A5E">
            <w:pPr>
              <w:pStyle w:val="TAC"/>
              <w:rPr>
                <w:lang w:eastAsia="zh-CN"/>
              </w:rPr>
            </w:pPr>
            <w:r>
              <w:rPr>
                <w:lang w:eastAsia="zh-CN"/>
              </w:rPr>
              <w:t xml:space="preserve">n96 </w:t>
            </w:r>
            <w:r>
              <w:rPr>
                <w:rFonts w:cs="Arial"/>
                <w:lang w:eastAsia="zh-CN"/>
              </w:rPr>
              <w:t>(NOTE 4)</w:t>
            </w:r>
          </w:p>
        </w:tc>
        <w:tc>
          <w:tcPr>
            <w:tcW w:w="2607" w:type="dxa"/>
            <w:tcBorders>
              <w:top w:val="single" w:sz="4" w:space="0" w:color="auto"/>
              <w:left w:val="single" w:sz="4" w:space="0" w:color="auto"/>
              <w:bottom w:val="single" w:sz="4" w:space="0" w:color="auto"/>
              <w:right w:val="single" w:sz="4" w:space="0" w:color="auto"/>
            </w:tcBorders>
            <w:hideMark/>
          </w:tcPr>
          <w:p w14:paraId="6A3B2A92" w14:textId="77777777" w:rsidR="00766A5E" w:rsidRDefault="00766A5E">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ADD19B9" w14:textId="77777777" w:rsidR="00766A5E" w:rsidRDefault="00766A5E">
            <w:pPr>
              <w:pStyle w:val="TAC"/>
              <w:rPr>
                <w:lang w:eastAsia="en-GB"/>
              </w:rPr>
            </w:pPr>
            <w:r>
              <w:rPr>
                <w:lang w:eastAsia="zh-CN"/>
              </w:rPr>
              <w:t>5925 MHz</w:t>
            </w:r>
            <w:r>
              <w:rPr>
                <w:lang w:eastAsia="en-GB"/>
              </w:rPr>
              <w:t xml:space="preserve"> – 7125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0F30C39F" w14:textId="77777777" w:rsidR="00766A5E" w:rsidRDefault="00766A5E">
            <w:pPr>
              <w:pStyle w:val="TAC"/>
              <w:rPr>
                <w:lang w:eastAsia="en-GB"/>
              </w:rPr>
            </w:pPr>
            <w:r>
              <w:rPr>
                <w:lang w:eastAsia="en-GB"/>
              </w:rPr>
              <w:t>TDD</w:t>
            </w:r>
            <w:r>
              <w:rPr>
                <w:vertAlign w:val="superscript"/>
                <w:lang w:eastAsia="en-GB"/>
              </w:rPr>
              <w:t xml:space="preserve"> </w:t>
            </w:r>
            <w:r>
              <w:rPr>
                <w:rFonts w:cs="Arial"/>
                <w:lang w:eastAsia="zh-CN"/>
              </w:rPr>
              <w:t>(NOTE 3)</w:t>
            </w:r>
          </w:p>
        </w:tc>
      </w:tr>
      <w:tr w:rsidR="00766A5E" w14:paraId="4493AD2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4871EE" w14:textId="77777777" w:rsidR="00766A5E" w:rsidRDefault="00766A5E">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63479857" w14:textId="77777777" w:rsidR="00766A5E" w:rsidRDefault="00766A5E">
            <w:pPr>
              <w:pStyle w:val="TAC"/>
              <w:rPr>
                <w:rFonts w:eastAsia="SimSun"/>
                <w:lang w:val="en-US" w:eastAsia="zh-CN"/>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4CAC3C7D"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06995D0F" w14:textId="77777777" w:rsidR="00766A5E" w:rsidRDefault="00766A5E">
            <w:pPr>
              <w:pStyle w:val="TAC"/>
              <w:rPr>
                <w:lang w:eastAsia="en-GB"/>
              </w:rPr>
            </w:pPr>
            <w:r>
              <w:rPr>
                <w:lang w:eastAsia="en-GB"/>
              </w:rPr>
              <w:t xml:space="preserve">SUL </w:t>
            </w:r>
          </w:p>
        </w:tc>
      </w:tr>
      <w:tr w:rsidR="00766A5E" w14:paraId="09877ED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66FE3E" w14:textId="77777777" w:rsidR="00766A5E" w:rsidRDefault="00766A5E">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3A34967F" w14:textId="77777777" w:rsidR="00766A5E" w:rsidRDefault="00766A5E">
            <w:pPr>
              <w:pStyle w:val="TAC"/>
              <w:rPr>
                <w:lang w:eastAsia="zh-CN"/>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E7E574A" w14:textId="77777777" w:rsidR="00766A5E" w:rsidRDefault="00766A5E">
            <w:pPr>
              <w:pStyle w:val="TAC"/>
              <w:rPr>
                <w:lang w:eastAsia="zh-CN"/>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1FE75A7F" w14:textId="77777777" w:rsidR="00766A5E" w:rsidRDefault="00766A5E">
            <w:pPr>
              <w:pStyle w:val="TAC"/>
              <w:rPr>
                <w:lang w:eastAsia="en-GB"/>
              </w:rPr>
            </w:pPr>
            <w:r>
              <w:rPr>
                <w:lang w:eastAsia="en-GB"/>
              </w:rPr>
              <w:t xml:space="preserve">SUL </w:t>
            </w:r>
          </w:p>
        </w:tc>
      </w:tr>
      <w:tr w:rsidR="00766A5E" w14:paraId="0DD1D7E9"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1A13F7" w14:textId="77777777" w:rsidR="00766A5E" w:rsidRDefault="00766A5E">
            <w:pPr>
              <w:pStyle w:val="TAC"/>
              <w:rPr>
                <w:lang w:eastAsia="zh-CN"/>
              </w:rPr>
            </w:pPr>
            <w:r>
              <w:rPr>
                <w:lang w:eastAsia="zh-CN"/>
              </w:rPr>
              <w:lastRenderedPageBreak/>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397CA8FF" w14:textId="77777777" w:rsidR="00766A5E" w:rsidRDefault="00766A5E">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7E6C164D"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13A075BF" w14:textId="77777777" w:rsidR="00766A5E" w:rsidRDefault="00766A5E">
            <w:pPr>
              <w:pStyle w:val="TAC"/>
              <w:rPr>
                <w:lang w:eastAsia="en-GB"/>
              </w:rPr>
            </w:pPr>
            <w:r>
              <w:rPr>
                <w:lang w:eastAsia="en-GB"/>
              </w:rPr>
              <w:t>SUL</w:t>
            </w:r>
          </w:p>
        </w:tc>
      </w:tr>
      <w:tr w:rsidR="00766A5E" w14:paraId="22FB818D"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54CFF9" w14:textId="77777777" w:rsidR="00766A5E" w:rsidRDefault="00766A5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3EBB647D" w14:textId="77777777" w:rsidR="00766A5E" w:rsidRDefault="00766A5E">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hideMark/>
          </w:tcPr>
          <w:p w14:paraId="360AF1DE" w14:textId="77777777" w:rsidR="00766A5E" w:rsidRDefault="00766A5E">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hideMark/>
          </w:tcPr>
          <w:p w14:paraId="5CED9F0C" w14:textId="77777777" w:rsidR="00766A5E" w:rsidRDefault="00766A5E">
            <w:pPr>
              <w:pStyle w:val="TAC"/>
              <w:rPr>
                <w:lang w:eastAsia="en-GB"/>
              </w:rPr>
            </w:pPr>
            <w:r>
              <w:rPr>
                <w:lang w:eastAsia="en-GB"/>
              </w:rPr>
              <w:t>FDD</w:t>
            </w:r>
          </w:p>
        </w:tc>
      </w:tr>
      <w:tr w:rsidR="00766A5E" w14:paraId="3EDABDD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A5D12C" w14:textId="77777777" w:rsidR="00766A5E" w:rsidRDefault="00766A5E">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5563B61" w14:textId="77777777" w:rsidR="00766A5E" w:rsidRDefault="00766A5E">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3830F37F" w14:textId="77777777" w:rsidR="00766A5E" w:rsidRDefault="00766A5E">
            <w:pPr>
              <w:pStyle w:val="TAC"/>
              <w:rPr>
                <w:lang w:eastAsia="en-GB"/>
              </w:rPr>
            </w:pPr>
            <w:r>
              <w:rPr>
                <w:lang w:eastAsia="en-GB"/>
              </w:rPr>
              <w:t>1900 MHz – 1910 MHz</w:t>
            </w:r>
          </w:p>
        </w:tc>
        <w:tc>
          <w:tcPr>
            <w:tcW w:w="1530" w:type="dxa"/>
            <w:tcBorders>
              <w:top w:val="single" w:sz="4" w:space="0" w:color="auto"/>
              <w:left w:val="single" w:sz="4" w:space="0" w:color="auto"/>
              <w:bottom w:val="single" w:sz="4" w:space="0" w:color="auto"/>
              <w:right w:val="single" w:sz="4" w:space="0" w:color="auto"/>
            </w:tcBorders>
            <w:hideMark/>
          </w:tcPr>
          <w:p w14:paraId="48FA2142" w14:textId="77777777" w:rsidR="00766A5E" w:rsidRDefault="00766A5E">
            <w:pPr>
              <w:pStyle w:val="TAC"/>
              <w:rPr>
                <w:lang w:eastAsia="en-GB"/>
              </w:rPr>
            </w:pPr>
            <w:r>
              <w:rPr>
                <w:lang w:eastAsia="en-GB"/>
              </w:rPr>
              <w:t>TDD</w:t>
            </w:r>
          </w:p>
        </w:tc>
      </w:tr>
      <w:tr w:rsidR="00766A5E" w14:paraId="0A14D8C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B0B06C" w14:textId="77777777" w:rsidR="00766A5E" w:rsidRDefault="00766A5E">
            <w:pPr>
              <w:pStyle w:val="TAC"/>
              <w:rPr>
                <w:vertAlign w:val="superscript"/>
                <w:lang w:eastAsia="zh-CN"/>
              </w:rPr>
            </w:pPr>
            <w:r>
              <w:rPr>
                <w:lang w:eastAsia="zh-CN"/>
              </w:rPr>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5D6D1399" w14:textId="77777777" w:rsidR="00766A5E" w:rsidRDefault="00766A5E">
            <w:pPr>
              <w:pStyle w:val="TAC"/>
              <w:rPr>
                <w:lang w:eastAsia="zh-CN"/>
              </w:rPr>
            </w:pPr>
            <w:r>
              <w:rPr>
                <w:lang w:eastAsia="zh-CN"/>
              </w:rPr>
              <w:t>5925 MHz</w:t>
            </w:r>
            <w:r>
              <w:rPr>
                <w:lang w:eastAsia="en-GB"/>
              </w:rP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C95B1CB" w14:textId="77777777" w:rsidR="00766A5E" w:rsidRDefault="00766A5E">
            <w:pPr>
              <w:pStyle w:val="TAC"/>
              <w:rPr>
                <w:lang w:eastAsia="en-GB"/>
              </w:rPr>
            </w:pPr>
            <w:r>
              <w:rPr>
                <w:lang w:eastAsia="zh-CN"/>
              </w:rPr>
              <w:t>5925 MHz</w:t>
            </w:r>
            <w:r>
              <w:rPr>
                <w:lang w:eastAsia="en-GB"/>
              </w:rPr>
              <w:t xml:space="preserve"> – 6425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5D29116" w14:textId="77777777" w:rsidR="00766A5E" w:rsidRDefault="00766A5E">
            <w:pPr>
              <w:pStyle w:val="TAC"/>
              <w:rPr>
                <w:lang w:eastAsia="en-GB"/>
              </w:rPr>
            </w:pPr>
            <w:r>
              <w:rPr>
                <w:lang w:eastAsia="en-GB"/>
              </w:rPr>
              <w:t>TDD</w:t>
            </w:r>
            <w:r>
              <w:rPr>
                <w:vertAlign w:val="superscript"/>
                <w:lang w:eastAsia="en-GB"/>
              </w:rPr>
              <w:t>3</w:t>
            </w:r>
          </w:p>
        </w:tc>
      </w:tr>
      <w:tr w:rsidR="00766A5E" w14:paraId="36CC35CE"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CC1CD5" w14:textId="77777777" w:rsidR="00766A5E" w:rsidRDefault="00766A5E">
            <w:pPr>
              <w:pStyle w:val="TAC"/>
              <w:rPr>
                <w:lang w:eastAsia="zh-CN"/>
              </w:rPr>
            </w:pPr>
            <w:r>
              <w:rPr>
                <w:lang w:val="en-US" w:eastAsia="zh-CN"/>
              </w:rPr>
              <w:t>n104</w:t>
            </w:r>
            <w:r>
              <w:rPr>
                <w:vertAlign w:val="superscript"/>
                <w:lang w:val="en-US" w:eastAsia="zh-CN"/>
              </w:rPr>
              <w:t>8</w:t>
            </w:r>
          </w:p>
        </w:tc>
        <w:tc>
          <w:tcPr>
            <w:tcW w:w="2607" w:type="dxa"/>
            <w:tcBorders>
              <w:top w:val="single" w:sz="4" w:space="0" w:color="auto"/>
              <w:left w:val="single" w:sz="4" w:space="0" w:color="auto"/>
              <w:bottom w:val="single" w:sz="4" w:space="0" w:color="auto"/>
              <w:right w:val="single" w:sz="4" w:space="0" w:color="auto"/>
            </w:tcBorders>
            <w:hideMark/>
          </w:tcPr>
          <w:p w14:paraId="1D7B047A" w14:textId="77777777" w:rsidR="00766A5E" w:rsidRDefault="00766A5E">
            <w:pPr>
              <w:pStyle w:val="TAC"/>
              <w:rPr>
                <w:lang w:eastAsia="zh-CN"/>
              </w:rPr>
            </w:pPr>
            <w:r>
              <w:rPr>
                <w:lang w:val="en-US" w:eastAsia="zh-CN"/>
              </w:rPr>
              <w:t>64</w:t>
            </w:r>
            <w:r>
              <w:rPr>
                <w:lang w:eastAsia="zh-CN"/>
              </w:rPr>
              <w:t>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36781C8" w14:textId="77777777" w:rsidR="00766A5E" w:rsidRDefault="00766A5E">
            <w:pPr>
              <w:pStyle w:val="TAC"/>
              <w:rPr>
                <w:lang w:eastAsia="zh-CN"/>
              </w:rPr>
            </w:pPr>
            <w:r>
              <w:rPr>
                <w:lang w:val="en-US" w:eastAsia="zh-CN"/>
              </w:rPr>
              <w:t>64</w:t>
            </w:r>
            <w:r>
              <w:rPr>
                <w:lang w:eastAsia="zh-CN"/>
              </w:rPr>
              <w:t>25 MHz</w:t>
            </w:r>
            <w:r>
              <w:rPr>
                <w:lang w:eastAsia="en-GB"/>
              </w:rPr>
              <w:t xml:space="preserve"> – 7125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04EA97BF" w14:textId="77777777" w:rsidR="00766A5E" w:rsidRDefault="00766A5E">
            <w:pPr>
              <w:pStyle w:val="TAC"/>
              <w:rPr>
                <w:lang w:eastAsia="en-GB"/>
              </w:rPr>
            </w:pPr>
            <w:r>
              <w:rPr>
                <w:lang w:eastAsia="en-GB"/>
              </w:rPr>
              <w:t>TDD</w:t>
            </w:r>
          </w:p>
        </w:tc>
      </w:tr>
      <w:tr w:rsidR="00766A5E" w14:paraId="4D9E6AC2"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38FB3F" w14:textId="77777777" w:rsidR="00766A5E" w:rsidRDefault="00766A5E">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4C0B90CE" w14:textId="77777777" w:rsidR="00766A5E" w:rsidRDefault="00766A5E">
            <w:pPr>
              <w:pStyle w:val="TAC"/>
              <w:rPr>
                <w:lang w:val="en-US" w:eastAsia="zh-CN"/>
              </w:rPr>
            </w:pPr>
            <w:r>
              <w:rPr>
                <w:lang w:val="en-US" w:eastAsia="zh-CN"/>
              </w:rPr>
              <w:t>663</w:t>
            </w:r>
            <w:r>
              <w:rPr>
                <w:lang w:eastAsia="zh-CN"/>
              </w:rPr>
              <w:t xml:space="preserve"> MHz</w:t>
            </w:r>
            <w:r>
              <w:rPr>
                <w:lang w:eastAsia="en-GB"/>
              </w:rPr>
              <w:t xml:space="preserve"> – 7</w:t>
            </w:r>
            <w:r>
              <w:rPr>
                <w:rFonts w:eastAsia="SimSun"/>
                <w:lang w:val="en-US" w:eastAsia="zh-CN"/>
              </w:rPr>
              <w:t>03</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2BEFE68" w14:textId="77777777" w:rsidR="00766A5E" w:rsidRDefault="00766A5E">
            <w:pPr>
              <w:pStyle w:val="TAC"/>
              <w:rPr>
                <w:lang w:val="en-US" w:eastAsia="zh-CN"/>
              </w:rPr>
            </w:pPr>
            <w:r>
              <w:rPr>
                <w:lang w:val="en-US" w:eastAsia="zh-CN"/>
              </w:rPr>
              <w:t>612</w:t>
            </w:r>
            <w:r>
              <w:rPr>
                <w:lang w:eastAsia="zh-CN"/>
              </w:rPr>
              <w:t xml:space="preserve"> MHz</w:t>
            </w:r>
            <w:r>
              <w:rPr>
                <w:lang w:eastAsia="en-GB"/>
              </w:rPr>
              <w:t xml:space="preserve"> – </w:t>
            </w:r>
            <w:r>
              <w:rPr>
                <w:rFonts w:eastAsia="SimSun"/>
                <w:lang w:val="en-US" w:eastAsia="zh-CN"/>
              </w:rPr>
              <w:t>652</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2432D83D" w14:textId="77777777" w:rsidR="00766A5E" w:rsidRDefault="00766A5E">
            <w:pPr>
              <w:pStyle w:val="TAC"/>
              <w:rPr>
                <w:lang w:eastAsia="en-GB"/>
              </w:rPr>
            </w:pPr>
            <w:r>
              <w:rPr>
                <w:lang w:eastAsia="en-GB"/>
              </w:rPr>
              <w:t>FDD</w:t>
            </w:r>
          </w:p>
        </w:tc>
      </w:tr>
      <w:tr w:rsidR="00766A5E" w14:paraId="4064FABC" w14:textId="77777777" w:rsidTr="00766A5E">
        <w:trPr>
          <w:cantSplit/>
          <w:jc w:val="center"/>
        </w:trPr>
        <w:tc>
          <w:tcPr>
            <w:tcW w:w="7980" w:type="dxa"/>
            <w:gridSpan w:val="4"/>
            <w:tcBorders>
              <w:top w:val="single" w:sz="4" w:space="0" w:color="auto"/>
              <w:left w:val="single" w:sz="4" w:space="0" w:color="auto"/>
              <w:bottom w:val="single" w:sz="4" w:space="0" w:color="auto"/>
              <w:right w:val="single" w:sz="4" w:space="0" w:color="auto"/>
            </w:tcBorders>
            <w:hideMark/>
          </w:tcPr>
          <w:p w14:paraId="51728312" w14:textId="77777777" w:rsidR="00766A5E" w:rsidRDefault="00766A5E">
            <w:pPr>
              <w:pStyle w:val="TAN"/>
              <w:rPr>
                <w:lang w:eastAsia="zh-CN"/>
              </w:rPr>
            </w:pPr>
            <w:r>
              <w:rPr>
                <w:lang w:eastAsia="en-GB"/>
              </w:rPr>
              <w:t xml:space="preserve">NOTE </w:t>
            </w:r>
            <w:r>
              <w:rPr>
                <w:lang w:eastAsia="zh-CN"/>
              </w:rPr>
              <w:t>1</w:t>
            </w:r>
            <w:r>
              <w:rPr>
                <w:lang w:eastAsia="en-GB"/>
              </w:rPr>
              <w:t>:</w:t>
            </w:r>
            <w:r>
              <w:rPr>
                <w:lang w:eastAsia="en-GB"/>
              </w:rPr>
              <w:tab/>
            </w:r>
            <w:r>
              <w:rPr>
                <w:lang w:eastAsia="zh-CN"/>
              </w:rPr>
              <w:t>This band is applicable in China only.</w:t>
            </w:r>
          </w:p>
          <w:p w14:paraId="311B2747" w14:textId="77777777" w:rsidR="00766A5E" w:rsidRDefault="00766A5E">
            <w:pPr>
              <w:pStyle w:val="TAN"/>
              <w:rPr>
                <w:lang w:eastAsia="en-GB"/>
              </w:rPr>
            </w:pPr>
            <w:r>
              <w:rPr>
                <w:lang w:eastAsia="en-GB"/>
              </w:rPr>
              <w:t>NOTE 2:</w:t>
            </w:r>
            <w:r>
              <w:rPr>
                <w:lang w:eastAsia="en-GB"/>
              </w:rPr>
              <w:tab/>
              <w:t>Variable duplex operation does not enable dynamic variable duplex configuration by the network, and is used such that DL and UL frequency ranges are supported independently in any valid frequency range for the band.</w:t>
            </w:r>
          </w:p>
          <w:p w14:paraId="79BE8B2F" w14:textId="77777777" w:rsidR="00766A5E" w:rsidRDefault="00766A5E">
            <w:pPr>
              <w:pStyle w:val="TAN"/>
              <w:rPr>
                <w:lang w:eastAsia="en-GB"/>
              </w:rPr>
            </w:pPr>
            <w:r>
              <w:rPr>
                <w:lang w:eastAsia="en-GB"/>
              </w:rPr>
              <w:t>NOTE 3:</w:t>
            </w:r>
            <w:r>
              <w:rPr>
                <w:lang w:eastAsia="en-GB"/>
              </w:rPr>
              <w:tab/>
              <w:t>This band is restricted to operation with shared spectrum channel access as defined in TS 37.213 [20].</w:t>
            </w:r>
          </w:p>
          <w:p w14:paraId="1DEE735A" w14:textId="77777777" w:rsidR="00766A5E" w:rsidRDefault="00766A5E">
            <w:pPr>
              <w:pStyle w:val="TAN"/>
              <w:rPr>
                <w:lang w:eastAsia="en-GB"/>
              </w:rPr>
            </w:pPr>
            <w:r>
              <w:rPr>
                <w:lang w:eastAsia="en-GB"/>
              </w:rPr>
              <w:t>NOTE 4:</w:t>
            </w:r>
            <w:r>
              <w:rPr>
                <w:lang w:eastAsia="en-GB"/>
              </w:rPr>
              <w:tab/>
            </w:r>
            <w:r>
              <w:rPr>
                <w:szCs w:val="18"/>
                <w:lang w:eastAsia="en-GB"/>
              </w:rPr>
              <w:t>This band is applicable only in countries/regions designating this band for shared-spectrum access use subject to country-specific conditions</w:t>
            </w:r>
            <w:r>
              <w:rPr>
                <w:lang w:eastAsia="en-GB"/>
              </w:rPr>
              <w:t>.</w:t>
            </w:r>
          </w:p>
          <w:p w14:paraId="5FCBFF1D" w14:textId="77777777" w:rsidR="00766A5E" w:rsidRDefault="00766A5E">
            <w:pPr>
              <w:pStyle w:val="TAN"/>
              <w:rPr>
                <w:lang w:eastAsia="en-GB"/>
              </w:rPr>
            </w:pPr>
            <w:r>
              <w:rPr>
                <w:lang w:eastAsia="en-GB"/>
              </w:rPr>
              <w:t>NOTE 5:</w:t>
            </w:r>
            <w:r>
              <w:rPr>
                <w:lang w:eastAsia="en-GB"/>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3006D6F3" w14:textId="77777777" w:rsidR="00766A5E" w:rsidRDefault="00766A5E">
            <w:pPr>
              <w:pStyle w:val="TAN"/>
              <w:rPr>
                <w:lang w:eastAsia="en-GB"/>
              </w:rPr>
            </w:pPr>
            <w:r>
              <w:rPr>
                <w:lang w:eastAsia="en-GB"/>
              </w:rPr>
              <w:t>NOTE 6:</w:t>
            </w:r>
            <w:r>
              <w:rPr>
                <w:lang w:eastAsia="en-GB"/>
              </w:rPr>
              <w:tab/>
            </w:r>
            <w:r>
              <w:rPr>
                <w:szCs w:val="18"/>
                <w:lang w:eastAsia="en-GB"/>
              </w:rPr>
              <w:t>UL operation is restricted to 1627.5 – 1637.5 MHz and 1646.5 – 1656.5 MHz per FCC Order DA 20-48.</w:t>
            </w:r>
            <w:r>
              <w:rPr>
                <w:lang w:eastAsia="en-GB"/>
              </w:rPr>
              <w:t xml:space="preserve"> </w:t>
            </w:r>
          </w:p>
          <w:p w14:paraId="1170F2D6" w14:textId="77777777" w:rsidR="00766A5E" w:rsidRDefault="00766A5E">
            <w:pPr>
              <w:pStyle w:val="TAN"/>
              <w:rPr>
                <w:lang w:eastAsia="en-GB"/>
              </w:rPr>
            </w:pPr>
            <w:r>
              <w:rPr>
                <w:lang w:eastAsia="en-GB"/>
              </w:rPr>
              <w:t>NOTE 7:</w:t>
            </w:r>
            <w:r>
              <w:rPr>
                <w:lang w:eastAsia="en-GB"/>
              </w:rPr>
              <w:tab/>
              <w:t xml:space="preserve">DL operation is restricted to 1526-1536 MHz frequency range. UL operation is restricted </w:t>
            </w:r>
            <w:r>
              <w:rPr>
                <w:szCs w:val="18"/>
                <w:lang w:eastAsia="en-GB"/>
              </w:rPr>
              <w:t xml:space="preserve">to 1627.5 – 1637.5 MHz and 1646.5 – 1656.5 MHz per FCC Order </w:t>
            </w:r>
            <w:r>
              <w:rPr>
                <w:lang w:eastAsia="en-GB"/>
              </w:rPr>
              <w:t>20-51 [24]</w:t>
            </w:r>
          </w:p>
          <w:p w14:paraId="3520A4F4" w14:textId="77777777" w:rsidR="00766A5E" w:rsidRDefault="00766A5E">
            <w:pPr>
              <w:pStyle w:val="TAN"/>
              <w:rPr>
                <w:rFonts w:eastAsia="SimSun"/>
                <w:lang w:val="en-US" w:eastAsia="zh-CN"/>
              </w:rPr>
            </w:pPr>
            <w:r>
              <w:rPr>
                <w:lang w:eastAsia="en-GB"/>
              </w:rPr>
              <w:t xml:space="preserve">NOTE </w:t>
            </w:r>
            <w:r>
              <w:rPr>
                <w:rFonts w:eastAsia="SimSun"/>
                <w:lang w:val="en-US" w:eastAsia="zh-CN"/>
              </w:rPr>
              <w:t>8</w:t>
            </w:r>
            <w:r>
              <w:rPr>
                <w:lang w:eastAsia="en-GB"/>
              </w:rPr>
              <w:t>:</w:t>
            </w:r>
            <w:r>
              <w:rPr>
                <w:lang w:eastAsia="en-GB"/>
              </w:rPr>
              <w:tab/>
            </w:r>
            <w:r>
              <w:rPr>
                <w:rFonts w:eastAsia="SimSun"/>
                <w:lang w:val="en-US" w:eastAsia="zh-CN"/>
              </w:rPr>
              <w:t>[</w:t>
            </w:r>
            <w:r>
              <w:rPr>
                <w:rFonts w:eastAsia="Malgun Gothic"/>
                <w:lang w:val="en-US" w:eastAsia="en-GB"/>
              </w:rPr>
              <w:t>This band is applicable only in countries/regions designating this band for IMT licensed operation</w:t>
            </w:r>
            <w:r>
              <w:rPr>
                <w:rFonts w:eastAsia="SimSun"/>
                <w:lang w:val="en-US" w:eastAsia="zh-CN"/>
              </w:rPr>
              <w:t xml:space="preserve"> </w:t>
            </w:r>
            <w:r>
              <w:rPr>
                <w:rFonts w:eastAsia="Malgun Gothic"/>
                <w:lang w:val="en-US" w:eastAsia="en-GB"/>
              </w:rPr>
              <w:t>in accordance with RCC Recommendation 1/21.</w:t>
            </w:r>
            <w:r>
              <w:rPr>
                <w:rFonts w:eastAsia="SimSun"/>
                <w:lang w:val="en-US" w:eastAsia="zh-CN"/>
              </w:rPr>
              <w:t>]</w:t>
            </w:r>
          </w:p>
        </w:tc>
      </w:tr>
    </w:tbl>
    <w:p w14:paraId="73279BEB" w14:textId="77777777" w:rsidR="002F0A17" w:rsidRDefault="002F0A17" w:rsidP="002F0A17">
      <w:pPr>
        <w:pStyle w:val="B10"/>
        <w:ind w:left="0" w:firstLine="0"/>
        <w:jc w:val="both"/>
        <w:rPr>
          <w:color w:val="0070C0"/>
          <w:lang w:val="en-US" w:eastAsia="fi-FI"/>
        </w:rPr>
      </w:pPr>
    </w:p>
    <w:p w14:paraId="3F6983BF" w14:textId="477874DA" w:rsidR="002F0A17" w:rsidRPr="00B14F11" w:rsidRDefault="002F0A17" w:rsidP="002F0A1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4115DC8" w14:textId="77777777" w:rsidR="00766A5E" w:rsidRDefault="00766A5E" w:rsidP="00766A5E">
      <w:pPr>
        <w:pStyle w:val="Heading3"/>
        <w:rPr>
          <w:rFonts w:eastAsia="Yu Mincho"/>
        </w:rPr>
      </w:pPr>
      <w:bookmarkStart w:id="81" w:name="_Toc21127431"/>
      <w:bookmarkStart w:id="82" w:name="_Toc29811637"/>
      <w:bookmarkStart w:id="83" w:name="_Toc36817189"/>
      <w:bookmarkStart w:id="84" w:name="_Toc37260105"/>
      <w:bookmarkStart w:id="85" w:name="_Toc37267493"/>
      <w:bookmarkStart w:id="86" w:name="_Toc44712095"/>
      <w:bookmarkStart w:id="87" w:name="_Toc45893408"/>
      <w:bookmarkStart w:id="88" w:name="_Toc53178135"/>
      <w:bookmarkStart w:id="89" w:name="_Toc53178586"/>
      <w:bookmarkStart w:id="90" w:name="_Toc61178812"/>
      <w:bookmarkStart w:id="91" w:name="_Toc61179282"/>
      <w:bookmarkStart w:id="92" w:name="_Toc67916578"/>
      <w:bookmarkStart w:id="93" w:name="_Toc74663176"/>
      <w:bookmarkStart w:id="94" w:name="_Toc82621716"/>
      <w:bookmarkStart w:id="95" w:name="_Toc90422563"/>
      <w:bookmarkStart w:id="96" w:name="_Toc106782756"/>
      <w:bookmarkStart w:id="97" w:name="_Toc107311647"/>
      <w:bookmarkStart w:id="98" w:name="_Toc107419231"/>
      <w:bookmarkStart w:id="99" w:name="_Toc107474858"/>
      <w:bookmarkStart w:id="100" w:name="_Toc114255451"/>
      <w:bookmarkStart w:id="101" w:name="_Toc115186131"/>
      <w:bookmarkStart w:id="102" w:name="_Toc123048945"/>
      <w:bookmarkStart w:id="103" w:name="_Toc123051864"/>
      <w:bookmarkStart w:id="104" w:name="_Toc123054333"/>
      <w:bookmarkStart w:id="105" w:name="_Toc123717434"/>
      <w:bookmarkStart w:id="106" w:name="_Toc124157010"/>
      <w:bookmarkStart w:id="107" w:name="_Toc124266414"/>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947AE73" w14:textId="77777777" w:rsidR="00766A5E" w:rsidRDefault="00766A5E" w:rsidP="00766A5E">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2DFC6817" w14:textId="77777777" w:rsidR="00766A5E" w:rsidRDefault="00766A5E" w:rsidP="00766A5E">
      <w:pPr>
        <w:pStyle w:val="TH"/>
      </w:pPr>
      <w:r>
        <w:t xml:space="preserve">Table 5.3.5-1: </w:t>
      </w:r>
      <w:r>
        <w:rPr>
          <w:i/>
        </w:rPr>
        <w:t>BS 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766A5E" w14:paraId="173A4CE9" w14:textId="77777777" w:rsidTr="00766A5E">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7320CED" w14:textId="77777777" w:rsidR="00766A5E" w:rsidRDefault="00766A5E">
            <w:pPr>
              <w:pStyle w:val="TAH"/>
              <w:rPr>
                <w:lang w:eastAsia="en-GB"/>
              </w:rPr>
            </w:pPr>
            <w:r>
              <w:rPr>
                <w:lang w:eastAsia="en-GB"/>
              </w:rP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26C061" w14:textId="77777777" w:rsidR="00766A5E" w:rsidRDefault="00766A5E">
            <w:pPr>
              <w:pStyle w:val="TAH"/>
              <w:rPr>
                <w:lang w:eastAsia="en-GB"/>
              </w:rPr>
            </w:pPr>
            <w:r>
              <w:rPr>
                <w:lang w:eastAsia="en-GB"/>
              </w:rPr>
              <w:t>SCS</w:t>
            </w:r>
            <w:r>
              <w:rPr>
                <w:rFonts w:eastAsiaTheme="minorEastAsia"/>
                <w:lang w:eastAsia="zh-CN"/>
              </w:rPr>
              <w:t xml:space="preserve"> (</w:t>
            </w:r>
            <w:r>
              <w:rPr>
                <w:lang w:eastAsia="en-GB"/>
              </w:rP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77AF32BC" w14:textId="77777777" w:rsidR="00766A5E" w:rsidRDefault="00766A5E">
            <w:pPr>
              <w:pStyle w:val="TAH"/>
              <w:rPr>
                <w:lang w:eastAsia="en-GB"/>
              </w:rPr>
            </w:pPr>
            <w:r>
              <w:rPr>
                <w:i/>
                <w:lang w:eastAsia="en-GB"/>
              </w:rPr>
              <w:t xml:space="preserve">BS channel bandwidth </w:t>
            </w:r>
            <w:r>
              <w:rPr>
                <w:lang w:eastAsia="en-GB"/>
              </w:rPr>
              <w:t>(MHz)</w:t>
            </w:r>
          </w:p>
        </w:tc>
      </w:tr>
      <w:tr w:rsidR="00766A5E" w14:paraId="66A8A2B2" w14:textId="77777777" w:rsidTr="00766A5E">
        <w:trPr>
          <w:cantSplit/>
          <w:tblHeader/>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2A54ECD" w14:textId="77777777" w:rsidR="00766A5E" w:rsidRDefault="00766A5E">
            <w:pPr>
              <w:spacing w:after="0"/>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CCE53E" w14:textId="77777777" w:rsidR="00766A5E" w:rsidRDefault="00766A5E">
            <w:pPr>
              <w:spacing w:after="0"/>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833C09" w14:textId="77777777" w:rsidR="00766A5E" w:rsidRDefault="00766A5E">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A30E2B" w14:textId="77777777" w:rsidR="00766A5E" w:rsidRDefault="00766A5E">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636CD9" w14:textId="77777777" w:rsidR="00766A5E" w:rsidRDefault="00766A5E">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53A9E3" w14:textId="77777777" w:rsidR="00766A5E" w:rsidRDefault="00766A5E">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A90FE6" w14:textId="77777777" w:rsidR="00766A5E" w:rsidRDefault="00766A5E">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D3F1B9" w14:textId="77777777" w:rsidR="00766A5E" w:rsidRDefault="00766A5E">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6AED3A1E" w14:textId="77777777" w:rsidR="00766A5E" w:rsidRDefault="00766A5E">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B911A" w14:textId="77777777" w:rsidR="00766A5E" w:rsidRDefault="00766A5E">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675A6431" w14:textId="77777777" w:rsidR="00766A5E" w:rsidRDefault="00766A5E">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28C29" w14:textId="77777777" w:rsidR="00766A5E" w:rsidRDefault="00766A5E">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87CAFF" w14:textId="77777777" w:rsidR="00766A5E" w:rsidRDefault="00766A5E">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38B21" w14:textId="77777777" w:rsidR="00766A5E" w:rsidRDefault="00766A5E">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7D3972" w14:textId="77777777" w:rsidR="00766A5E" w:rsidRDefault="00766A5E">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1196B2" w14:textId="77777777" w:rsidR="00766A5E" w:rsidRDefault="00766A5E">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CCEDAB2" w14:textId="77777777" w:rsidR="00766A5E" w:rsidRDefault="00766A5E">
            <w:pPr>
              <w:pStyle w:val="TAH"/>
              <w:rPr>
                <w:rFonts w:eastAsiaTheme="minorEastAsia"/>
                <w:lang w:eastAsia="zh-CN"/>
              </w:rPr>
            </w:pPr>
            <w:r>
              <w:rPr>
                <w:rFonts w:eastAsiaTheme="minorEastAsia"/>
                <w:lang w:eastAsia="zh-CN"/>
              </w:rPr>
              <w:t>100</w:t>
            </w:r>
          </w:p>
        </w:tc>
      </w:tr>
      <w:tr w:rsidR="00766A5E" w14:paraId="39ADE569"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E76842B" w14:textId="77777777" w:rsidR="00766A5E" w:rsidRDefault="00766A5E">
            <w:pPr>
              <w:pStyle w:val="TAC"/>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B948FA" w14:textId="77777777" w:rsidR="00766A5E" w:rsidRDefault="00766A5E">
            <w:pPr>
              <w:pStyle w:val="TAC"/>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6317345" w14:textId="77777777" w:rsidR="00766A5E" w:rsidRDefault="00766A5E">
            <w:pPr>
              <w:pStyle w:val="TAC"/>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1FC661" w14:textId="77777777" w:rsidR="00766A5E" w:rsidRDefault="00766A5E">
            <w:pPr>
              <w:pStyle w:val="TAC"/>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0A4671" w14:textId="77777777" w:rsidR="00766A5E" w:rsidRDefault="00766A5E">
            <w:pPr>
              <w:pStyle w:val="TAC"/>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D104E" w14:textId="77777777" w:rsidR="00766A5E" w:rsidRDefault="00766A5E">
            <w:pPr>
              <w:pStyle w:val="TAC"/>
              <w:rPr>
                <w:rFonts w:eastAsia="Yu Mincho"/>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7AA73D19" w14:textId="77777777" w:rsidR="00766A5E" w:rsidRDefault="00766A5E">
            <w:pPr>
              <w:pStyle w:val="TAC"/>
              <w:rPr>
                <w:rFonts w:eastAsia="Yu Mincho"/>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7CDFF432" w14:textId="77777777" w:rsidR="00766A5E" w:rsidRDefault="00766A5E">
            <w:pPr>
              <w:pStyle w:val="TAC"/>
              <w:rPr>
                <w:rFonts w:eastAsia="Yu Mincho"/>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6A815C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58579F" w14:textId="77777777" w:rsidR="00766A5E" w:rsidRDefault="00766A5E">
            <w:pPr>
              <w:pStyle w:val="TAC"/>
              <w:rPr>
                <w:rFonts w:eastAsia="Yu Mincho"/>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D2650EA"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FB1F43" w14:textId="77777777" w:rsidR="00766A5E" w:rsidRDefault="00766A5E">
            <w:pPr>
              <w:pStyle w:val="TAC"/>
              <w:rPr>
                <w:rFonts w:eastAsia="Yu Mincho"/>
                <w:lang w:eastAsia="en-GB"/>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9EB29BA"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DAC9CFD"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20F5646"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16D9665"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42F67CC" w14:textId="77777777" w:rsidR="00766A5E" w:rsidRDefault="00766A5E">
            <w:pPr>
              <w:pStyle w:val="TAC"/>
              <w:rPr>
                <w:rFonts w:eastAsia="Yu Mincho"/>
                <w:lang w:eastAsia="en-GB"/>
              </w:rPr>
            </w:pPr>
          </w:p>
        </w:tc>
      </w:tr>
      <w:tr w:rsidR="00766A5E" w14:paraId="253379C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F46C0FD" w14:textId="77777777" w:rsidR="00766A5E" w:rsidRDefault="00766A5E">
            <w:pPr>
              <w:pStyle w:val="TAC"/>
              <w:rPr>
                <w:rFonts w:eastAsia="Yu Mincho"/>
                <w:lang w:eastAsia="en-GB"/>
              </w:rPr>
            </w:pPr>
            <w:r>
              <w:rPr>
                <w:lang w:eastAsia="en-GB"/>
              </w:rP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668D91" w14:textId="77777777" w:rsidR="00766A5E" w:rsidRDefault="00766A5E">
            <w:pPr>
              <w:pStyle w:val="TAC"/>
              <w:rPr>
                <w:rFonts w:eastAsia="Yu Mincho"/>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151BD7B"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7DEEE4D" w14:textId="77777777" w:rsidR="00766A5E" w:rsidRDefault="00766A5E">
            <w:pPr>
              <w:pStyle w:val="TAC"/>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68D8E9" w14:textId="77777777" w:rsidR="00766A5E" w:rsidRDefault="00766A5E">
            <w:pPr>
              <w:pStyle w:val="TAC"/>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5653CA" w14:textId="77777777" w:rsidR="00766A5E" w:rsidRDefault="00766A5E">
            <w:pPr>
              <w:pStyle w:val="TAC"/>
              <w:rPr>
                <w:rFonts w:eastAsia="Yu Mincho"/>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35D92A80" w14:textId="77777777" w:rsidR="00766A5E" w:rsidRDefault="00766A5E">
            <w:pPr>
              <w:pStyle w:val="TAC"/>
              <w:rPr>
                <w:rFonts w:eastAsia="Yu Mincho"/>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67403A3A" w14:textId="77777777" w:rsidR="00766A5E" w:rsidRDefault="00766A5E">
            <w:pPr>
              <w:pStyle w:val="TAC"/>
              <w:rPr>
                <w:rFonts w:eastAsia="Yu Mincho"/>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606B91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F737B0" w14:textId="77777777" w:rsidR="00766A5E" w:rsidRDefault="00766A5E">
            <w:pPr>
              <w:pStyle w:val="TAC"/>
              <w:rPr>
                <w:rFonts w:eastAsia="Yu Mincho"/>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29204BB5"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52077" w14:textId="77777777" w:rsidR="00766A5E" w:rsidRDefault="00766A5E">
            <w:pPr>
              <w:pStyle w:val="TAC"/>
              <w:rPr>
                <w:rFonts w:eastAsia="Yu Mincho"/>
                <w:lang w:eastAsia="en-GB"/>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ABB5A88"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08D036E"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CC9355B"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E10A5DA"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FB74735" w14:textId="77777777" w:rsidR="00766A5E" w:rsidRDefault="00766A5E">
            <w:pPr>
              <w:pStyle w:val="TAC"/>
              <w:rPr>
                <w:rFonts w:eastAsia="Yu Mincho"/>
                <w:lang w:eastAsia="en-GB"/>
              </w:rPr>
            </w:pPr>
          </w:p>
        </w:tc>
      </w:tr>
      <w:tr w:rsidR="00766A5E" w14:paraId="583B4AB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2D35947" w14:textId="77777777" w:rsidR="00766A5E" w:rsidRDefault="00766A5E">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14C30C" w14:textId="77777777" w:rsidR="00766A5E" w:rsidRDefault="00766A5E">
            <w:pPr>
              <w:pStyle w:val="TAC"/>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48B7D6C"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577ED1"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A8BE96"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A47635" w14:textId="77777777" w:rsidR="00766A5E" w:rsidRDefault="00766A5E">
            <w:pPr>
              <w:pStyle w:val="TAC"/>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61579071"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774D19F0" w14:textId="77777777" w:rsidR="00766A5E" w:rsidRDefault="00766A5E">
            <w:pPr>
              <w:pStyle w:val="TAC"/>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63E8F2B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B3365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48393AE4"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952427" w14:textId="77777777" w:rsidR="00766A5E" w:rsidRDefault="00766A5E">
            <w:pPr>
              <w:pStyle w:val="TAC"/>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3298D884"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CB70C75"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565A971"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8220BB9"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D289079" w14:textId="77777777" w:rsidR="00766A5E" w:rsidRDefault="00766A5E">
            <w:pPr>
              <w:pStyle w:val="TAC"/>
              <w:rPr>
                <w:rFonts w:eastAsia="Yu Mincho"/>
                <w:lang w:eastAsia="en-GB"/>
              </w:rPr>
            </w:pPr>
          </w:p>
        </w:tc>
      </w:tr>
      <w:tr w:rsidR="00766A5E" w14:paraId="573F0F40"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5AF6497" w14:textId="77777777" w:rsidR="00766A5E" w:rsidRDefault="00766A5E">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B2E193"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D84B3D2" w14:textId="77777777" w:rsidR="00766A5E" w:rsidRDefault="00766A5E">
            <w:pPr>
              <w:pStyle w:val="TAC"/>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F35CF4"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41B210"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8FD36" w14:textId="77777777" w:rsidR="00766A5E" w:rsidRDefault="00766A5E">
            <w:pPr>
              <w:pStyle w:val="TAC"/>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F6BB96"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74874175" w14:textId="77777777" w:rsidR="00766A5E" w:rsidRDefault="00766A5E">
            <w:pPr>
              <w:pStyle w:val="TAC"/>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03E708CA"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8D46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209FF0F"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48ADBC3"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E1D7E50"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C839EED"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074B819"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8C7744B"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6C53997" w14:textId="77777777" w:rsidR="00766A5E" w:rsidRDefault="00766A5E">
            <w:pPr>
              <w:pStyle w:val="TAC"/>
              <w:rPr>
                <w:rFonts w:eastAsia="Yu Mincho"/>
                <w:lang w:eastAsia="en-GB"/>
              </w:rPr>
            </w:pPr>
          </w:p>
        </w:tc>
      </w:tr>
      <w:tr w:rsidR="00766A5E" w14:paraId="52E5804C"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938E956" w14:textId="77777777" w:rsidR="00766A5E" w:rsidRDefault="00766A5E">
            <w:pPr>
              <w:pStyle w:val="TAC"/>
              <w:rPr>
                <w:lang w:eastAsia="en-GB"/>
              </w:rPr>
            </w:pPr>
            <w:r>
              <w:rPr>
                <w:lang w:eastAsia="en-GB"/>
              </w:rP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C4EFA" w14:textId="77777777" w:rsidR="00766A5E" w:rsidRDefault="00766A5E">
            <w:pPr>
              <w:pStyle w:val="TAC"/>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B4E924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04E963F"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E6AA75"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60D7D" w14:textId="77777777" w:rsidR="00766A5E" w:rsidRDefault="00766A5E">
            <w:pPr>
              <w:pStyle w:val="TAC"/>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E05D16"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115FE565" w14:textId="77777777" w:rsidR="00766A5E" w:rsidRDefault="00766A5E">
            <w:pPr>
              <w:pStyle w:val="TAC"/>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26F00359"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D34E3"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5A2D436"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2B3FD19"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E018DFC"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CB0D797"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74B6390"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23795DB"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97CC6DA" w14:textId="77777777" w:rsidR="00766A5E" w:rsidRDefault="00766A5E">
            <w:pPr>
              <w:pStyle w:val="TAC"/>
              <w:rPr>
                <w:rFonts w:eastAsia="Yu Mincho"/>
                <w:lang w:eastAsia="en-GB"/>
              </w:rPr>
            </w:pPr>
          </w:p>
        </w:tc>
      </w:tr>
      <w:tr w:rsidR="00766A5E" w14:paraId="1EFA9397"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977BB0D" w14:textId="77777777" w:rsidR="00766A5E" w:rsidRDefault="00766A5E">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4FBA97" w14:textId="77777777" w:rsidR="00766A5E" w:rsidRDefault="00766A5E">
            <w:pPr>
              <w:pStyle w:val="TAC"/>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AB5F6A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C4C05B"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41452C7"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B86F8A" w14:textId="77777777" w:rsidR="00766A5E" w:rsidRDefault="00766A5E">
            <w:pPr>
              <w:pStyle w:val="TAC"/>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9BD367"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050A0132" w14:textId="77777777" w:rsidR="00766A5E" w:rsidRDefault="00766A5E">
            <w:pPr>
              <w:pStyle w:val="TAC"/>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6BDC886B"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6A65FD"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AD74ACA"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5D03D7"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B6954DA"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2E911E0"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25FA0AE"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9A4190A"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76168B3" w14:textId="77777777" w:rsidR="00766A5E" w:rsidRDefault="00766A5E">
            <w:pPr>
              <w:pStyle w:val="TAC"/>
              <w:rPr>
                <w:rFonts w:eastAsia="Yu Mincho"/>
                <w:lang w:eastAsia="en-GB"/>
              </w:rPr>
            </w:pPr>
          </w:p>
        </w:tc>
      </w:tr>
      <w:tr w:rsidR="00766A5E" w14:paraId="6D47D6DF"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DFCC54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29CC5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F916713"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BF73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9B8562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E9140"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A73816"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F9D4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0BE26FBD"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5543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60DBADEC"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C1392" w14:textId="77777777" w:rsidR="00766A5E" w:rsidRDefault="00766A5E">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277A3E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2D7A2EA"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591EEA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5A7D826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C00FF1E" w14:textId="77777777" w:rsidR="00766A5E" w:rsidRDefault="00766A5E">
            <w:pPr>
              <w:pStyle w:val="TAC"/>
              <w:rPr>
                <w:rFonts w:eastAsia="Yu Mincho"/>
                <w:lang w:eastAsia="en-GB"/>
              </w:rPr>
            </w:pPr>
          </w:p>
        </w:tc>
      </w:tr>
      <w:tr w:rsidR="00766A5E" w14:paraId="2B26C64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80B12F5" w14:textId="77777777" w:rsidR="00766A5E" w:rsidRDefault="00766A5E">
            <w:pPr>
              <w:pStyle w:val="TAC"/>
              <w:keepNext w:val="0"/>
              <w:rPr>
                <w:lang w:eastAsia="en-GB"/>
              </w:rPr>
            </w:pPr>
            <w:r>
              <w:rPr>
                <w:lang w:eastAsia="en-GB"/>
              </w:rP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E33B3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7636A5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BF3A91A"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AB434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41E0B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570DC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916D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25AEE844"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1419C"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2B0ECD66"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A7FB8" w14:textId="77777777" w:rsidR="00766A5E" w:rsidRDefault="00766A5E">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32A27D"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D907DEF"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B3C229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D0738B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916CF97" w14:textId="77777777" w:rsidR="00766A5E" w:rsidRDefault="00766A5E">
            <w:pPr>
              <w:pStyle w:val="TAC"/>
              <w:rPr>
                <w:rFonts w:eastAsia="Yu Mincho"/>
                <w:lang w:eastAsia="en-GB"/>
              </w:rPr>
            </w:pPr>
          </w:p>
        </w:tc>
      </w:tr>
      <w:tr w:rsidR="00766A5E" w14:paraId="4A856E2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9912CE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7503C5"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11E729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1EAC0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BBB341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AD14B"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CBE9C9"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49F0E"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06E6D087"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A88D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5DC13424"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A2936" w14:textId="77777777" w:rsidR="00766A5E" w:rsidRDefault="00766A5E">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330BD82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68713533"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A12D33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F3E088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9DAD0B5" w14:textId="77777777" w:rsidR="00766A5E" w:rsidRDefault="00766A5E">
            <w:pPr>
              <w:pStyle w:val="TAC"/>
              <w:rPr>
                <w:rFonts w:eastAsia="Yu Mincho"/>
                <w:lang w:eastAsia="en-GB"/>
              </w:rPr>
            </w:pPr>
          </w:p>
        </w:tc>
      </w:tr>
      <w:tr w:rsidR="00766A5E" w14:paraId="69C1138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BE04D3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FF693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F75016E"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C4C29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6AB90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84F9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21B01D" w14:textId="77777777" w:rsidR="00766A5E" w:rsidRDefault="00766A5E">
            <w:pPr>
              <w:pStyle w:val="TAC"/>
              <w:keepNext w:val="0"/>
              <w:rPr>
                <w:lang w:eastAsia="en-GB"/>
              </w:rPr>
            </w:pPr>
            <w:r>
              <w:rPr>
                <w:lang w:eastAsia="en-GB"/>
              </w:rPr>
              <w:t>25</w:t>
            </w:r>
            <w:r>
              <w:rPr>
                <w:vertAlign w:val="superscript"/>
                <w:lang w:eastAsia="en-GB"/>
              </w:rPr>
              <w:t>7</w:t>
            </w:r>
          </w:p>
        </w:tc>
        <w:tc>
          <w:tcPr>
            <w:tcW w:w="709" w:type="dxa"/>
            <w:tcBorders>
              <w:top w:val="single" w:sz="4" w:space="0" w:color="auto"/>
              <w:left w:val="single" w:sz="4" w:space="0" w:color="auto"/>
              <w:bottom w:val="single" w:sz="4" w:space="0" w:color="auto"/>
              <w:right w:val="single" w:sz="4" w:space="0" w:color="auto"/>
            </w:tcBorders>
          </w:tcPr>
          <w:p w14:paraId="1E6E301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43796E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3A41C3D"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9DC3C95"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10CF39A" w14:textId="77777777" w:rsidR="00766A5E" w:rsidRDefault="00766A5E">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8EA1BC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837BFE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DC947A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DCF740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AA291D3" w14:textId="77777777" w:rsidR="00766A5E" w:rsidRDefault="00766A5E">
            <w:pPr>
              <w:pStyle w:val="TAC"/>
              <w:rPr>
                <w:rFonts w:eastAsia="Yu Mincho"/>
                <w:lang w:eastAsia="en-GB"/>
              </w:rPr>
            </w:pPr>
          </w:p>
        </w:tc>
      </w:tr>
      <w:tr w:rsidR="00766A5E" w14:paraId="27C72893"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F16437C" w14:textId="77777777" w:rsidR="00766A5E" w:rsidRDefault="00766A5E">
            <w:pPr>
              <w:pStyle w:val="TAC"/>
              <w:keepNext w:val="0"/>
              <w:rPr>
                <w:lang w:eastAsia="en-GB"/>
              </w:rPr>
            </w:pPr>
            <w:r>
              <w:rPr>
                <w:lang w:eastAsia="en-GB"/>
              </w:rP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27BD0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38C366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50FB402"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79791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7EC7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A80533" w14:textId="77777777" w:rsidR="00766A5E" w:rsidRDefault="00766A5E">
            <w:pPr>
              <w:pStyle w:val="TAC"/>
              <w:keepNext w:val="0"/>
              <w:rPr>
                <w:lang w:eastAsia="en-GB"/>
              </w:rPr>
            </w:pPr>
            <w:r>
              <w:rPr>
                <w:lang w:eastAsia="en-GB"/>
              </w:rPr>
              <w:t>25</w:t>
            </w:r>
            <w:r>
              <w:rPr>
                <w:vertAlign w:val="superscript"/>
                <w:lang w:eastAsia="en-GB"/>
              </w:rPr>
              <w:t>7</w:t>
            </w:r>
          </w:p>
        </w:tc>
        <w:tc>
          <w:tcPr>
            <w:tcW w:w="709" w:type="dxa"/>
            <w:tcBorders>
              <w:top w:val="single" w:sz="4" w:space="0" w:color="auto"/>
              <w:left w:val="single" w:sz="4" w:space="0" w:color="auto"/>
              <w:bottom w:val="single" w:sz="4" w:space="0" w:color="auto"/>
              <w:right w:val="single" w:sz="4" w:space="0" w:color="auto"/>
            </w:tcBorders>
          </w:tcPr>
          <w:p w14:paraId="5BDC393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A8AC11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1ED40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1B97C6B"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3E6E739" w14:textId="77777777" w:rsidR="00766A5E" w:rsidRDefault="00766A5E">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C411AB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8AAFAB4"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260C0E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4D44A6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F3678DA" w14:textId="77777777" w:rsidR="00766A5E" w:rsidRDefault="00766A5E">
            <w:pPr>
              <w:pStyle w:val="TAC"/>
              <w:rPr>
                <w:rFonts w:eastAsia="Yu Mincho"/>
                <w:lang w:eastAsia="en-GB"/>
              </w:rPr>
            </w:pPr>
          </w:p>
        </w:tc>
      </w:tr>
      <w:tr w:rsidR="00766A5E" w14:paraId="652B86D4"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E6C6007"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ACB11A"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213140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0F330DF"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CA6B1E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204DCE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F9BD4C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83D982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E01DD5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943029"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8087687"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B7E686" w14:textId="77777777" w:rsidR="00766A5E" w:rsidRDefault="00766A5E">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5134F1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0CEDA5C"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A9BD88F"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7CFB75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6B8A8AB" w14:textId="77777777" w:rsidR="00766A5E" w:rsidRDefault="00766A5E">
            <w:pPr>
              <w:pStyle w:val="TAC"/>
              <w:rPr>
                <w:rFonts w:eastAsia="Yu Mincho"/>
                <w:lang w:eastAsia="en-GB"/>
              </w:rPr>
            </w:pPr>
          </w:p>
        </w:tc>
      </w:tr>
      <w:tr w:rsidR="00766A5E" w14:paraId="635E3AA1"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1E063A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5B17E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9B15296"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A118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3EEAA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BD634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7A897"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2B68FE"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5867C4B2"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1B436"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69B436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D757A58" w14:textId="77777777" w:rsidR="00766A5E" w:rsidRDefault="00766A5E">
            <w:pPr>
              <w:pStyle w:val="TAC"/>
              <w:keepNext w:val="0"/>
              <w:rPr>
                <w:lang w:eastAsia="zh-CN"/>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7EE3571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290CE04"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83C665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02FE1D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7F6D535" w14:textId="77777777" w:rsidR="00766A5E" w:rsidRDefault="00766A5E">
            <w:pPr>
              <w:pStyle w:val="TAC"/>
              <w:rPr>
                <w:rFonts w:eastAsia="Yu Mincho"/>
                <w:lang w:eastAsia="en-GB"/>
              </w:rPr>
            </w:pPr>
          </w:p>
        </w:tc>
      </w:tr>
      <w:tr w:rsidR="00766A5E" w14:paraId="2B25223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0FC1BB0" w14:textId="77777777" w:rsidR="00766A5E" w:rsidRDefault="00766A5E">
            <w:pPr>
              <w:pStyle w:val="TAC"/>
              <w:keepNext w:val="0"/>
              <w:rPr>
                <w:lang w:eastAsia="en-GB"/>
              </w:rPr>
            </w:pPr>
            <w:r>
              <w:rPr>
                <w:lang w:eastAsia="en-GB"/>
              </w:rP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BF09AD"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5E30A6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21352C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5CA1E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CA29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B65C1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895AE"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5E93298C"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ADCAEE"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C4EFBF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24A444"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01BEC2D0"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E444DA7"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63B9F6"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5E20F5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C73A245" w14:textId="77777777" w:rsidR="00766A5E" w:rsidRDefault="00766A5E">
            <w:pPr>
              <w:pStyle w:val="TAC"/>
              <w:rPr>
                <w:rFonts w:eastAsia="Yu Mincho"/>
                <w:lang w:eastAsia="en-GB"/>
              </w:rPr>
            </w:pPr>
          </w:p>
        </w:tc>
      </w:tr>
      <w:tr w:rsidR="00766A5E" w14:paraId="48335C03"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A9E2FE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9FC8C5"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9E5F4F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F3D24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D6646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D78EC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8C3DD6"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2CE54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4C659B68"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7B5DA"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FD85A9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173595"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276F64DB"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77CE339"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D25EE5B"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335DB3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427DC18" w14:textId="77777777" w:rsidR="00766A5E" w:rsidRDefault="00766A5E">
            <w:pPr>
              <w:pStyle w:val="TAC"/>
              <w:rPr>
                <w:rFonts w:eastAsia="Yu Mincho"/>
                <w:lang w:eastAsia="en-GB"/>
              </w:rPr>
            </w:pPr>
          </w:p>
        </w:tc>
      </w:tr>
      <w:tr w:rsidR="00766A5E" w14:paraId="3D5F6B9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55DC10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C2C62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3392215"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DD5DE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67BAA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FCBA5"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7DE436E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71B447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C1D54BB"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484DD1"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CDE3A7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476DF7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F66F30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B853810"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0C4C1B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57474AC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50CF6A8" w14:textId="77777777" w:rsidR="00766A5E" w:rsidRDefault="00766A5E">
            <w:pPr>
              <w:pStyle w:val="TAC"/>
              <w:rPr>
                <w:rFonts w:eastAsia="Yu Mincho"/>
                <w:lang w:eastAsia="en-GB"/>
              </w:rPr>
            </w:pPr>
          </w:p>
        </w:tc>
      </w:tr>
      <w:tr w:rsidR="00766A5E" w14:paraId="16F26863"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0B0450C" w14:textId="77777777" w:rsidR="00766A5E" w:rsidRDefault="00766A5E">
            <w:pPr>
              <w:pStyle w:val="TAC"/>
              <w:keepNext w:val="0"/>
              <w:rPr>
                <w:lang w:eastAsia="en-GB"/>
              </w:rPr>
            </w:pPr>
            <w:r>
              <w:rPr>
                <w:lang w:eastAsia="en-GB"/>
              </w:rP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559D1F"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0799E3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4B718F7"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45A10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F9FE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CE70FC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755267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08B1E05A"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AF8A1D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F661B2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2BD99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C485C50"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F0A41B5"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7876BA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13A00FF"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944FEDE" w14:textId="77777777" w:rsidR="00766A5E" w:rsidRDefault="00766A5E">
            <w:pPr>
              <w:pStyle w:val="TAC"/>
              <w:rPr>
                <w:rFonts w:eastAsia="Yu Mincho"/>
                <w:lang w:eastAsia="en-GB"/>
              </w:rPr>
            </w:pPr>
          </w:p>
        </w:tc>
      </w:tr>
      <w:tr w:rsidR="00766A5E" w14:paraId="0492C5E7"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C9B5A5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E63E56"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1F224A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7542CF"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A90C9C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98D7B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5976E5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D705BD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A8114D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50930C8"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CA136B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FBD881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51B94C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1E269040"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8789C7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5616C04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1DADE66" w14:textId="77777777" w:rsidR="00766A5E" w:rsidRDefault="00766A5E">
            <w:pPr>
              <w:pStyle w:val="TAC"/>
              <w:rPr>
                <w:rFonts w:eastAsia="Yu Mincho"/>
                <w:lang w:eastAsia="en-GB"/>
              </w:rPr>
            </w:pPr>
          </w:p>
        </w:tc>
      </w:tr>
      <w:tr w:rsidR="00766A5E" w14:paraId="1A3ED80F"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DBED00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3FCE0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6D087F6"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CCDE5" w14:textId="77777777" w:rsidR="00766A5E" w:rsidRDefault="00766A5E">
            <w:pPr>
              <w:pStyle w:val="TAC"/>
              <w:keepNext w:val="0"/>
              <w:rPr>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573A8C0" w14:textId="77777777" w:rsidR="00766A5E" w:rsidRDefault="00766A5E">
            <w:pPr>
              <w:pStyle w:val="TAC"/>
              <w:keepNext w:val="0"/>
              <w:rPr>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011DB06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B064E4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BF56C8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1517D1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E38B38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04CD3A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E61A18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27EF11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AF4D88D"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E246C1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653AA8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2C13C9C" w14:textId="77777777" w:rsidR="00766A5E" w:rsidRDefault="00766A5E">
            <w:pPr>
              <w:pStyle w:val="TAC"/>
              <w:rPr>
                <w:rFonts w:eastAsia="Yu Mincho"/>
                <w:lang w:eastAsia="en-GB"/>
              </w:rPr>
            </w:pPr>
          </w:p>
        </w:tc>
      </w:tr>
      <w:tr w:rsidR="00766A5E" w14:paraId="0E7B27C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7F37171" w14:textId="77777777" w:rsidR="00766A5E" w:rsidRDefault="00766A5E">
            <w:pPr>
              <w:pStyle w:val="TAC"/>
              <w:keepNext w:val="0"/>
              <w:rPr>
                <w:lang w:eastAsia="en-GB"/>
              </w:rPr>
            </w:pPr>
            <w:r>
              <w:rPr>
                <w:lang w:eastAsia="en-GB"/>
              </w:rPr>
              <w:lastRenderedPageBreak/>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53EC84"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BA5768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5C09BBE"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3923902E"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5F0B7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D482E3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5211D1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264D40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276CAE"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081426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9DC3DA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137302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D3E1564"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C7680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9EEE3E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CA91AEF" w14:textId="77777777" w:rsidR="00766A5E" w:rsidRDefault="00766A5E">
            <w:pPr>
              <w:pStyle w:val="TAC"/>
              <w:rPr>
                <w:rFonts w:eastAsia="Yu Mincho"/>
                <w:lang w:eastAsia="en-GB"/>
              </w:rPr>
            </w:pPr>
          </w:p>
        </w:tc>
      </w:tr>
      <w:tr w:rsidR="00766A5E" w14:paraId="213F4F1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5B0E44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32C82C"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D35F8E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A9B9E1A"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2F0D048B"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1740BB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BF1F5F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C76156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9207A1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DF9BF57"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12E62C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B8FE43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32610D"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9C2188C"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634911F"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9B0191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3BE93F7" w14:textId="77777777" w:rsidR="00766A5E" w:rsidRDefault="00766A5E">
            <w:pPr>
              <w:pStyle w:val="TAC"/>
              <w:rPr>
                <w:rFonts w:eastAsia="Yu Mincho"/>
                <w:lang w:eastAsia="en-GB"/>
              </w:rPr>
            </w:pPr>
          </w:p>
        </w:tc>
      </w:tr>
      <w:tr w:rsidR="00766A5E" w14:paraId="10D81067"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4C8D49C" w14:textId="77777777" w:rsidR="00766A5E" w:rsidRDefault="00766A5E">
            <w:pPr>
              <w:pStyle w:val="TAC"/>
              <w:keepNext w:val="0"/>
              <w:rPr>
                <w:lang w:eastAsia="en-GB"/>
              </w:rPr>
            </w:pPr>
            <w:r>
              <w:rPr>
                <w:lang w:eastAsia="en-GB"/>
              </w:rP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91163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40D7ED8"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C7CF8D" w14:textId="77777777" w:rsidR="00766A5E" w:rsidRDefault="00766A5E">
            <w:pPr>
              <w:pStyle w:val="TAC"/>
              <w:keepNext w:val="0"/>
              <w:rPr>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60723F1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EA702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1DC6C9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03FBFF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8B3528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271AD95"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E1CEAF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66E1A2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8ED6A7B"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71AF29B"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FDA232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E83C9A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0DC5C92" w14:textId="77777777" w:rsidR="00766A5E" w:rsidRDefault="00766A5E">
            <w:pPr>
              <w:pStyle w:val="TAC"/>
              <w:rPr>
                <w:rFonts w:eastAsia="Yu Mincho"/>
                <w:lang w:eastAsia="en-GB"/>
              </w:rPr>
            </w:pPr>
          </w:p>
        </w:tc>
      </w:tr>
      <w:tr w:rsidR="00766A5E" w14:paraId="4068BA6D"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BF9FE35" w14:textId="77777777" w:rsidR="00766A5E" w:rsidRDefault="00766A5E">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9A195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2CAC92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89430B0" w14:textId="77777777" w:rsidR="00766A5E" w:rsidRDefault="00766A5E">
            <w:pPr>
              <w:pStyle w:val="TAC"/>
              <w:keepNext w:val="0"/>
              <w:rPr>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681CC75F"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319760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2D1E7A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9B1985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D2EEA6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BE310F6"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10E994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81A8EC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DE3862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C9DC880"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C21C3F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667E96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B719B8A" w14:textId="77777777" w:rsidR="00766A5E" w:rsidRDefault="00766A5E">
            <w:pPr>
              <w:pStyle w:val="TAC"/>
              <w:rPr>
                <w:rFonts w:eastAsia="Yu Mincho"/>
                <w:lang w:eastAsia="en-GB"/>
              </w:rPr>
            </w:pPr>
          </w:p>
        </w:tc>
      </w:tr>
      <w:tr w:rsidR="00766A5E" w14:paraId="78915CBD"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0CC4B168" w14:textId="77777777" w:rsidR="00766A5E" w:rsidRDefault="00766A5E">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D69308"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2D3993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AA97779"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259221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7EA57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59F053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09835A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A4DF8E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C5299D5"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7E475B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284D88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D7488B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AADB91B"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5A33EE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2B1657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A8E1A3D" w14:textId="77777777" w:rsidR="00766A5E" w:rsidRDefault="00766A5E">
            <w:pPr>
              <w:pStyle w:val="TAC"/>
              <w:rPr>
                <w:rFonts w:eastAsia="Yu Mincho"/>
                <w:lang w:eastAsia="en-GB"/>
              </w:rPr>
            </w:pPr>
          </w:p>
        </w:tc>
      </w:tr>
      <w:tr w:rsidR="00766A5E" w14:paraId="622B4D4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B9FC2E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052F0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0EAC76F" w14:textId="77777777" w:rsidR="00766A5E" w:rsidRDefault="00766A5E">
            <w:pPr>
              <w:pStyle w:val="TAC"/>
              <w:keepNext w:val="0"/>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F1D2A0" w14:textId="77777777" w:rsidR="00766A5E" w:rsidRDefault="00766A5E">
            <w:pPr>
              <w:pStyle w:val="TAC"/>
              <w:keepNext w:val="0"/>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2D2A342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71F381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3B8DE7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63A857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1E2B9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67A72FA"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299D33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2498CA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AA58CB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C13C26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D161B0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416955B"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16CB367" w14:textId="77777777" w:rsidR="00766A5E" w:rsidRDefault="00766A5E">
            <w:pPr>
              <w:pStyle w:val="TAC"/>
              <w:rPr>
                <w:rFonts w:eastAsia="Yu Mincho"/>
                <w:lang w:eastAsia="en-GB"/>
              </w:rPr>
            </w:pPr>
          </w:p>
        </w:tc>
      </w:tr>
      <w:tr w:rsidR="00766A5E" w14:paraId="671752D8"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23FCAD3" w14:textId="77777777" w:rsidR="00766A5E" w:rsidRDefault="00766A5E">
            <w:pPr>
              <w:pStyle w:val="TAC"/>
              <w:keepNext w:val="0"/>
              <w:rPr>
                <w:lang w:eastAsia="en-GB"/>
              </w:rPr>
            </w:pPr>
            <w:r>
              <w:rPr>
                <w:lang w:eastAsia="en-GB"/>
              </w:rP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54BF1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232D4C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19BBD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D4745D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24F788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DCF32E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0E0225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192081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A4D6C2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73B733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EC06E7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75A580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FF07A2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78B3A67"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34C748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71E7910" w14:textId="77777777" w:rsidR="00766A5E" w:rsidRDefault="00766A5E">
            <w:pPr>
              <w:pStyle w:val="TAC"/>
              <w:rPr>
                <w:rFonts w:eastAsia="Yu Mincho"/>
                <w:lang w:eastAsia="en-GB"/>
              </w:rPr>
            </w:pPr>
          </w:p>
        </w:tc>
      </w:tr>
      <w:tr w:rsidR="00766A5E" w14:paraId="1928EBD3"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4D2286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3A0AD"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217D05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6A12626"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F4159A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18E09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A6DC06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F7BE3D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DFE16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DD71EC2"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0C3D95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7672F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F245D3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118123E"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380AE8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AB3B73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B87F0AD" w14:textId="77777777" w:rsidR="00766A5E" w:rsidRDefault="00766A5E">
            <w:pPr>
              <w:pStyle w:val="TAC"/>
              <w:rPr>
                <w:rFonts w:eastAsia="Yu Mincho"/>
                <w:lang w:eastAsia="en-GB"/>
              </w:rPr>
            </w:pPr>
          </w:p>
        </w:tc>
      </w:tr>
      <w:tr w:rsidR="00766A5E" w14:paraId="63C91AA8"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1EBC25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8C32EA" w14:textId="77777777" w:rsidR="00766A5E" w:rsidRDefault="00766A5E">
            <w:pPr>
              <w:pStyle w:val="TAC"/>
              <w:keepNext w:val="0"/>
              <w:rPr>
                <w:lang w:eastAsia="en-GB"/>
              </w:rPr>
            </w:pPr>
            <w:r>
              <w:rPr>
                <w:lang w:val="en-US" w:eastAsia="ja-JP"/>
              </w:rPr>
              <w:t>15</w:t>
            </w:r>
          </w:p>
        </w:tc>
        <w:tc>
          <w:tcPr>
            <w:tcW w:w="709" w:type="dxa"/>
            <w:tcBorders>
              <w:top w:val="single" w:sz="4" w:space="0" w:color="auto"/>
              <w:left w:val="single" w:sz="4" w:space="0" w:color="auto"/>
              <w:bottom w:val="single" w:sz="4" w:space="0" w:color="auto"/>
              <w:right w:val="single" w:sz="4" w:space="0" w:color="auto"/>
            </w:tcBorders>
            <w:hideMark/>
          </w:tcPr>
          <w:p w14:paraId="098A1FA4"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C87E2" w14:textId="77777777" w:rsidR="00766A5E" w:rsidRDefault="00766A5E">
            <w:pPr>
              <w:pStyle w:val="TAC"/>
              <w:keepNext w:val="0"/>
              <w:rPr>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725B083"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F1490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8BC7F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784406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7A877A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041F23"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A2B3BC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7A15F1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4C9E3B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0321F67"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DEB7B2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DE12F2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2DA179F" w14:textId="77777777" w:rsidR="00766A5E" w:rsidRDefault="00766A5E">
            <w:pPr>
              <w:pStyle w:val="TAC"/>
              <w:rPr>
                <w:rFonts w:eastAsia="Yu Mincho"/>
                <w:lang w:eastAsia="en-GB"/>
              </w:rPr>
            </w:pPr>
          </w:p>
        </w:tc>
      </w:tr>
      <w:tr w:rsidR="00766A5E" w14:paraId="45A99E6B"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5108E73" w14:textId="77777777" w:rsidR="00766A5E" w:rsidRDefault="00766A5E">
            <w:pPr>
              <w:pStyle w:val="TAC"/>
              <w:keepNext w:val="0"/>
              <w:rPr>
                <w:lang w:eastAsia="en-GB"/>
              </w:rPr>
            </w:pPr>
            <w:r>
              <w:rPr>
                <w:lang w:val="en-US" w:eastAsia="ja-JP"/>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35AF70" w14:textId="77777777" w:rsidR="00766A5E" w:rsidRDefault="00766A5E">
            <w:pPr>
              <w:pStyle w:val="TAC"/>
              <w:keepNext w:val="0"/>
              <w:rPr>
                <w:lang w:val="en-US" w:eastAsia="ja-JP"/>
              </w:rPr>
            </w:pPr>
            <w:r>
              <w:rPr>
                <w:lang w:val="en-US" w:eastAsia="ja-JP"/>
              </w:rPr>
              <w:t>30</w:t>
            </w:r>
          </w:p>
        </w:tc>
        <w:tc>
          <w:tcPr>
            <w:tcW w:w="709" w:type="dxa"/>
            <w:tcBorders>
              <w:top w:val="single" w:sz="4" w:space="0" w:color="auto"/>
              <w:left w:val="single" w:sz="4" w:space="0" w:color="auto"/>
              <w:bottom w:val="single" w:sz="4" w:space="0" w:color="auto"/>
              <w:right w:val="single" w:sz="4" w:space="0" w:color="auto"/>
            </w:tcBorders>
          </w:tcPr>
          <w:p w14:paraId="4198377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950A5B"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BB0006"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4FFCE48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3D732A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1BF324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F94A3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A16AE3"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78E5BD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B64E9C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968EEA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99940F5"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75DD63E"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5F0B6D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EA2C698" w14:textId="77777777" w:rsidR="00766A5E" w:rsidRDefault="00766A5E">
            <w:pPr>
              <w:pStyle w:val="TAC"/>
              <w:rPr>
                <w:rFonts w:eastAsia="Yu Mincho"/>
                <w:lang w:eastAsia="en-GB"/>
              </w:rPr>
            </w:pPr>
          </w:p>
        </w:tc>
      </w:tr>
      <w:tr w:rsidR="00766A5E" w14:paraId="79909383"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72F499D" w14:textId="77777777" w:rsidR="00766A5E" w:rsidRDefault="00766A5E">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27BE3E" w14:textId="77777777" w:rsidR="00766A5E" w:rsidRDefault="00766A5E">
            <w:pPr>
              <w:pStyle w:val="TAC"/>
              <w:keepNext w:val="0"/>
              <w:rPr>
                <w:lang w:val="en-US" w:eastAsia="ja-JP"/>
              </w:rPr>
            </w:pPr>
            <w:r>
              <w:rPr>
                <w:lang w:val="en-US" w:eastAsia="ja-JP"/>
              </w:rPr>
              <w:t>60</w:t>
            </w:r>
          </w:p>
        </w:tc>
        <w:tc>
          <w:tcPr>
            <w:tcW w:w="709" w:type="dxa"/>
            <w:tcBorders>
              <w:top w:val="single" w:sz="4" w:space="0" w:color="auto"/>
              <w:left w:val="single" w:sz="4" w:space="0" w:color="auto"/>
              <w:bottom w:val="single" w:sz="4" w:space="0" w:color="auto"/>
              <w:right w:val="single" w:sz="4" w:space="0" w:color="auto"/>
            </w:tcBorders>
          </w:tcPr>
          <w:p w14:paraId="6BB9F87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87D9996"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6579FDB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407106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E0C03D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DFD696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DC1D47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0007B3F"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D850B8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19478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8DA43C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1866666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B728F9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4FAC94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4097315" w14:textId="77777777" w:rsidR="00766A5E" w:rsidRDefault="00766A5E">
            <w:pPr>
              <w:pStyle w:val="TAC"/>
              <w:rPr>
                <w:rFonts w:eastAsia="Yu Mincho"/>
                <w:lang w:eastAsia="en-GB"/>
              </w:rPr>
            </w:pPr>
          </w:p>
        </w:tc>
      </w:tr>
      <w:tr w:rsidR="00766A5E" w14:paraId="13AD4E75"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A781335" w14:textId="77777777" w:rsidR="00766A5E" w:rsidRDefault="00766A5E">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85B398" w14:textId="77777777" w:rsidR="00766A5E" w:rsidRDefault="00766A5E">
            <w:pPr>
              <w:pStyle w:val="TAC"/>
              <w:keepNext w:val="0"/>
              <w:rPr>
                <w:lang w:val="en-US" w:eastAsia="ja-JP"/>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34791CE" w14:textId="77777777" w:rsidR="00766A5E" w:rsidRDefault="00766A5E">
            <w:pPr>
              <w:pStyle w:val="TAC"/>
              <w:keepNext w:val="0"/>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15F88" w14:textId="77777777" w:rsidR="00766A5E" w:rsidRDefault="00766A5E">
            <w:pPr>
              <w:pStyle w:val="TAC"/>
              <w:keepNext w:val="0"/>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AABA20" w14:textId="77777777" w:rsidR="00766A5E" w:rsidRDefault="00766A5E">
            <w:pPr>
              <w:pStyle w:val="TAC"/>
              <w:keepNext w:val="0"/>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32FA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338AF5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0ABEFA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F16B3D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FDF979"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E5883F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4CBF2A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F299D0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A7B037F"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C41D7B5"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4FD19E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CD7F3B5" w14:textId="77777777" w:rsidR="00766A5E" w:rsidRDefault="00766A5E">
            <w:pPr>
              <w:pStyle w:val="TAC"/>
              <w:rPr>
                <w:rFonts w:eastAsia="Yu Mincho"/>
                <w:lang w:eastAsia="en-GB"/>
              </w:rPr>
            </w:pPr>
          </w:p>
        </w:tc>
      </w:tr>
      <w:tr w:rsidR="00766A5E" w14:paraId="0BFB364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AA7A0F6" w14:textId="77777777" w:rsidR="00766A5E" w:rsidRDefault="00766A5E">
            <w:pPr>
              <w:pStyle w:val="TAC"/>
              <w:keepNext w:val="0"/>
              <w:rPr>
                <w:lang w:val="en-US" w:eastAsia="ja-JP"/>
              </w:rPr>
            </w:pPr>
            <w:r>
              <w:rPr>
                <w:lang w:eastAsia="en-GB"/>
              </w:rP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701FE"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274343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F0495C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F38F3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95413"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DAB076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5473A6F"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899632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F7DBD29"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5CEC09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7BFFE0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B815F2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D2D6597"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19F31B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34212F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8DF5CE2" w14:textId="77777777" w:rsidR="00766A5E" w:rsidRDefault="00766A5E">
            <w:pPr>
              <w:pStyle w:val="TAC"/>
              <w:rPr>
                <w:rFonts w:eastAsia="Yu Mincho"/>
                <w:lang w:eastAsia="en-GB"/>
              </w:rPr>
            </w:pPr>
          </w:p>
        </w:tc>
      </w:tr>
      <w:tr w:rsidR="00766A5E" w14:paraId="7A002D3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F5EE68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BF094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9D4F8F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A60BADB"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BED3F3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79E409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D21FD5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C00A37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F8BA9D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BFEFA30"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FD0EAE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CD0E6E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537FCB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FE70AE4"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D99A3D2"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A2E84B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5A5F04A" w14:textId="77777777" w:rsidR="00766A5E" w:rsidRDefault="00766A5E">
            <w:pPr>
              <w:pStyle w:val="TAC"/>
              <w:rPr>
                <w:rFonts w:eastAsia="Yu Mincho"/>
                <w:lang w:eastAsia="en-GB"/>
              </w:rPr>
            </w:pPr>
          </w:p>
        </w:tc>
      </w:tr>
      <w:tr w:rsidR="00766A5E" w14:paraId="72E4216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3D4356E"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12A6B0"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9916CCD"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07DD8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57CA2AA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1D2513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83301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FD9565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FD188E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7D6B66"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A8DCFF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7115F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6659F7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3A4860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9B6B1E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0D3D25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93860BE" w14:textId="77777777" w:rsidR="00766A5E" w:rsidRDefault="00766A5E">
            <w:pPr>
              <w:pStyle w:val="TAC"/>
              <w:rPr>
                <w:rFonts w:eastAsia="Yu Mincho"/>
                <w:lang w:eastAsia="en-GB"/>
              </w:rPr>
            </w:pPr>
          </w:p>
        </w:tc>
      </w:tr>
      <w:tr w:rsidR="00766A5E" w14:paraId="03A66C8F"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4E25817" w14:textId="77777777" w:rsidR="00766A5E" w:rsidRDefault="00766A5E">
            <w:pPr>
              <w:pStyle w:val="TAC"/>
              <w:keepNext w:val="0"/>
              <w:rPr>
                <w:lang w:eastAsia="en-GB"/>
              </w:rPr>
            </w:pPr>
            <w:r>
              <w:rPr>
                <w:lang w:eastAsia="en-GB"/>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A44F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413C28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1B250A"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1D68C29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FE833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FC6C5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AD5D2A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7FFF4C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15FB1C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F3497A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ABCD5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CF2833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EA09651"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1B38A4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FCB978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0804365" w14:textId="77777777" w:rsidR="00766A5E" w:rsidRDefault="00766A5E">
            <w:pPr>
              <w:pStyle w:val="TAC"/>
              <w:rPr>
                <w:rFonts w:eastAsia="Yu Mincho"/>
                <w:lang w:eastAsia="en-GB"/>
              </w:rPr>
            </w:pPr>
          </w:p>
        </w:tc>
      </w:tr>
      <w:tr w:rsidR="00766A5E" w14:paraId="7AD76BA4"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29F6EF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70920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E9E2AD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DF862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2E2B4C0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E10A70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FE45C0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6AB8A5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DE78AD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C551E3"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AE342C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850FC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ABA1B9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0C0ED0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451435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C9028E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17D3141" w14:textId="77777777" w:rsidR="00766A5E" w:rsidRDefault="00766A5E">
            <w:pPr>
              <w:pStyle w:val="TAC"/>
              <w:rPr>
                <w:rFonts w:eastAsia="Yu Mincho"/>
                <w:lang w:eastAsia="en-GB"/>
              </w:rPr>
            </w:pPr>
          </w:p>
        </w:tc>
      </w:tr>
      <w:tr w:rsidR="00766A5E" w14:paraId="6331244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5497B6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0FC59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B1CA512"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F5949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C52DBE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AB50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EFF3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E2CE7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1818372D"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981CD" w14:textId="77777777" w:rsidR="00766A5E" w:rsidRDefault="00766A5E">
            <w:pPr>
              <w:pStyle w:val="TAC"/>
              <w:rPr>
                <w:lang w:eastAsia="en-GB"/>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2BC5939E"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55BCD31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7FBDAA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3FFE75A"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B5B216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21CCDEC"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614B359" w14:textId="77777777" w:rsidR="00766A5E" w:rsidRDefault="00766A5E">
            <w:pPr>
              <w:pStyle w:val="TAC"/>
              <w:rPr>
                <w:rFonts w:eastAsia="Yu Mincho"/>
                <w:lang w:eastAsia="en-GB"/>
              </w:rPr>
            </w:pPr>
          </w:p>
        </w:tc>
      </w:tr>
      <w:tr w:rsidR="00766A5E" w14:paraId="3CBE84F0"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F4A053E" w14:textId="77777777" w:rsidR="00766A5E" w:rsidRDefault="00766A5E">
            <w:pPr>
              <w:pStyle w:val="TAC"/>
              <w:keepNext w:val="0"/>
              <w:rPr>
                <w:lang w:eastAsia="en-GB"/>
              </w:rPr>
            </w:pPr>
            <w:r>
              <w:rPr>
                <w:lang w:eastAsia="en-GB"/>
              </w:rP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B81DFA"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362BC7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E3EC8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BF4E63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054E5"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35C6A1"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20EFE"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13D5ED89"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64A4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395C77C2"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2B6B31E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A656DDD"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0348B0E"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AC774C5"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0D79DDC"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ACFB0CC" w14:textId="77777777" w:rsidR="00766A5E" w:rsidRDefault="00766A5E">
            <w:pPr>
              <w:pStyle w:val="TAC"/>
              <w:rPr>
                <w:rFonts w:eastAsia="Yu Mincho"/>
                <w:lang w:eastAsia="en-GB"/>
              </w:rPr>
            </w:pPr>
          </w:p>
        </w:tc>
      </w:tr>
      <w:tr w:rsidR="00766A5E" w14:paraId="12BFDE1D" w14:textId="77777777" w:rsidTr="00766A5E">
        <w:trPr>
          <w:cantSplit/>
          <w:jc w:val="center"/>
        </w:trPr>
        <w:tc>
          <w:tcPr>
            <w:tcW w:w="709" w:type="dxa"/>
            <w:tcBorders>
              <w:top w:val="nil"/>
              <w:left w:val="single" w:sz="4" w:space="0" w:color="auto"/>
              <w:bottom w:val="single" w:sz="4" w:space="0" w:color="auto"/>
              <w:right w:val="single" w:sz="4" w:space="0" w:color="auto"/>
            </w:tcBorders>
          </w:tcPr>
          <w:p w14:paraId="73FEAFBE"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A913F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D6EF19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3652E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16E16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D1E77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A978CC"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C2FA1"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1F0C27B4"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BF3A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529FA157"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50FD659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4301E2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6501FAD6"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800CBD2"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197F63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DCDFF16" w14:textId="77777777" w:rsidR="00766A5E" w:rsidRDefault="00766A5E">
            <w:pPr>
              <w:pStyle w:val="TAC"/>
              <w:rPr>
                <w:rFonts w:eastAsia="Yu Mincho"/>
                <w:lang w:eastAsia="en-GB"/>
              </w:rPr>
            </w:pPr>
          </w:p>
        </w:tc>
      </w:tr>
      <w:tr w:rsidR="00766A5E" w14:paraId="5EC23EAE"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hideMark/>
          </w:tcPr>
          <w:p w14:paraId="65B8C065" w14:textId="77777777" w:rsidR="00766A5E" w:rsidRDefault="00766A5E">
            <w:pPr>
              <w:pStyle w:val="TAC"/>
              <w:keepNext w:val="0"/>
              <w:rPr>
                <w:lang w:eastAsia="en-GB"/>
              </w:rPr>
            </w:pPr>
            <w:r>
              <w:rPr>
                <w:lang w:eastAsia="en-GB"/>
              </w:rP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B9D5E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350F33D"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034A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413ED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158DB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EA4878" w14:textId="77777777" w:rsidR="00766A5E" w:rsidRDefault="00766A5E">
            <w:pPr>
              <w:pStyle w:val="TAC"/>
              <w:rPr>
                <w:lang w:eastAsia="en-GB"/>
              </w:rPr>
            </w:pPr>
            <w:r>
              <w:rPr>
                <w:lang w:eastAsia="en-GB"/>
              </w:rPr>
              <w:t>25</w:t>
            </w:r>
            <w:r>
              <w:rPr>
                <w:vertAlign w:val="superscript"/>
                <w:lang w:eastAsia="en-GB"/>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B1D20" w14:textId="77777777" w:rsidR="00766A5E" w:rsidRDefault="00766A5E">
            <w:pPr>
              <w:pStyle w:val="TAC"/>
              <w:rPr>
                <w:lang w:eastAsia="en-GB"/>
              </w:rPr>
            </w:pPr>
            <w:r>
              <w:rPr>
                <w:lang w:eastAsia="en-GB"/>
              </w:rPr>
              <w:t>30</w:t>
            </w:r>
            <w:r>
              <w:rPr>
                <w:vertAlign w:val="superscript"/>
                <w:lang w:eastAsia="en-GB"/>
              </w:rPr>
              <w:t>7</w:t>
            </w:r>
          </w:p>
        </w:tc>
        <w:tc>
          <w:tcPr>
            <w:tcW w:w="708" w:type="dxa"/>
            <w:tcBorders>
              <w:top w:val="single" w:sz="4" w:space="0" w:color="auto"/>
              <w:left w:val="single" w:sz="4" w:space="0" w:color="auto"/>
              <w:bottom w:val="single" w:sz="4" w:space="0" w:color="auto"/>
              <w:right w:val="single" w:sz="4" w:space="0" w:color="auto"/>
            </w:tcBorders>
          </w:tcPr>
          <w:p w14:paraId="79C9464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99A73DA"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5B4C7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A92062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F03604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1F91A0FF"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0DA0D4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83B86C7"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EAE460D" w14:textId="77777777" w:rsidR="00766A5E" w:rsidRDefault="00766A5E">
            <w:pPr>
              <w:pStyle w:val="TAC"/>
              <w:rPr>
                <w:rFonts w:eastAsia="Yu Mincho"/>
                <w:lang w:eastAsia="en-GB"/>
              </w:rPr>
            </w:pPr>
          </w:p>
        </w:tc>
      </w:tr>
      <w:tr w:rsidR="00766A5E" w14:paraId="11F263E5"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CEB90DF"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2197E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7CE1B9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04538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064C2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A508C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4F91FE" w14:textId="77777777" w:rsidR="00766A5E" w:rsidRDefault="00766A5E">
            <w:pPr>
              <w:pStyle w:val="TAC"/>
              <w:rPr>
                <w:lang w:eastAsia="en-GB"/>
              </w:rPr>
            </w:pPr>
            <w:r>
              <w:rPr>
                <w:lang w:eastAsia="en-GB"/>
              </w:rPr>
              <w:t>25</w:t>
            </w:r>
            <w:r>
              <w:rPr>
                <w:vertAlign w:val="superscript"/>
                <w:lang w:eastAsia="en-GB"/>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077DD" w14:textId="77777777" w:rsidR="00766A5E" w:rsidRDefault="00766A5E">
            <w:pPr>
              <w:pStyle w:val="TAC"/>
              <w:rPr>
                <w:lang w:eastAsia="en-GB"/>
              </w:rPr>
            </w:pPr>
            <w:r>
              <w:rPr>
                <w:lang w:eastAsia="en-GB"/>
              </w:rPr>
              <w:t>30</w:t>
            </w:r>
            <w:r>
              <w:rPr>
                <w:vertAlign w:val="superscript"/>
                <w:lang w:eastAsia="en-GB"/>
              </w:rPr>
              <w:t>7</w:t>
            </w:r>
          </w:p>
        </w:tc>
        <w:tc>
          <w:tcPr>
            <w:tcW w:w="708" w:type="dxa"/>
            <w:tcBorders>
              <w:top w:val="single" w:sz="4" w:space="0" w:color="auto"/>
              <w:left w:val="single" w:sz="4" w:space="0" w:color="auto"/>
              <w:bottom w:val="single" w:sz="4" w:space="0" w:color="auto"/>
              <w:right w:val="single" w:sz="4" w:space="0" w:color="auto"/>
            </w:tcBorders>
          </w:tcPr>
          <w:p w14:paraId="7A235B2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96C1F50"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3FA129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A6D14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9B6E4F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87A813E"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EBCF32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1C7F707"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F5CB0AB" w14:textId="77777777" w:rsidR="00766A5E" w:rsidRDefault="00766A5E">
            <w:pPr>
              <w:pStyle w:val="TAC"/>
              <w:rPr>
                <w:rFonts w:eastAsia="Yu Mincho"/>
                <w:lang w:eastAsia="en-GB"/>
              </w:rPr>
            </w:pPr>
          </w:p>
        </w:tc>
      </w:tr>
      <w:tr w:rsidR="00766A5E" w14:paraId="6057888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AEEFE84"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A6DBE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54E1CFB"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AA5A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3718A5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474C3"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901D51"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DC17EA9" w14:textId="77777777" w:rsidR="00766A5E" w:rsidRDefault="00766A5E">
            <w:pPr>
              <w:pStyle w:val="TAC"/>
              <w:rPr>
                <w:lang w:eastAsia="en-GB"/>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7324ED76"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B6C06D" w14:textId="77777777" w:rsidR="00766A5E" w:rsidRDefault="00766A5E">
            <w:pPr>
              <w:pStyle w:val="TAC"/>
              <w:rPr>
                <w:lang w:eastAsia="en-GB"/>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0000F97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06F9C0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4C1A92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648371D1"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1B25CA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52996AE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2A7F464" w14:textId="77777777" w:rsidR="00766A5E" w:rsidRDefault="00766A5E">
            <w:pPr>
              <w:pStyle w:val="TAC"/>
              <w:rPr>
                <w:rFonts w:eastAsia="Yu Mincho"/>
                <w:lang w:eastAsia="en-GB"/>
              </w:rPr>
            </w:pPr>
          </w:p>
        </w:tc>
      </w:tr>
      <w:tr w:rsidR="00766A5E" w14:paraId="5C414218"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91E7C77" w14:textId="77777777" w:rsidR="00766A5E" w:rsidRDefault="00766A5E">
            <w:pPr>
              <w:pStyle w:val="TAC"/>
              <w:keepNext w:val="0"/>
              <w:rPr>
                <w:lang w:eastAsia="en-GB"/>
              </w:rPr>
            </w:pPr>
            <w:r>
              <w:rPr>
                <w:lang w:eastAsia="en-GB"/>
              </w:rP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9A2A5"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E015D5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567DFA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FBD0D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88041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12292C"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47C23AA6" w14:textId="77777777" w:rsidR="00766A5E" w:rsidRDefault="00766A5E">
            <w:pPr>
              <w:pStyle w:val="TAC"/>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150DEF4"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85F8A8" w14:textId="77777777" w:rsidR="00766A5E" w:rsidRDefault="00766A5E">
            <w:pPr>
              <w:pStyle w:val="TAC"/>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2CA0F97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68FCEB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5FA41A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CB636F5"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56715D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EBCD15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CB7A4FC" w14:textId="77777777" w:rsidR="00766A5E" w:rsidRDefault="00766A5E">
            <w:pPr>
              <w:pStyle w:val="TAC"/>
              <w:rPr>
                <w:rFonts w:eastAsia="Yu Mincho"/>
                <w:lang w:eastAsia="en-GB"/>
              </w:rPr>
            </w:pPr>
          </w:p>
        </w:tc>
      </w:tr>
      <w:tr w:rsidR="00766A5E" w14:paraId="30FDBD6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E9177F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B367F7"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6A83B8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F00B137"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89B588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AA0332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ED7E9D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C32A243"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6D87D75A"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F5D9102"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390B03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0C4706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B187A53"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519C5B9"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8C348E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6D0F27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8F31873" w14:textId="77777777" w:rsidR="00766A5E" w:rsidRDefault="00766A5E">
            <w:pPr>
              <w:pStyle w:val="TAC"/>
              <w:rPr>
                <w:rFonts w:eastAsia="Yu Mincho"/>
                <w:lang w:eastAsia="en-GB"/>
              </w:rPr>
            </w:pPr>
          </w:p>
        </w:tc>
      </w:tr>
      <w:tr w:rsidR="00766A5E" w14:paraId="150BD25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159140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614B8C" w14:textId="77777777" w:rsidR="00766A5E" w:rsidRDefault="00766A5E">
            <w:pPr>
              <w:pStyle w:val="TAC"/>
              <w:keepNext w:val="0"/>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C9C03E4"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E06F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646EE47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405B7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901A5B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F3F543E"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B8FA49E"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AB0FEC"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D8EB85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743834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4101D2D"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93C0DC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FE9819B"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C1DE9E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2A23D06" w14:textId="77777777" w:rsidR="00766A5E" w:rsidRDefault="00766A5E">
            <w:pPr>
              <w:pStyle w:val="TAC"/>
              <w:rPr>
                <w:rFonts w:eastAsia="Yu Mincho"/>
                <w:lang w:eastAsia="en-GB"/>
              </w:rPr>
            </w:pPr>
          </w:p>
        </w:tc>
      </w:tr>
      <w:tr w:rsidR="00766A5E" w14:paraId="5F7FE177"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1903DAE" w14:textId="77777777" w:rsidR="00766A5E" w:rsidRDefault="00766A5E">
            <w:pPr>
              <w:pStyle w:val="TAC"/>
              <w:keepNext w:val="0"/>
              <w:rPr>
                <w:lang w:eastAsia="en-GB"/>
              </w:rPr>
            </w:pPr>
            <w:r>
              <w:rPr>
                <w:lang w:eastAsia="en-GB"/>
              </w:rPr>
              <w:t>n29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9ADDEE" w14:textId="77777777" w:rsidR="00766A5E" w:rsidRDefault="00766A5E">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140C34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8FB17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F98662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494591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A2A763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A04D712"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66BB99E4"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60B9D30"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69A20B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1E5E400"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B688D7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5081AA5"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2F314EA"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276413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DB04CD2" w14:textId="77777777" w:rsidR="00766A5E" w:rsidRDefault="00766A5E">
            <w:pPr>
              <w:pStyle w:val="TAC"/>
              <w:rPr>
                <w:rFonts w:eastAsia="Yu Mincho"/>
                <w:lang w:eastAsia="en-GB"/>
              </w:rPr>
            </w:pPr>
          </w:p>
        </w:tc>
      </w:tr>
      <w:tr w:rsidR="00766A5E" w14:paraId="10B58B1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7F96F84"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37FA43" w14:textId="77777777" w:rsidR="00766A5E" w:rsidRDefault="00766A5E">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4988B7F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D06D148"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29977A5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33E3F5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611BD1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190AB59"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60A3698"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DD4714"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3FC864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B864F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05B49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FEDD76C"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26E50E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D21B15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09C2147" w14:textId="77777777" w:rsidR="00766A5E" w:rsidRDefault="00766A5E">
            <w:pPr>
              <w:pStyle w:val="TAC"/>
              <w:rPr>
                <w:rFonts w:eastAsia="Yu Mincho"/>
                <w:lang w:eastAsia="en-GB"/>
              </w:rPr>
            </w:pPr>
          </w:p>
        </w:tc>
      </w:tr>
      <w:tr w:rsidR="00766A5E" w14:paraId="48912EF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FA6CE1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3C7003" w14:textId="77777777" w:rsidR="00766A5E" w:rsidRDefault="00766A5E">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2A21D5F"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4DB022"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4F6AF47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531A3E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C6A3FA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3196008"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F85F5BD"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1311D8B"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44714B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5F2ABA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9B063E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EF5C29A"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537697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9D498D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BF88849" w14:textId="77777777" w:rsidR="00766A5E" w:rsidRDefault="00766A5E">
            <w:pPr>
              <w:pStyle w:val="TAC"/>
              <w:rPr>
                <w:rFonts w:eastAsia="Yu Mincho"/>
                <w:lang w:eastAsia="en-GB"/>
              </w:rPr>
            </w:pPr>
          </w:p>
        </w:tc>
      </w:tr>
      <w:tr w:rsidR="00766A5E" w14:paraId="25C93A69"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4C46AEB" w14:textId="77777777" w:rsidR="00766A5E" w:rsidRDefault="00766A5E">
            <w:pPr>
              <w:pStyle w:val="TAC"/>
              <w:keepNext w:val="0"/>
              <w:rPr>
                <w:lang w:eastAsia="en-GB"/>
              </w:rPr>
            </w:pPr>
            <w:r>
              <w:rPr>
                <w:lang w:eastAsia="en-GB"/>
              </w:rPr>
              <w:t>n30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66606" w14:textId="77777777" w:rsidR="00766A5E" w:rsidRDefault="00766A5E">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6DC4FE4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5B9447"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954415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5B360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635078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B6DD2F4"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F42C2DE"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3A8B99"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40A5B5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C5E6AF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D3ABAE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1213811"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270994C"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4B5F07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2D80F21" w14:textId="77777777" w:rsidR="00766A5E" w:rsidRDefault="00766A5E">
            <w:pPr>
              <w:pStyle w:val="TAC"/>
              <w:rPr>
                <w:rFonts w:eastAsia="Yu Mincho"/>
                <w:lang w:eastAsia="en-GB"/>
              </w:rPr>
            </w:pPr>
          </w:p>
        </w:tc>
      </w:tr>
      <w:tr w:rsidR="00766A5E" w14:paraId="0912B4E6"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3D2845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2AFDC7" w14:textId="77777777" w:rsidR="00766A5E" w:rsidRDefault="00766A5E">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425699C7"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F564302"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B5563C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5E221D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F38E67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4EEF16C"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DB095ED"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A7468D5"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EE6950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EEF619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07ECA7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6B2A52C7"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1B69FCB"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61D003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19D42A7" w14:textId="77777777" w:rsidR="00766A5E" w:rsidRDefault="00766A5E">
            <w:pPr>
              <w:pStyle w:val="TAC"/>
              <w:rPr>
                <w:rFonts w:eastAsia="Yu Mincho"/>
                <w:lang w:eastAsia="en-GB"/>
              </w:rPr>
            </w:pPr>
          </w:p>
        </w:tc>
      </w:tr>
      <w:tr w:rsidR="00766A5E" w14:paraId="09CFC57E"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2DB27FD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DE7D55" w14:textId="77777777" w:rsidR="00766A5E" w:rsidRDefault="00766A5E">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97B067F"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52BC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45E9B8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1C82A46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EABD8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A755B93"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3470274"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35CCEB"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90336B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B5768D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35EEAAF"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B5E13D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32BF7E6"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8D1EF6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8D9E269" w14:textId="77777777" w:rsidR="00766A5E" w:rsidRDefault="00766A5E">
            <w:pPr>
              <w:pStyle w:val="TAC"/>
              <w:rPr>
                <w:rFonts w:eastAsia="Yu Mincho"/>
                <w:lang w:eastAsia="en-GB"/>
              </w:rPr>
            </w:pPr>
          </w:p>
        </w:tc>
      </w:tr>
      <w:tr w:rsidR="00766A5E" w14:paraId="5EF12B59"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2D8231B" w14:textId="77777777" w:rsidR="00766A5E" w:rsidRDefault="00766A5E">
            <w:pPr>
              <w:pStyle w:val="TAC"/>
              <w:keepNext w:val="0"/>
              <w:rPr>
                <w:lang w:eastAsia="en-GB"/>
              </w:rPr>
            </w:pPr>
            <w:r>
              <w:rPr>
                <w:rFonts w:eastAsia="SimSun"/>
                <w:lang w:val="en-US" w:eastAsia="zh-CN"/>
              </w:rPr>
              <w:t>n34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77C5B" w14:textId="77777777" w:rsidR="00766A5E" w:rsidRDefault="00766A5E">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57FA75B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82E95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3E6BB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58B8609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45F6C4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BC8F82B"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7E55B71"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4F1E561"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EF9804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BBB71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06B617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2860A76"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B4C259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34BBC3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B80956D" w14:textId="77777777" w:rsidR="00766A5E" w:rsidRDefault="00766A5E">
            <w:pPr>
              <w:pStyle w:val="TAC"/>
              <w:rPr>
                <w:rFonts w:eastAsia="Yu Mincho"/>
                <w:lang w:eastAsia="en-GB"/>
              </w:rPr>
            </w:pPr>
          </w:p>
        </w:tc>
      </w:tr>
      <w:tr w:rsidR="00766A5E" w14:paraId="5C181E59"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518E15E" w14:textId="77777777" w:rsidR="00766A5E" w:rsidRDefault="00766A5E">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8AC139" w14:textId="77777777" w:rsidR="00766A5E" w:rsidRDefault="00766A5E">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42354AB"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73D70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90BDB4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16E879E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F9877F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73F26A8"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5CBAD279"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2944D3"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842167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A64957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FC6E5F3"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C706E73"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049FD1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17ED728"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A111323" w14:textId="77777777" w:rsidR="00766A5E" w:rsidRDefault="00766A5E">
            <w:pPr>
              <w:pStyle w:val="TAC"/>
              <w:rPr>
                <w:rFonts w:eastAsia="Yu Mincho"/>
                <w:lang w:eastAsia="en-GB"/>
              </w:rPr>
            </w:pPr>
          </w:p>
        </w:tc>
      </w:tr>
      <w:tr w:rsidR="00766A5E" w14:paraId="7C4CCEE8"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2451271B" w14:textId="77777777" w:rsidR="00766A5E" w:rsidRDefault="00766A5E">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560A6D" w14:textId="77777777" w:rsidR="00766A5E" w:rsidRDefault="00766A5E">
            <w:pPr>
              <w:pStyle w:val="TAC"/>
              <w:keepNext w:val="0"/>
              <w:rPr>
                <w:rFonts w:eastAsia="SimSun"/>
                <w:lang w:val="en-US" w:eastAsia="zh-CN"/>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7DAECB5" w14:textId="77777777" w:rsidR="00766A5E" w:rsidRDefault="00766A5E">
            <w:pPr>
              <w:pStyle w:val="TAC"/>
              <w:keepNext w:val="0"/>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7D84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BF13E2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A9C5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C693B"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46DDDC0B" w14:textId="77777777" w:rsidR="00766A5E" w:rsidRDefault="00766A5E">
            <w:pPr>
              <w:pStyle w:val="TAC"/>
              <w:keepNext w:val="0"/>
              <w:rPr>
                <w:lang w:eastAsia="zh-CN"/>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84F632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9B516B" w14:textId="77777777" w:rsidR="00766A5E" w:rsidRDefault="00766A5E">
            <w:pPr>
              <w:pStyle w:val="TAC"/>
              <w:rPr>
                <w:lang w:eastAsia="zh-CN"/>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98F3A9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6C72F4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6CDB9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531A0F9"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BF95E3B"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8A0B4F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84AE555" w14:textId="77777777" w:rsidR="00766A5E" w:rsidRDefault="00766A5E">
            <w:pPr>
              <w:pStyle w:val="TAC"/>
              <w:rPr>
                <w:rFonts w:eastAsia="Yu Mincho"/>
                <w:lang w:eastAsia="en-GB"/>
              </w:rPr>
            </w:pPr>
          </w:p>
        </w:tc>
      </w:tr>
      <w:tr w:rsidR="00766A5E" w14:paraId="365AF40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9AAA31A" w14:textId="77777777" w:rsidR="00766A5E" w:rsidRDefault="00766A5E">
            <w:pPr>
              <w:pStyle w:val="TAC"/>
              <w:keepNext w:val="0"/>
              <w:rPr>
                <w:rFonts w:eastAsia="SimSun"/>
                <w:lang w:val="en-US" w:eastAsia="zh-CN"/>
              </w:rPr>
            </w:pPr>
            <w:r>
              <w:rPr>
                <w:lang w:eastAsia="en-GB"/>
              </w:rPr>
              <w:t>n38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3FEA00"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900B56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B3BFB1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71DB1C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39C6C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8BB601"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32D22BEA"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3EB8AE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3C59B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C49C7B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7FD7A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481EF0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7BB9796"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2B3509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427E83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A03FF03" w14:textId="77777777" w:rsidR="00766A5E" w:rsidRDefault="00766A5E">
            <w:pPr>
              <w:pStyle w:val="TAC"/>
              <w:rPr>
                <w:rFonts w:eastAsia="Yu Mincho"/>
                <w:lang w:eastAsia="en-GB"/>
              </w:rPr>
            </w:pPr>
          </w:p>
        </w:tc>
      </w:tr>
      <w:tr w:rsidR="00766A5E" w14:paraId="65482A1E"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A51680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1064BB"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FF5166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69374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7B49D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CFF6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6E9F4F"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CE25678"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021BF8F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2BA8A7"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3F1BEA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C2AD42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1AF85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FB6501D"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02C43F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D378BD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6FC39F5" w14:textId="77777777" w:rsidR="00766A5E" w:rsidRDefault="00766A5E">
            <w:pPr>
              <w:pStyle w:val="TAC"/>
              <w:rPr>
                <w:rFonts w:eastAsia="Yu Mincho"/>
                <w:lang w:eastAsia="en-GB"/>
              </w:rPr>
            </w:pPr>
          </w:p>
        </w:tc>
      </w:tr>
      <w:tr w:rsidR="00766A5E" w14:paraId="7A5A657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C84B0FE"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86CFED" w14:textId="77777777" w:rsidR="00766A5E" w:rsidRDefault="00766A5E">
            <w:pPr>
              <w:pStyle w:val="TAC"/>
              <w:keepNext w:val="0"/>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3E36DCC" w14:textId="77777777" w:rsidR="00766A5E" w:rsidRDefault="00766A5E">
            <w:pPr>
              <w:pStyle w:val="TAC"/>
              <w:keepNext w:val="0"/>
              <w:rPr>
                <w:lang w:eastAsia="en-GB"/>
              </w:rPr>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7F584" w14:textId="77777777" w:rsidR="00766A5E" w:rsidRDefault="00766A5E">
            <w:pPr>
              <w:pStyle w:val="TAC"/>
              <w:keepNext w:val="0"/>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928A97" w14:textId="77777777" w:rsidR="00766A5E" w:rsidRDefault="00766A5E">
            <w:pPr>
              <w:pStyle w:val="TAC"/>
              <w:keepNext w:val="0"/>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DBA131" w14:textId="77777777" w:rsidR="00766A5E" w:rsidRDefault="00766A5E">
            <w:pPr>
              <w:pStyle w:val="TAC"/>
              <w:keepNext w:val="0"/>
              <w:rPr>
                <w:lang w:eastAsia="en-GB"/>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C3A293" w14:textId="77777777" w:rsidR="00766A5E" w:rsidRDefault="00766A5E">
            <w:pPr>
              <w:pStyle w:val="TAC"/>
              <w:keepNext w:val="0"/>
              <w:rPr>
                <w:lang w:eastAsia="en-GB"/>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5540D012" w14:textId="77777777" w:rsidR="00766A5E" w:rsidRDefault="00766A5E">
            <w:pPr>
              <w:pStyle w:val="TAC"/>
              <w:keepNext w:val="0"/>
              <w:rPr>
                <w:lang w:eastAsia="en-GB"/>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327B275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A03407" w14:textId="77777777" w:rsidR="00766A5E" w:rsidRDefault="00766A5E">
            <w:pPr>
              <w:pStyle w:val="TAC"/>
              <w:rPr>
                <w:lang w:eastAsia="en-GB"/>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1F8D61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2394F1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B9C54C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76C9F26"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D22344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43C0F2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F1D83EA" w14:textId="77777777" w:rsidR="00766A5E" w:rsidRDefault="00766A5E">
            <w:pPr>
              <w:pStyle w:val="TAC"/>
              <w:rPr>
                <w:rFonts w:eastAsia="Yu Mincho"/>
                <w:lang w:eastAsia="en-GB"/>
              </w:rPr>
            </w:pPr>
          </w:p>
        </w:tc>
      </w:tr>
      <w:tr w:rsidR="00766A5E" w14:paraId="31347AE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8F2C484" w14:textId="77777777" w:rsidR="00766A5E" w:rsidRDefault="00766A5E">
            <w:pPr>
              <w:pStyle w:val="TAC"/>
              <w:keepNext w:val="0"/>
              <w:rPr>
                <w:lang w:eastAsia="en-GB"/>
              </w:rPr>
            </w:pPr>
            <w:r>
              <w:rPr>
                <w:rFonts w:eastAsia="SimSun"/>
                <w:szCs w:val="22"/>
                <w:lang w:val="en-US" w:eastAsia="zh-CN"/>
              </w:rPr>
              <w:t>n39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9F0C5" w14:textId="77777777" w:rsidR="00766A5E" w:rsidRDefault="00766A5E">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3F466FF0" w14:textId="77777777" w:rsidR="00766A5E" w:rsidRDefault="00766A5E">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4110C6" w14:textId="77777777" w:rsidR="00766A5E" w:rsidRDefault="00766A5E">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2D3374" w14:textId="77777777" w:rsidR="00766A5E" w:rsidRDefault="00766A5E">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BB378" w14:textId="77777777" w:rsidR="00766A5E" w:rsidRDefault="00766A5E">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C0E3A1" w14:textId="77777777" w:rsidR="00766A5E" w:rsidRDefault="00766A5E">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5BE95394" w14:textId="77777777" w:rsidR="00766A5E" w:rsidRDefault="00766A5E">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138488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43553D" w14:textId="77777777" w:rsidR="00766A5E" w:rsidRDefault="00766A5E">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D29B1B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394A2C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835CDE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3295C21"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4C03AD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D9D8C8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02471F5" w14:textId="77777777" w:rsidR="00766A5E" w:rsidRDefault="00766A5E">
            <w:pPr>
              <w:pStyle w:val="TAC"/>
              <w:rPr>
                <w:rFonts w:eastAsia="Yu Mincho"/>
                <w:lang w:eastAsia="en-GB"/>
              </w:rPr>
            </w:pPr>
          </w:p>
        </w:tc>
      </w:tr>
      <w:tr w:rsidR="00766A5E" w14:paraId="7131C8CA"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55CB568" w14:textId="77777777" w:rsidR="00766A5E" w:rsidRDefault="00766A5E">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A8326C" w14:textId="77777777" w:rsidR="00766A5E" w:rsidRDefault="00766A5E">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FA31255" w14:textId="77777777" w:rsidR="00766A5E" w:rsidRDefault="00766A5E">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030A17" w14:textId="77777777" w:rsidR="00766A5E" w:rsidRDefault="00766A5E">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A6EB92" w14:textId="77777777" w:rsidR="00766A5E" w:rsidRDefault="00766A5E">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A82A5D" w14:textId="77777777" w:rsidR="00766A5E" w:rsidRDefault="00766A5E">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6E01F6" w14:textId="77777777" w:rsidR="00766A5E" w:rsidRDefault="00766A5E">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744DFB7A" w14:textId="77777777" w:rsidR="00766A5E" w:rsidRDefault="00766A5E">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6EB5719A"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D4171C" w14:textId="77777777" w:rsidR="00766A5E" w:rsidRDefault="00766A5E">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008751E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25D143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7DE001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AB548F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7BC2B4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8D61C7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90DCB02" w14:textId="77777777" w:rsidR="00766A5E" w:rsidRDefault="00766A5E">
            <w:pPr>
              <w:pStyle w:val="TAC"/>
              <w:rPr>
                <w:rFonts w:eastAsia="Yu Mincho"/>
                <w:lang w:eastAsia="en-GB"/>
              </w:rPr>
            </w:pPr>
          </w:p>
        </w:tc>
      </w:tr>
      <w:tr w:rsidR="00766A5E" w14:paraId="7120EFF1" w14:textId="77777777" w:rsidTr="00766A5E">
        <w:trPr>
          <w:cantSplit/>
          <w:jc w:val="center"/>
        </w:trPr>
        <w:tc>
          <w:tcPr>
            <w:tcW w:w="709" w:type="dxa"/>
            <w:tcBorders>
              <w:top w:val="single" w:sz="4" w:space="0" w:color="auto"/>
              <w:left w:val="single" w:sz="4" w:space="0" w:color="auto"/>
              <w:bottom w:val="nil"/>
              <w:right w:val="single" w:sz="4" w:space="0" w:color="auto"/>
            </w:tcBorders>
          </w:tcPr>
          <w:p w14:paraId="1DF0EF03" w14:textId="77777777" w:rsidR="00766A5E" w:rsidRDefault="00766A5E">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0E02DB" w14:textId="77777777" w:rsidR="00766A5E" w:rsidRDefault="00766A5E">
            <w:pPr>
              <w:pStyle w:val="TAC"/>
              <w:keepNext w:val="0"/>
              <w:rPr>
                <w:rFonts w:eastAsia="SimSun"/>
                <w:lang w:val="en-US" w:eastAsia="zh-CN"/>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7907150" w14:textId="77777777" w:rsidR="00766A5E" w:rsidRDefault="00766A5E">
            <w:pPr>
              <w:pStyle w:val="TAC"/>
              <w:keepNext w:val="0"/>
              <w:rPr>
                <w:rFonts w:eastAsia="SimSun"/>
                <w:lang w:val="en-US" w:eastAsia="zh-CN"/>
              </w:rPr>
            </w:pPr>
            <w:r>
              <w:rPr>
                <w:rFonts w:eastAsia="DengXian" w:cs="Arial"/>
                <w:szCs w:val="18"/>
                <w:lang w:eastAsia="en-GB"/>
              </w:rPr>
              <w:t>5</w:t>
            </w:r>
            <w:r>
              <w:rPr>
                <w:rFonts w:eastAsia="DengXian" w:cs="Arial"/>
                <w:szCs w:val="18"/>
                <w:vertAlign w:val="superscript"/>
                <w:lang w:eastAsia="en-GB"/>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7D72B" w14:textId="77777777" w:rsidR="00766A5E" w:rsidRDefault="00766A5E">
            <w:pPr>
              <w:pStyle w:val="TAC"/>
              <w:keepNext w:val="0"/>
              <w:rPr>
                <w:rFonts w:eastAsia="SimSun"/>
                <w:lang w:val="en-US" w:eastAsia="zh-CN"/>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3E63C94" w14:textId="77777777" w:rsidR="00766A5E" w:rsidRDefault="00766A5E">
            <w:pPr>
              <w:pStyle w:val="TAC"/>
              <w:keepNext w:val="0"/>
              <w:rPr>
                <w:rFonts w:eastAsia="SimSun"/>
                <w:lang w:val="en-US" w:eastAsia="zh-CN"/>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EB6D6" w14:textId="77777777" w:rsidR="00766A5E" w:rsidRDefault="00766A5E">
            <w:pPr>
              <w:pStyle w:val="TAC"/>
              <w:keepNext w:val="0"/>
              <w:rPr>
                <w:rFonts w:eastAsia="SimSun"/>
                <w:lang w:val="en-US" w:eastAsia="zh-CN"/>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03A8E4A5" w14:textId="77777777" w:rsidR="00766A5E" w:rsidRDefault="00766A5E">
            <w:pPr>
              <w:pStyle w:val="TAC"/>
              <w:keepNext w:val="0"/>
              <w:rPr>
                <w:rFonts w:eastAsia="SimSun"/>
                <w:lang w:val="en-US" w:eastAsia="zh-CN"/>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84A91" w14:textId="77777777" w:rsidR="00766A5E" w:rsidRDefault="00766A5E">
            <w:pPr>
              <w:pStyle w:val="TAC"/>
              <w:keepNext w:val="0"/>
              <w:rPr>
                <w:rFonts w:eastAsia="SimSun"/>
                <w:lang w:val="en-US" w:eastAsia="zh-CN"/>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3313EC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417BDD" w14:textId="77777777" w:rsidR="00766A5E" w:rsidRDefault="00766A5E">
            <w:pPr>
              <w:pStyle w:val="TAC"/>
              <w:rPr>
                <w:rFonts w:eastAsia="SimSun"/>
                <w:lang w:val="en-US" w:eastAsia="zh-CN"/>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2398E2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0EA36D" w14:textId="77777777" w:rsidR="00766A5E" w:rsidRDefault="00766A5E">
            <w:pPr>
              <w:pStyle w:val="TAC"/>
              <w:keepNext w:val="0"/>
              <w:rPr>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4DA0897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2C64E0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CAB69E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70AD88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62268F3" w14:textId="77777777" w:rsidR="00766A5E" w:rsidRDefault="00766A5E">
            <w:pPr>
              <w:pStyle w:val="TAC"/>
              <w:rPr>
                <w:rFonts w:eastAsia="Yu Mincho"/>
                <w:lang w:eastAsia="en-GB"/>
              </w:rPr>
            </w:pPr>
          </w:p>
        </w:tc>
      </w:tr>
      <w:tr w:rsidR="00766A5E" w14:paraId="061B2C7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7A1DD33" w14:textId="77777777" w:rsidR="00766A5E" w:rsidRDefault="00766A5E">
            <w:pPr>
              <w:pStyle w:val="TAC"/>
              <w:keepNext w:val="0"/>
              <w:rPr>
                <w:rFonts w:eastAsia="SimSun"/>
                <w:szCs w:val="22"/>
                <w:lang w:val="en-US" w:eastAsia="zh-CN"/>
              </w:rPr>
            </w:pPr>
            <w:r>
              <w:rPr>
                <w:lang w:eastAsia="en-GB"/>
              </w:rPr>
              <w:t>n40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FAFB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9F3DBAF"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B3FC63B" w14:textId="77777777" w:rsidR="00766A5E" w:rsidRDefault="00766A5E">
            <w:pPr>
              <w:pStyle w:val="TAC"/>
              <w:keepNext w:val="0"/>
              <w:rPr>
                <w:rFonts w:cs="Arial"/>
                <w:szCs w:val="18"/>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A4905C" w14:textId="77777777" w:rsidR="00766A5E" w:rsidRDefault="00766A5E">
            <w:pPr>
              <w:pStyle w:val="TAC"/>
              <w:keepNext w:val="0"/>
              <w:rPr>
                <w:rFonts w:cs="Arial"/>
                <w:szCs w:val="18"/>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30BD7" w14:textId="77777777" w:rsidR="00766A5E" w:rsidRDefault="00766A5E">
            <w:pPr>
              <w:pStyle w:val="TAC"/>
              <w:keepNext w:val="0"/>
              <w:rPr>
                <w:rFonts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0329F899"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2AF9D"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F88166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D0E581"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3016F8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1FD2C6"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E5DC23" w14:textId="77777777" w:rsidR="00766A5E" w:rsidRDefault="00766A5E">
            <w:pPr>
              <w:pStyle w:val="TAC"/>
              <w:keepNext w:val="0"/>
              <w:rPr>
                <w:rFonts w:eastAsia="Yu Mincho"/>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013AEBE8" w14:textId="77777777" w:rsidR="00766A5E" w:rsidRDefault="00766A5E">
            <w:pPr>
              <w:pStyle w:val="TAC"/>
              <w:keepNext w:val="0"/>
              <w:rPr>
                <w:rFonts w:eastAsia="Yu Mincho"/>
                <w:lang w:eastAsia="en-GB"/>
              </w:rPr>
            </w:pPr>
            <w:r>
              <w:rPr>
                <w:rFonts w:eastAsia="Yu Mincho"/>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78D7CE" w14:textId="77777777" w:rsidR="00766A5E" w:rsidRDefault="00766A5E">
            <w:pPr>
              <w:pStyle w:val="TAC"/>
              <w:keepNext w:val="0"/>
              <w:rPr>
                <w:rFonts w:eastAsia="Yu Mincho"/>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52FBE057" w14:textId="77777777" w:rsidR="00766A5E" w:rsidRDefault="00766A5E">
            <w:pPr>
              <w:pStyle w:val="TAC"/>
              <w:keepNext w:val="0"/>
              <w:rPr>
                <w:rFonts w:eastAsia="Yu Mincho"/>
                <w:lang w:eastAsia="en-GB"/>
              </w:rPr>
            </w:pPr>
            <w:r>
              <w:rPr>
                <w:rFonts w:eastAsia="Yu Mincho"/>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3DA3B21" w14:textId="77777777" w:rsidR="00766A5E" w:rsidRDefault="00766A5E">
            <w:pPr>
              <w:pStyle w:val="TAC"/>
              <w:rPr>
                <w:rFonts w:eastAsia="Yu Mincho"/>
                <w:lang w:eastAsia="en-GB"/>
              </w:rPr>
            </w:pPr>
            <w:r>
              <w:rPr>
                <w:rFonts w:cs="Arial"/>
                <w:szCs w:val="18"/>
                <w:lang w:eastAsia="en-GB"/>
              </w:rPr>
              <w:t>100</w:t>
            </w:r>
          </w:p>
        </w:tc>
      </w:tr>
      <w:tr w:rsidR="00766A5E" w14:paraId="12628E38"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B84C184"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00D653"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E2ADAD0"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191AEE" w14:textId="77777777" w:rsidR="00766A5E" w:rsidRDefault="00766A5E">
            <w:pPr>
              <w:pStyle w:val="TAC"/>
              <w:keepNext w:val="0"/>
              <w:rPr>
                <w:rFonts w:cs="Arial"/>
                <w:szCs w:val="18"/>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2AED3D" w14:textId="77777777" w:rsidR="00766A5E" w:rsidRDefault="00766A5E">
            <w:pPr>
              <w:pStyle w:val="TAC"/>
              <w:keepNext w:val="0"/>
              <w:rPr>
                <w:rFonts w:cs="Arial"/>
                <w:szCs w:val="18"/>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BE94C" w14:textId="77777777" w:rsidR="00766A5E" w:rsidRDefault="00766A5E">
            <w:pPr>
              <w:pStyle w:val="TAC"/>
              <w:keepNext w:val="0"/>
              <w:rPr>
                <w:rFonts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5391BB8F"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D54A92"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99A92E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02E69C"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C55D31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8F6907"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BD0564"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31848A9F" w14:textId="77777777" w:rsidR="00766A5E" w:rsidRDefault="00766A5E">
            <w:pPr>
              <w:pStyle w:val="TAC"/>
              <w:keepNext w:val="0"/>
              <w:rPr>
                <w:rFonts w:eastAsia="Yu Mincho"/>
                <w:lang w:eastAsia="en-GB"/>
              </w:rPr>
            </w:pPr>
            <w:r>
              <w:rPr>
                <w:rFonts w:eastAsia="Yu Mincho"/>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C6BF91"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17AFF44C" w14:textId="77777777" w:rsidR="00766A5E" w:rsidRDefault="00766A5E">
            <w:pPr>
              <w:pStyle w:val="TAC"/>
              <w:keepNext w:val="0"/>
              <w:rPr>
                <w:rFonts w:eastAsia="Yu Mincho"/>
                <w:lang w:eastAsia="en-GB"/>
              </w:rPr>
            </w:pPr>
            <w:r>
              <w:rPr>
                <w:rFonts w:eastAsia="Yu Mincho"/>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43BBA2F" w14:textId="77777777" w:rsidR="00766A5E" w:rsidRDefault="00766A5E">
            <w:pPr>
              <w:pStyle w:val="TAC"/>
              <w:rPr>
                <w:rFonts w:cs="Arial"/>
                <w:szCs w:val="18"/>
                <w:lang w:eastAsia="en-GB"/>
              </w:rPr>
            </w:pPr>
            <w:r>
              <w:rPr>
                <w:rFonts w:cs="Arial"/>
                <w:szCs w:val="18"/>
                <w:lang w:eastAsia="en-GB"/>
              </w:rPr>
              <w:t>100</w:t>
            </w:r>
          </w:p>
        </w:tc>
      </w:tr>
      <w:tr w:rsidR="00766A5E" w14:paraId="3200DB78"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9F6B87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0F509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B93CD3C" w14:textId="77777777" w:rsidR="00766A5E" w:rsidRDefault="00766A5E">
            <w:pPr>
              <w:pStyle w:val="TAC"/>
              <w:keepNext w:val="0"/>
              <w:rPr>
                <w:rFonts w:eastAsia="DengXian" w:cs="Arial"/>
                <w:szCs w:val="18"/>
                <w:lang w:eastAsia="en-GB"/>
              </w:rPr>
            </w:pPr>
            <w:r>
              <w:rPr>
                <w:sz w:val="20"/>
                <w:lang w:eastAsia="en-GB"/>
              </w:rPr>
              <w:t>5</w:t>
            </w:r>
            <w:r>
              <w:rPr>
                <w:rFonts w:eastAsia="Yu Mincho"/>
                <w:vertAlign w:val="superscript"/>
                <w:lang w:eastAsia="en-GB"/>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352D7F" w14:textId="77777777" w:rsidR="00766A5E" w:rsidRDefault="00766A5E">
            <w:pPr>
              <w:pStyle w:val="TAC"/>
              <w:keepNext w:val="0"/>
              <w:rPr>
                <w:rFonts w:cs="Arial"/>
                <w:szCs w:val="18"/>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31F2B8A" w14:textId="77777777" w:rsidR="00766A5E" w:rsidRDefault="00766A5E">
            <w:pPr>
              <w:pStyle w:val="TAC"/>
              <w:keepNext w:val="0"/>
              <w:rPr>
                <w:rFonts w:cs="Arial"/>
                <w:szCs w:val="18"/>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D63522" w14:textId="77777777" w:rsidR="00766A5E" w:rsidRDefault="00766A5E">
            <w:pPr>
              <w:pStyle w:val="TAC"/>
              <w:keepNext w:val="0"/>
              <w:rPr>
                <w:rFonts w:cs="Arial"/>
                <w:szCs w:val="18"/>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C137AF"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588228B6"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1460BCCA"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374FB9"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0AFA4AD8"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603C1"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4A9AE14C"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2C206D0"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88C2A1C"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438582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099A94D" w14:textId="77777777" w:rsidR="00766A5E" w:rsidRDefault="00766A5E">
            <w:pPr>
              <w:pStyle w:val="TAC"/>
              <w:rPr>
                <w:rFonts w:cs="Arial"/>
                <w:szCs w:val="18"/>
                <w:lang w:eastAsia="en-GB"/>
              </w:rPr>
            </w:pPr>
          </w:p>
        </w:tc>
      </w:tr>
      <w:tr w:rsidR="00766A5E" w14:paraId="576B44CE"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5F06508" w14:textId="77777777" w:rsidR="00766A5E" w:rsidRDefault="00766A5E">
            <w:pPr>
              <w:pStyle w:val="TAC"/>
              <w:keepNext w:val="0"/>
              <w:rPr>
                <w:lang w:eastAsia="en-GB"/>
              </w:rPr>
            </w:pPr>
            <w:r>
              <w:rPr>
                <w:lang w:eastAsia="en-GB"/>
              </w:rPr>
              <w:t>n41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0C6F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5BDAA26"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8356B6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65B14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E8B0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380878"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3CA9D2B7"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5A057857"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hideMark/>
          </w:tcPr>
          <w:p w14:paraId="1EE694D9"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0EE90A3F"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ADC52"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22E990"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346726DC" w14:textId="77777777" w:rsidR="00766A5E" w:rsidRDefault="00766A5E">
            <w:pPr>
              <w:pStyle w:val="TAC"/>
              <w:keepNext w:val="0"/>
              <w:rPr>
                <w:rFonts w:eastAsia="Yu Mincho"/>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4A8EF9"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6B5BEA7A" w14:textId="77777777" w:rsidR="00766A5E" w:rsidRDefault="00766A5E">
            <w:pPr>
              <w:pStyle w:val="TAC"/>
              <w:keepNext w:val="0"/>
              <w:rPr>
                <w:rFonts w:eastAsia="Yu Mincho"/>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3F4C9F" w14:textId="77777777" w:rsidR="00766A5E" w:rsidRDefault="00766A5E">
            <w:pPr>
              <w:pStyle w:val="TAC"/>
              <w:rPr>
                <w:rFonts w:cs="Arial"/>
                <w:szCs w:val="18"/>
                <w:lang w:eastAsia="en-GB"/>
              </w:rPr>
            </w:pPr>
            <w:r>
              <w:rPr>
                <w:rFonts w:cs="Arial"/>
                <w:szCs w:val="18"/>
                <w:lang w:eastAsia="en-GB"/>
              </w:rPr>
              <w:t>100</w:t>
            </w:r>
          </w:p>
        </w:tc>
      </w:tr>
      <w:tr w:rsidR="00766A5E" w14:paraId="6AFC7D9E"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93B72E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B38FCA"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B9FEEA1"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9283C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D776A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EF2E59"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D1CBB9"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05814550"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4B4CBE04"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hideMark/>
          </w:tcPr>
          <w:p w14:paraId="5A2282E2"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903F35C"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9C19C4"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954C18"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3C951108"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BB315B"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5161348B"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9299316" w14:textId="77777777" w:rsidR="00766A5E" w:rsidRDefault="00766A5E">
            <w:pPr>
              <w:pStyle w:val="TAC"/>
              <w:rPr>
                <w:rFonts w:cs="Arial"/>
                <w:szCs w:val="18"/>
                <w:lang w:eastAsia="en-GB"/>
              </w:rPr>
            </w:pPr>
            <w:r>
              <w:rPr>
                <w:rFonts w:cs="Arial"/>
                <w:szCs w:val="18"/>
                <w:lang w:eastAsia="en-GB"/>
              </w:rPr>
              <w:t>100</w:t>
            </w:r>
          </w:p>
        </w:tc>
      </w:tr>
      <w:tr w:rsidR="00766A5E" w14:paraId="65DAD439"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36C134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2D6963" w14:textId="77777777" w:rsidR="00766A5E" w:rsidRDefault="00766A5E">
            <w:pPr>
              <w:pStyle w:val="TAC"/>
              <w:keepNext w:val="0"/>
              <w:rPr>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tcPr>
          <w:p w14:paraId="2D30AA8C"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0B7D73" w14:textId="77777777" w:rsidR="00766A5E" w:rsidRDefault="00766A5E">
            <w:pPr>
              <w:pStyle w:val="TAC"/>
              <w:keepNext w:val="0"/>
              <w:rPr>
                <w:lang w:eastAsia="en-GB"/>
              </w:rPr>
            </w:pPr>
            <w:r>
              <w:rPr>
                <w:rFonts w:eastAsia="Yu Mincho"/>
                <w:lang w:eastAsia="en-GB"/>
              </w:rPr>
              <w:t>10</w:t>
            </w:r>
            <w:r>
              <w:rPr>
                <w:rFonts w:eastAsia="Yu Mincho"/>
                <w:vertAlign w:val="superscript"/>
                <w:lang w:eastAsia="en-GB"/>
              </w:rPr>
              <w:t>6</w:t>
            </w:r>
          </w:p>
        </w:tc>
        <w:tc>
          <w:tcPr>
            <w:tcW w:w="713" w:type="dxa"/>
            <w:tcBorders>
              <w:top w:val="single" w:sz="4" w:space="0" w:color="auto"/>
              <w:left w:val="single" w:sz="4" w:space="0" w:color="auto"/>
              <w:bottom w:val="single" w:sz="4" w:space="0" w:color="auto"/>
              <w:right w:val="single" w:sz="4" w:space="0" w:color="auto"/>
            </w:tcBorders>
            <w:vAlign w:val="center"/>
          </w:tcPr>
          <w:p w14:paraId="36D86E4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0BA144" w14:textId="77777777" w:rsidR="00766A5E" w:rsidRDefault="00766A5E">
            <w:pPr>
              <w:pStyle w:val="TAC"/>
              <w:keepNext w:val="0"/>
              <w:rPr>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613670C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90D87D"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FCDD940"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143BAD" w14:textId="77777777" w:rsidR="00766A5E" w:rsidRDefault="00766A5E">
            <w:pPr>
              <w:pStyle w:val="TAC"/>
              <w:rPr>
                <w:rFonts w:cs="Arial"/>
                <w:szCs w:val="18"/>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E422F7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C23DD58"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6EF4F2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5BBC73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FD61FC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48D37B6"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89EF99D" w14:textId="77777777" w:rsidR="00766A5E" w:rsidRDefault="00766A5E">
            <w:pPr>
              <w:pStyle w:val="TAC"/>
              <w:rPr>
                <w:lang w:eastAsia="en-GB"/>
              </w:rPr>
            </w:pPr>
          </w:p>
        </w:tc>
      </w:tr>
      <w:tr w:rsidR="00766A5E" w14:paraId="6E1D756F"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70C86E5" w14:textId="77777777" w:rsidR="00766A5E" w:rsidRDefault="00766A5E">
            <w:pPr>
              <w:pStyle w:val="TAC"/>
              <w:keepNext w:val="0"/>
              <w:rPr>
                <w:lang w:eastAsia="en-GB"/>
              </w:rPr>
            </w:pPr>
            <w:r>
              <w:rPr>
                <w:rFonts w:eastAsia="Yu Mincho"/>
                <w:lang w:eastAsia="en-GB"/>
              </w:rPr>
              <w:t>n46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9FC027" w14:textId="77777777" w:rsidR="00766A5E" w:rsidRDefault="00766A5E">
            <w:pPr>
              <w:pStyle w:val="TAC"/>
              <w:keepNext w:val="0"/>
              <w:rPr>
                <w:rFonts w:eastAsia="Yu Mincho"/>
                <w:lang w:eastAsia="en-GB"/>
              </w:rPr>
            </w:pPr>
            <w:r>
              <w:rPr>
                <w:rFonts w:eastAsia="Yu Mincho"/>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99B8484"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378874" w14:textId="77777777" w:rsidR="00766A5E" w:rsidRDefault="00766A5E">
            <w:pPr>
              <w:pStyle w:val="TAC"/>
              <w:keepNext w:val="0"/>
              <w:rPr>
                <w:rFonts w:eastAsia="Yu Mincho"/>
                <w:lang w:eastAsia="en-GB"/>
              </w:rPr>
            </w:pPr>
            <w:r>
              <w:rPr>
                <w:rFonts w:eastAsia="Yu Mincho"/>
                <w:lang w:eastAsia="en-GB"/>
              </w:rPr>
              <w:t>10</w:t>
            </w:r>
            <w:r>
              <w:rPr>
                <w:rFonts w:eastAsia="Yu Mincho"/>
                <w:vertAlign w:val="superscript"/>
                <w:lang w:eastAsia="en-GB"/>
              </w:rPr>
              <w:t>6</w:t>
            </w:r>
          </w:p>
        </w:tc>
        <w:tc>
          <w:tcPr>
            <w:tcW w:w="713" w:type="dxa"/>
            <w:tcBorders>
              <w:top w:val="single" w:sz="4" w:space="0" w:color="auto"/>
              <w:left w:val="single" w:sz="4" w:space="0" w:color="auto"/>
              <w:bottom w:val="single" w:sz="4" w:space="0" w:color="auto"/>
              <w:right w:val="single" w:sz="4" w:space="0" w:color="auto"/>
            </w:tcBorders>
            <w:vAlign w:val="center"/>
          </w:tcPr>
          <w:p w14:paraId="637AB57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8F67B8"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98AFC7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0486E7"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CB7F055"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8BD15B"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9EB8027"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A027D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D2459FD" w14:textId="77777777" w:rsidR="00766A5E" w:rsidRDefault="00766A5E">
            <w:pPr>
              <w:pStyle w:val="TAC"/>
              <w:keepNext w:val="0"/>
              <w:rPr>
                <w:rFonts w:cs="Arial"/>
                <w:szCs w:val="18"/>
                <w:lang w:eastAsia="en-GB"/>
              </w:rPr>
            </w:pPr>
            <w:r>
              <w:rPr>
                <w:rFonts w:eastAsia="Yu Mincho"/>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69D095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17B2A11" w14:textId="77777777" w:rsidR="00766A5E" w:rsidRDefault="00766A5E">
            <w:pPr>
              <w:pStyle w:val="TAC"/>
              <w:keepNext w:val="0"/>
              <w:rPr>
                <w:rFonts w:cs="Arial"/>
                <w:szCs w:val="18"/>
                <w:lang w:eastAsia="en-GB"/>
              </w:rPr>
            </w:pPr>
            <w:r>
              <w:rPr>
                <w:rFonts w:eastAsia="Yu Mincho"/>
                <w:lang w:eastAsia="en-GB"/>
              </w:rPr>
              <w:t>80</w:t>
            </w:r>
          </w:p>
        </w:tc>
        <w:tc>
          <w:tcPr>
            <w:tcW w:w="567" w:type="dxa"/>
            <w:tcBorders>
              <w:top w:val="single" w:sz="4" w:space="0" w:color="auto"/>
              <w:left w:val="single" w:sz="4" w:space="0" w:color="auto"/>
              <w:bottom w:val="single" w:sz="4" w:space="0" w:color="auto"/>
              <w:right w:val="single" w:sz="4" w:space="0" w:color="auto"/>
            </w:tcBorders>
          </w:tcPr>
          <w:p w14:paraId="0D09862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416C2D95" w14:textId="77777777" w:rsidR="00766A5E" w:rsidRDefault="00766A5E">
            <w:pPr>
              <w:pStyle w:val="TAC"/>
              <w:rPr>
                <w:lang w:eastAsia="en-GB"/>
              </w:rPr>
            </w:pPr>
            <w:r>
              <w:rPr>
                <w:lang w:eastAsia="en-GB"/>
              </w:rPr>
              <w:t>100</w:t>
            </w:r>
          </w:p>
        </w:tc>
      </w:tr>
      <w:tr w:rsidR="00766A5E" w14:paraId="43578E9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B2F0806" w14:textId="77777777" w:rsidR="00766A5E" w:rsidRDefault="00766A5E">
            <w:pPr>
              <w:pStyle w:val="TAC"/>
              <w:keepNext w:val="0"/>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53D32D" w14:textId="77777777" w:rsidR="00766A5E" w:rsidRDefault="00766A5E">
            <w:pPr>
              <w:pStyle w:val="TAC"/>
              <w:keepNext w:val="0"/>
              <w:rPr>
                <w:rFonts w:eastAsia="Yu Mincho"/>
                <w:lang w:eastAsia="en-GB"/>
              </w:rPr>
            </w:pPr>
            <w:r>
              <w:rPr>
                <w:rFonts w:eastAsia="Yu Mincho"/>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8D94F12"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BB4AB0" w14:textId="77777777" w:rsidR="00766A5E" w:rsidRDefault="00766A5E">
            <w:pPr>
              <w:pStyle w:val="TAC"/>
              <w:keepNext w:val="0"/>
              <w:rPr>
                <w:rFonts w:eastAsia="Yu Mincho"/>
                <w:lang w:eastAsia="en-GB"/>
              </w:rPr>
            </w:pPr>
            <w:r>
              <w:rPr>
                <w:rFonts w:eastAsia="Yu Mincho"/>
                <w:lang w:eastAsia="en-GB"/>
              </w:rPr>
              <w:t>10</w:t>
            </w:r>
            <w:r>
              <w:rPr>
                <w:rFonts w:eastAsia="Yu Mincho"/>
                <w:vertAlign w:val="superscript"/>
                <w:lang w:eastAsia="en-GB"/>
              </w:rPr>
              <w:t>6</w:t>
            </w:r>
          </w:p>
        </w:tc>
        <w:tc>
          <w:tcPr>
            <w:tcW w:w="713" w:type="dxa"/>
            <w:tcBorders>
              <w:top w:val="single" w:sz="4" w:space="0" w:color="auto"/>
              <w:left w:val="single" w:sz="4" w:space="0" w:color="auto"/>
              <w:bottom w:val="single" w:sz="4" w:space="0" w:color="auto"/>
              <w:right w:val="single" w:sz="4" w:space="0" w:color="auto"/>
            </w:tcBorders>
            <w:vAlign w:val="center"/>
          </w:tcPr>
          <w:p w14:paraId="732D4A6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8B629A"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D526F0F"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E7B665E"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F130EC5"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2A87AF"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FA448E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C8D710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934F7ED" w14:textId="77777777" w:rsidR="00766A5E" w:rsidRDefault="00766A5E">
            <w:pPr>
              <w:pStyle w:val="TAC"/>
              <w:keepNext w:val="0"/>
              <w:rPr>
                <w:rFonts w:eastAsia="Yu Mincho"/>
                <w:lang w:eastAsia="en-GB"/>
              </w:rPr>
            </w:pPr>
            <w:r>
              <w:rPr>
                <w:rFonts w:eastAsia="Yu Mincho"/>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017FA4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2E9D5C0" w14:textId="77777777" w:rsidR="00766A5E" w:rsidRDefault="00766A5E">
            <w:pPr>
              <w:pStyle w:val="TAC"/>
              <w:keepNext w:val="0"/>
              <w:rPr>
                <w:rFonts w:eastAsia="Yu Mincho"/>
                <w:lang w:eastAsia="en-GB"/>
              </w:rPr>
            </w:pPr>
            <w:r>
              <w:rPr>
                <w:rFonts w:eastAsia="Yu Mincho"/>
                <w:lang w:eastAsia="en-GB"/>
              </w:rPr>
              <w:t>80</w:t>
            </w:r>
          </w:p>
        </w:tc>
        <w:tc>
          <w:tcPr>
            <w:tcW w:w="567" w:type="dxa"/>
            <w:tcBorders>
              <w:top w:val="single" w:sz="4" w:space="0" w:color="auto"/>
              <w:left w:val="single" w:sz="4" w:space="0" w:color="auto"/>
              <w:bottom w:val="single" w:sz="4" w:space="0" w:color="auto"/>
              <w:right w:val="single" w:sz="4" w:space="0" w:color="auto"/>
            </w:tcBorders>
          </w:tcPr>
          <w:p w14:paraId="3FBA241B"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6307F53A" w14:textId="77777777" w:rsidR="00766A5E" w:rsidRDefault="00766A5E">
            <w:pPr>
              <w:pStyle w:val="TAC"/>
              <w:rPr>
                <w:lang w:eastAsia="en-GB"/>
              </w:rPr>
            </w:pPr>
            <w:r>
              <w:rPr>
                <w:lang w:eastAsia="en-GB"/>
              </w:rPr>
              <w:t>100</w:t>
            </w:r>
          </w:p>
        </w:tc>
      </w:tr>
      <w:tr w:rsidR="00766A5E" w14:paraId="22BC9675"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106B6AA" w14:textId="77777777" w:rsidR="00766A5E" w:rsidRDefault="00766A5E">
            <w:pPr>
              <w:pStyle w:val="TAC"/>
              <w:keepNext w:val="0"/>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9A4FE1"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FF74673" w14:textId="77777777" w:rsidR="00766A5E" w:rsidRDefault="00766A5E">
            <w:pPr>
              <w:pStyle w:val="TAC"/>
              <w:keepNext w:val="0"/>
              <w:rPr>
                <w:rFonts w:eastAsia="DengXian" w:cs="Arial"/>
                <w:szCs w:val="18"/>
                <w:lang w:eastAsia="en-GB"/>
              </w:rPr>
            </w:pPr>
            <w:r>
              <w:rPr>
                <w:rFonts w:eastAsia="Yu Mincho"/>
                <w:lang w:eastAsia="en-GB"/>
              </w:rPr>
              <w:t>5</w:t>
            </w:r>
            <w:r>
              <w:rPr>
                <w:rFonts w:eastAsia="Yu Mincho"/>
                <w:vertAlign w:val="superscript"/>
                <w:lang w:eastAsia="en-GB"/>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69035"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E70057" w14:textId="77777777" w:rsidR="00766A5E" w:rsidRDefault="00766A5E">
            <w:pPr>
              <w:pStyle w:val="TAC"/>
              <w:keepNext w:val="0"/>
              <w:rPr>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050790"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37FFDFD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E3A8A8D"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56E22873"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D36ACE7"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593EDAF"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1255A0" w14:textId="77777777" w:rsidR="00766A5E" w:rsidRDefault="00766A5E">
            <w:pPr>
              <w:pStyle w:val="TAC"/>
              <w:keepNext w:val="0"/>
              <w:rPr>
                <w:rFonts w:cs="Arial"/>
                <w:szCs w:val="18"/>
                <w:lang w:eastAsia="en-GB"/>
              </w:rPr>
            </w:pPr>
            <w:r>
              <w:rPr>
                <w:rFonts w:eastAsia="Yu Mincho"/>
                <w:lang w:eastAsia="en-GB"/>
              </w:rPr>
              <w:t>50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tcPr>
          <w:p w14:paraId="256BA92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E440DD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3D3A316"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9243C63"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E2D810D" w14:textId="77777777" w:rsidR="00766A5E" w:rsidRDefault="00766A5E">
            <w:pPr>
              <w:pStyle w:val="TAC"/>
              <w:rPr>
                <w:lang w:eastAsia="en-GB"/>
              </w:rPr>
            </w:pPr>
          </w:p>
        </w:tc>
      </w:tr>
      <w:tr w:rsidR="00766A5E" w14:paraId="05FC3C5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7E4CBF7" w14:textId="77777777" w:rsidR="00766A5E" w:rsidRDefault="00766A5E">
            <w:pPr>
              <w:pStyle w:val="TAC"/>
              <w:keepNext w:val="0"/>
              <w:rPr>
                <w:rFonts w:eastAsia="Yu Mincho"/>
                <w:lang w:eastAsia="en-GB"/>
              </w:rPr>
            </w:pPr>
            <w:r>
              <w:rPr>
                <w:rFonts w:eastAsia="Yu Mincho"/>
                <w:lang w:eastAsia="en-GB"/>
              </w:rPr>
              <w:t>n48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7184D1" w14:textId="77777777" w:rsidR="00766A5E" w:rsidRDefault="00766A5E">
            <w:pPr>
              <w:pStyle w:val="TAC"/>
              <w:keepNext w:val="0"/>
              <w:rPr>
                <w:rFonts w:eastAsia="Yu Mincho"/>
                <w:lang w:eastAsia="en-GB"/>
              </w:rPr>
            </w:pPr>
            <w:r>
              <w:rPr>
                <w:rFonts w:eastAsia="Yu Mincho"/>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10127B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5D262B"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8E0A2D"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92FED"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7F2046D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44A018B"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629F2C1"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252DE55"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028456A"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FBA184" w14:textId="77777777" w:rsidR="00766A5E" w:rsidRDefault="00766A5E">
            <w:pPr>
              <w:pStyle w:val="TAC"/>
              <w:keepNext w:val="0"/>
              <w:rPr>
                <w:rFonts w:eastAsia="Yu Mincho"/>
                <w:lang w:eastAsia="en-GB"/>
              </w:rPr>
            </w:pPr>
            <w:r>
              <w:rPr>
                <w:rFonts w:eastAsia="Yu Mincho"/>
                <w:lang w:eastAsia="en-GB"/>
              </w:rPr>
              <w:t>50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700CAA" w14:textId="77777777" w:rsidR="00766A5E" w:rsidRDefault="00766A5E">
            <w:pPr>
              <w:pStyle w:val="TAC"/>
              <w:keepNext w:val="0"/>
              <w:rPr>
                <w:rFonts w:eastAsia="Yu Mincho"/>
                <w:lang w:eastAsia="en-GB"/>
              </w:rPr>
            </w:pPr>
            <w:r>
              <w:rPr>
                <w:rFonts w:eastAsia="Yu Mincho"/>
                <w:lang w:eastAsia="en-GB"/>
              </w:rPr>
              <w:t>60</w:t>
            </w:r>
            <w:r>
              <w:rPr>
                <w:rFonts w:eastAsia="Yu Mincho"/>
                <w:vertAlign w:val="superscript"/>
                <w:lang w:eastAsia="en-GB"/>
              </w:rPr>
              <w:t>1</w:t>
            </w:r>
          </w:p>
        </w:tc>
        <w:tc>
          <w:tcPr>
            <w:tcW w:w="709" w:type="dxa"/>
            <w:tcBorders>
              <w:top w:val="single" w:sz="4" w:space="0" w:color="auto"/>
              <w:left w:val="single" w:sz="4" w:space="0" w:color="auto"/>
              <w:bottom w:val="single" w:sz="4" w:space="0" w:color="auto"/>
              <w:right w:val="single" w:sz="4" w:space="0" w:color="auto"/>
            </w:tcBorders>
            <w:hideMark/>
          </w:tcPr>
          <w:p w14:paraId="70A29119" w14:textId="77777777" w:rsidR="00766A5E" w:rsidRDefault="00766A5E">
            <w:pPr>
              <w:pStyle w:val="TAC"/>
              <w:keepNext w:val="0"/>
              <w:rPr>
                <w:lang w:eastAsia="en-GB"/>
              </w:rPr>
            </w:pPr>
            <w:r>
              <w:rPr>
                <w:rFonts w:eastAsia="Yu Mincho"/>
                <w:lang w:eastAsia="en-GB"/>
              </w:rPr>
              <w:t>70</w:t>
            </w:r>
            <w:r>
              <w:rPr>
                <w:rFonts w:eastAsia="Yu Mincho"/>
                <w:vertAlign w:val="superscript"/>
                <w:lang w:eastAsia="en-GB"/>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A566E4" w14:textId="77777777" w:rsidR="00766A5E" w:rsidRDefault="00766A5E">
            <w:pPr>
              <w:pStyle w:val="TAC"/>
              <w:keepNext w:val="0"/>
              <w:rPr>
                <w:rFonts w:eastAsia="Yu Mincho"/>
                <w:lang w:eastAsia="en-GB"/>
              </w:rPr>
            </w:pPr>
            <w:r>
              <w:rPr>
                <w:rFonts w:eastAsia="Yu Mincho"/>
                <w:lang w:eastAsia="en-GB"/>
              </w:rPr>
              <w:t>80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hideMark/>
          </w:tcPr>
          <w:p w14:paraId="0F690795" w14:textId="77777777" w:rsidR="00766A5E" w:rsidRDefault="00766A5E">
            <w:pPr>
              <w:pStyle w:val="TAC"/>
              <w:keepNext w:val="0"/>
              <w:rPr>
                <w:lang w:eastAsia="en-GB"/>
              </w:rPr>
            </w:pPr>
            <w:r>
              <w:rPr>
                <w:rFonts w:eastAsia="Yu Mincho"/>
                <w:lang w:eastAsia="en-GB"/>
              </w:rPr>
              <w:t>90</w:t>
            </w:r>
            <w:r>
              <w:rPr>
                <w:rFonts w:eastAsia="Yu Mincho"/>
                <w:vertAlign w:val="superscript"/>
                <w:lang w:eastAsia="en-GB"/>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4B548EEF" w14:textId="77777777" w:rsidR="00766A5E" w:rsidRDefault="00766A5E">
            <w:pPr>
              <w:pStyle w:val="TAC"/>
              <w:rPr>
                <w:lang w:eastAsia="en-GB"/>
              </w:rPr>
            </w:pPr>
            <w:r>
              <w:rPr>
                <w:rFonts w:eastAsia="Yu Mincho"/>
                <w:lang w:eastAsia="en-GB"/>
              </w:rPr>
              <w:t>100</w:t>
            </w:r>
            <w:r>
              <w:rPr>
                <w:rFonts w:eastAsia="Yu Mincho"/>
                <w:vertAlign w:val="superscript"/>
                <w:lang w:eastAsia="en-GB"/>
              </w:rPr>
              <w:t>1</w:t>
            </w:r>
          </w:p>
        </w:tc>
      </w:tr>
      <w:tr w:rsidR="00766A5E" w14:paraId="30DAAD44"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8A2D2EE" w14:textId="77777777" w:rsidR="00766A5E" w:rsidRDefault="00766A5E">
            <w:pPr>
              <w:pStyle w:val="TAC"/>
              <w:keepNext w:val="0"/>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82D6B1" w14:textId="77777777" w:rsidR="00766A5E" w:rsidRDefault="00766A5E">
            <w:pPr>
              <w:pStyle w:val="TAC"/>
              <w:keepNext w:val="0"/>
              <w:rPr>
                <w:rFonts w:eastAsia="Yu Mincho"/>
                <w:lang w:eastAsia="en-GB"/>
              </w:rPr>
            </w:pPr>
            <w:r>
              <w:rPr>
                <w:rFonts w:eastAsia="Yu Mincho"/>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B73232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18B415"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C181D0"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9DEFE3"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3D08C3D0"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44CCF11"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61B0841C"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BC90435"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9B33D84"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4BF01B" w14:textId="77777777" w:rsidR="00766A5E" w:rsidRDefault="00766A5E">
            <w:pPr>
              <w:pStyle w:val="TAC"/>
              <w:keepNext w:val="0"/>
              <w:rPr>
                <w:rFonts w:eastAsia="Yu Mincho"/>
                <w:lang w:eastAsia="en-GB"/>
              </w:rPr>
            </w:pPr>
            <w:r>
              <w:rPr>
                <w:rFonts w:eastAsia="Yu Mincho"/>
                <w:lang w:eastAsia="en-GB"/>
              </w:rPr>
              <w:t>50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471F17" w14:textId="77777777" w:rsidR="00766A5E" w:rsidRDefault="00766A5E">
            <w:pPr>
              <w:pStyle w:val="TAC"/>
              <w:keepNext w:val="0"/>
              <w:rPr>
                <w:rFonts w:eastAsia="Yu Mincho"/>
                <w:lang w:eastAsia="en-GB"/>
              </w:rPr>
            </w:pPr>
            <w:r>
              <w:rPr>
                <w:rFonts w:eastAsia="Yu Mincho"/>
                <w:lang w:eastAsia="en-GB"/>
              </w:rPr>
              <w:t>60</w:t>
            </w:r>
            <w:r>
              <w:rPr>
                <w:rFonts w:eastAsia="Yu Mincho"/>
                <w:vertAlign w:val="superscript"/>
                <w:lang w:eastAsia="en-GB"/>
              </w:rPr>
              <w:t>1</w:t>
            </w:r>
          </w:p>
        </w:tc>
        <w:tc>
          <w:tcPr>
            <w:tcW w:w="709" w:type="dxa"/>
            <w:tcBorders>
              <w:top w:val="single" w:sz="4" w:space="0" w:color="auto"/>
              <w:left w:val="single" w:sz="4" w:space="0" w:color="auto"/>
              <w:bottom w:val="single" w:sz="4" w:space="0" w:color="auto"/>
              <w:right w:val="single" w:sz="4" w:space="0" w:color="auto"/>
            </w:tcBorders>
            <w:hideMark/>
          </w:tcPr>
          <w:p w14:paraId="1B8082C2" w14:textId="77777777" w:rsidR="00766A5E" w:rsidRDefault="00766A5E">
            <w:pPr>
              <w:pStyle w:val="TAC"/>
              <w:keepNext w:val="0"/>
              <w:rPr>
                <w:lang w:eastAsia="en-GB"/>
              </w:rPr>
            </w:pPr>
            <w:r>
              <w:rPr>
                <w:rFonts w:eastAsia="Yu Mincho"/>
                <w:lang w:eastAsia="en-GB"/>
              </w:rPr>
              <w:t>70</w:t>
            </w:r>
            <w:r>
              <w:rPr>
                <w:rFonts w:eastAsia="Yu Mincho"/>
                <w:vertAlign w:val="superscript"/>
                <w:lang w:eastAsia="en-GB"/>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5184E" w14:textId="77777777" w:rsidR="00766A5E" w:rsidRDefault="00766A5E">
            <w:pPr>
              <w:pStyle w:val="TAC"/>
              <w:keepNext w:val="0"/>
              <w:rPr>
                <w:rFonts w:eastAsia="Yu Mincho"/>
                <w:lang w:eastAsia="en-GB"/>
              </w:rPr>
            </w:pPr>
            <w:r>
              <w:rPr>
                <w:rFonts w:eastAsia="Yu Mincho"/>
                <w:lang w:eastAsia="en-GB"/>
              </w:rPr>
              <w:t>80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hideMark/>
          </w:tcPr>
          <w:p w14:paraId="26223B49" w14:textId="77777777" w:rsidR="00766A5E" w:rsidRDefault="00766A5E">
            <w:pPr>
              <w:pStyle w:val="TAC"/>
              <w:keepNext w:val="0"/>
              <w:rPr>
                <w:rFonts w:eastAsia="Yu Mincho"/>
                <w:lang w:eastAsia="en-GB"/>
              </w:rPr>
            </w:pPr>
            <w:r>
              <w:rPr>
                <w:rFonts w:eastAsia="Yu Mincho"/>
                <w:lang w:eastAsia="en-GB"/>
              </w:rPr>
              <w:t>90</w:t>
            </w:r>
            <w:r>
              <w:rPr>
                <w:rFonts w:eastAsia="Yu Mincho"/>
                <w:vertAlign w:val="superscript"/>
                <w:lang w:eastAsia="en-GB"/>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0A4915EC" w14:textId="77777777" w:rsidR="00766A5E" w:rsidRDefault="00766A5E">
            <w:pPr>
              <w:pStyle w:val="TAC"/>
              <w:rPr>
                <w:rFonts w:eastAsia="Yu Mincho"/>
                <w:lang w:eastAsia="en-GB"/>
              </w:rPr>
            </w:pPr>
            <w:r>
              <w:rPr>
                <w:rFonts w:eastAsia="Yu Mincho"/>
                <w:lang w:eastAsia="en-GB"/>
              </w:rPr>
              <w:t>100</w:t>
            </w:r>
            <w:r>
              <w:rPr>
                <w:rFonts w:eastAsia="Yu Mincho"/>
                <w:vertAlign w:val="superscript"/>
                <w:lang w:eastAsia="en-GB"/>
              </w:rPr>
              <w:t>1</w:t>
            </w:r>
          </w:p>
        </w:tc>
      </w:tr>
      <w:tr w:rsidR="00766A5E" w14:paraId="2DC8209F"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035DBD3" w14:textId="77777777" w:rsidR="00766A5E" w:rsidRDefault="00766A5E">
            <w:pPr>
              <w:pStyle w:val="TAC"/>
              <w:keepNext w:val="0"/>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3F0A7D" w14:textId="77777777" w:rsidR="00766A5E" w:rsidRDefault="00766A5E">
            <w:pPr>
              <w:pStyle w:val="TAC"/>
              <w:keepNext w:val="0"/>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6823946" w14:textId="77777777" w:rsidR="00766A5E" w:rsidRDefault="00766A5E">
            <w:pPr>
              <w:pStyle w:val="TAC"/>
              <w:keepNext w:val="0"/>
              <w:rPr>
                <w:rFonts w:eastAsia="Yu Mincho"/>
                <w:lang w:eastAsia="en-GB"/>
              </w:rPr>
            </w:pPr>
            <w:r>
              <w:rPr>
                <w:rFonts w:cs="Arial"/>
                <w:szCs w:val="18"/>
                <w:lang w:eastAsia="en-GB"/>
              </w:rPr>
              <w:t>5</w:t>
            </w:r>
            <w:r>
              <w:rPr>
                <w:rFonts w:cs="Arial"/>
                <w:szCs w:val="18"/>
                <w:vertAlign w:val="superscript"/>
                <w:lang w:eastAsia="en-GB"/>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C006E" w14:textId="77777777" w:rsidR="00766A5E" w:rsidRDefault="00766A5E">
            <w:pPr>
              <w:pStyle w:val="TAC"/>
              <w:keepNext w:val="0"/>
              <w:rPr>
                <w:rFonts w:eastAsia="Yu Mincho"/>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09592C" w14:textId="77777777" w:rsidR="00766A5E" w:rsidRDefault="00766A5E">
            <w:pPr>
              <w:pStyle w:val="TAC"/>
              <w:keepNext w:val="0"/>
              <w:rPr>
                <w:rFonts w:eastAsia="Yu Mincho"/>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AEC554" w14:textId="77777777" w:rsidR="00766A5E" w:rsidRDefault="00766A5E">
            <w:pPr>
              <w:pStyle w:val="TAC"/>
              <w:keepNext w:val="0"/>
              <w:rPr>
                <w:rFonts w:eastAsia="Yu Mincho"/>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tcPr>
          <w:p w14:paraId="3FD4E0E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C529BA"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ADEB1A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52B294" w14:textId="77777777" w:rsidR="00766A5E" w:rsidRDefault="00766A5E">
            <w:pPr>
              <w:pStyle w:val="TAC"/>
              <w:rPr>
                <w:rFonts w:eastAsia="Yu Mincho"/>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B99C04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72BFA1" w14:textId="77777777" w:rsidR="00766A5E" w:rsidRDefault="00766A5E">
            <w:pPr>
              <w:pStyle w:val="TAC"/>
              <w:keepNext w:val="0"/>
              <w:rPr>
                <w:rFonts w:eastAsia="Yu Mincho"/>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712E8124"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01D337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B4B6F8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801B8E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52028C0" w14:textId="77777777" w:rsidR="00766A5E" w:rsidRDefault="00766A5E">
            <w:pPr>
              <w:pStyle w:val="TAC"/>
              <w:rPr>
                <w:rFonts w:eastAsia="Yu Mincho"/>
                <w:lang w:eastAsia="en-GB"/>
              </w:rPr>
            </w:pPr>
          </w:p>
        </w:tc>
      </w:tr>
      <w:tr w:rsidR="00766A5E" w14:paraId="66A90A9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198498D" w14:textId="77777777" w:rsidR="00766A5E" w:rsidRDefault="00766A5E">
            <w:pPr>
              <w:pStyle w:val="TAC"/>
              <w:keepNext w:val="0"/>
              <w:rPr>
                <w:rFonts w:eastAsia="Yu Mincho"/>
                <w:lang w:eastAsia="en-GB"/>
              </w:rPr>
            </w:pPr>
            <w:r>
              <w:rPr>
                <w:lang w:eastAsia="en-GB"/>
              </w:rPr>
              <w:t>n50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AA599"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CBFD6B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69C24BD" w14:textId="77777777" w:rsidR="00766A5E" w:rsidRDefault="00766A5E">
            <w:pPr>
              <w:pStyle w:val="TAC"/>
              <w:keepNext w:val="0"/>
              <w:rPr>
                <w:rFonts w:cs="Arial"/>
                <w:szCs w:val="18"/>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F3A115F" w14:textId="77777777" w:rsidR="00766A5E" w:rsidRDefault="00766A5E">
            <w:pPr>
              <w:pStyle w:val="TAC"/>
              <w:keepNext w:val="0"/>
              <w:rPr>
                <w:rFonts w:cs="Arial"/>
                <w:szCs w:val="18"/>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93184" w14:textId="77777777" w:rsidR="00766A5E" w:rsidRDefault="00766A5E">
            <w:pPr>
              <w:pStyle w:val="TAC"/>
              <w:keepNext w:val="0"/>
              <w:rPr>
                <w:rFonts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tcPr>
          <w:p w14:paraId="18AD842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B36E8F"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5A54C1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65475A"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56F339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1B1747"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58B617" w14:textId="77777777" w:rsidR="00766A5E" w:rsidRDefault="00766A5E">
            <w:pPr>
              <w:pStyle w:val="TAC"/>
              <w:keepNext w:val="0"/>
              <w:rPr>
                <w:rFonts w:eastAsia="Yu Mincho"/>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E4E6C2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1978E7A" w14:textId="77777777" w:rsidR="00766A5E" w:rsidRDefault="00766A5E">
            <w:pPr>
              <w:pStyle w:val="TAC"/>
              <w:keepNext w:val="0"/>
              <w:rPr>
                <w:rFonts w:eastAsia="Yu Mincho"/>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2E41994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5A283DA" w14:textId="77777777" w:rsidR="00766A5E" w:rsidRDefault="00766A5E">
            <w:pPr>
              <w:pStyle w:val="TAC"/>
              <w:rPr>
                <w:rFonts w:eastAsia="Yu Mincho"/>
                <w:lang w:eastAsia="en-GB"/>
              </w:rPr>
            </w:pPr>
          </w:p>
        </w:tc>
      </w:tr>
      <w:tr w:rsidR="00766A5E" w14:paraId="7BA88A2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E09050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120953"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DFC88B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1502D0" w14:textId="77777777" w:rsidR="00766A5E" w:rsidRDefault="00766A5E">
            <w:pPr>
              <w:pStyle w:val="TAC"/>
              <w:keepNext w:val="0"/>
              <w:rPr>
                <w:rFonts w:cs="Arial"/>
                <w:szCs w:val="18"/>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19997C" w14:textId="77777777" w:rsidR="00766A5E" w:rsidRDefault="00766A5E">
            <w:pPr>
              <w:pStyle w:val="TAC"/>
              <w:keepNext w:val="0"/>
              <w:rPr>
                <w:rFonts w:cs="Arial"/>
                <w:szCs w:val="18"/>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22588" w14:textId="77777777" w:rsidR="00766A5E" w:rsidRDefault="00766A5E">
            <w:pPr>
              <w:pStyle w:val="TAC"/>
              <w:keepNext w:val="0"/>
              <w:rPr>
                <w:rFonts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tcPr>
          <w:p w14:paraId="5B06931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44EA04"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CD2521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A38CB3"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C599B2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A1DED8"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EEB673"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0DA132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91E5E11"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2D0B9F4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1EA115A" w14:textId="77777777" w:rsidR="00766A5E" w:rsidRDefault="00766A5E">
            <w:pPr>
              <w:pStyle w:val="TAC"/>
              <w:rPr>
                <w:rFonts w:eastAsia="Yu Mincho"/>
                <w:lang w:eastAsia="en-GB"/>
              </w:rPr>
            </w:pPr>
          </w:p>
        </w:tc>
      </w:tr>
      <w:tr w:rsidR="00766A5E" w14:paraId="47574BA5"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BC7E51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AB5EF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F6726DC" w14:textId="77777777" w:rsidR="00766A5E" w:rsidRDefault="00766A5E">
            <w:pPr>
              <w:pStyle w:val="TAC"/>
              <w:keepNext w:val="0"/>
              <w:rPr>
                <w:rFonts w:cs="Arial"/>
                <w:szCs w:val="18"/>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tcPr>
          <w:p w14:paraId="134AACCD" w14:textId="77777777" w:rsidR="00766A5E" w:rsidRDefault="00766A5E">
            <w:pPr>
              <w:pStyle w:val="TAC"/>
              <w:keepNext w:val="0"/>
              <w:rPr>
                <w:rFonts w:cs="Arial"/>
                <w:szCs w:val="18"/>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32D3F70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8B7ECF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30A35B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9BA941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5D08A4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54AD2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783FE0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DB4F6E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270199C"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19369E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F51F8BE"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6C04B3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A137409" w14:textId="77777777" w:rsidR="00766A5E" w:rsidRDefault="00766A5E">
            <w:pPr>
              <w:pStyle w:val="TAC"/>
              <w:rPr>
                <w:rFonts w:eastAsia="Yu Mincho"/>
                <w:lang w:eastAsia="en-GB"/>
              </w:rPr>
            </w:pPr>
          </w:p>
        </w:tc>
      </w:tr>
      <w:tr w:rsidR="00766A5E" w14:paraId="117075E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AFDD2A1" w14:textId="77777777" w:rsidR="00766A5E" w:rsidRDefault="00766A5E">
            <w:pPr>
              <w:pStyle w:val="TAC"/>
              <w:keepNext w:val="0"/>
              <w:rPr>
                <w:lang w:eastAsia="en-GB"/>
              </w:rPr>
            </w:pPr>
            <w:r>
              <w:rPr>
                <w:lang w:eastAsia="en-GB"/>
              </w:rPr>
              <w:t>n51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865495"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A67E02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E0DF92E" w14:textId="77777777" w:rsidR="00766A5E" w:rsidRDefault="00766A5E">
            <w:pPr>
              <w:pStyle w:val="TAC"/>
              <w:keepNext w:val="0"/>
              <w:rPr>
                <w:rFonts w:cs="Arial"/>
                <w:szCs w:val="18"/>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91D0D1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A8CDC3E"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8E9EDA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4FAD56"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8B98B8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2A278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93B91C7"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D54656B"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9C3A9D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25678A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A5EEA8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657B9F8"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E864E23" w14:textId="77777777" w:rsidR="00766A5E" w:rsidRDefault="00766A5E">
            <w:pPr>
              <w:pStyle w:val="TAC"/>
              <w:rPr>
                <w:rFonts w:eastAsia="Yu Mincho"/>
                <w:lang w:eastAsia="en-GB"/>
              </w:rPr>
            </w:pPr>
          </w:p>
        </w:tc>
      </w:tr>
      <w:tr w:rsidR="00766A5E" w14:paraId="55D76AF1"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267C29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A0B9A8"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DFF084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BEC24CB" w14:textId="77777777" w:rsidR="00766A5E" w:rsidRDefault="00766A5E">
            <w:pPr>
              <w:pStyle w:val="TAC"/>
              <w:keepNext w:val="0"/>
              <w:rPr>
                <w:rFonts w:cs="Arial"/>
                <w:szCs w:val="18"/>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D4C3EC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111FF6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7FC1D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23C7AE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544887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1338005"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FC2E3E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2AF106E"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11631AC"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B7C969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5AAB3B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0BD539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A3D89AC" w14:textId="77777777" w:rsidR="00766A5E" w:rsidRDefault="00766A5E">
            <w:pPr>
              <w:pStyle w:val="TAC"/>
              <w:rPr>
                <w:rFonts w:eastAsia="Yu Mincho"/>
                <w:lang w:eastAsia="en-GB"/>
              </w:rPr>
            </w:pPr>
          </w:p>
        </w:tc>
      </w:tr>
      <w:tr w:rsidR="00766A5E" w14:paraId="3CAA9806"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442E892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4F67D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94F8D6E"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18522" w14:textId="77777777" w:rsidR="00766A5E" w:rsidRDefault="00766A5E">
            <w:pPr>
              <w:pStyle w:val="TAC"/>
              <w:keepNext w:val="0"/>
              <w:rPr>
                <w:rFonts w:cs="Arial"/>
                <w:szCs w:val="18"/>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2B8D50D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762A90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EFAA35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058425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4F64E1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81D8DB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0D2556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02466C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F86D57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2B786B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5B8614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D78436C"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9BF5847" w14:textId="77777777" w:rsidR="00766A5E" w:rsidRDefault="00766A5E">
            <w:pPr>
              <w:pStyle w:val="TAC"/>
              <w:rPr>
                <w:rFonts w:eastAsia="Yu Mincho"/>
                <w:lang w:eastAsia="en-GB"/>
              </w:rPr>
            </w:pPr>
          </w:p>
        </w:tc>
      </w:tr>
      <w:tr w:rsidR="00766A5E" w14:paraId="7FE4EC98"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796FE4F" w14:textId="77777777" w:rsidR="00766A5E" w:rsidRDefault="00766A5E">
            <w:pPr>
              <w:pStyle w:val="TAC"/>
              <w:keepNext w:val="0"/>
              <w:rPr>
                <w:lang w:eastAsia="en-GB"/>
              </w:rPr>
            </w:pPr>
            <w:r>
              <w:rPr>
                <w:lang w:eastAsia="en-GB"/>
              </w:rPr>
              <w:lastRenderedPageBreak/>
              <w:t>n53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71E9F"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44EB8C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B130C8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4D52C6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1163C1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D0B5CA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7EE2B8A"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7092D4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1A6544"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DABBA31"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012D77F"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DE1F9F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13FD9A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98E33AF"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F61B41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24799D2" w14:textId="77777777" w:rsidR="00766A5E" w:rsidRDefault="00766A5E">
            <w:pPr>
              <w:pStyle w:val="TAC"/>
              <w:rPr>
                <w:rFonts w:eastAsia="Yu Mincho"/>
                <w:lang w:eastAsia="en-GB"/>
              </w:rPr>
            </w:pPr>
          </w:p>
        </w:tc>
      </w:tr>
      <w:tr w:rsidR="00766A5E" w14:paraId="6BC435D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C55853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E494E1"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73045E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F71B78"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7FE58EE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4A90D1E"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468FB6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A81B7D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D77BFD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607DFDE"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7242131"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01A0A99"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215797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CE14A3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9E9934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0C3B62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F30BCB4" w14:textId="77777777" w:rsidR="00766A5E" w:rsidRDefault="00766A5E">
            <w:pPr>
              <w:pStyle w:val="TAC"/>
              <w:rPr>
                <w:rFonts w:eastAsia="Yu Mincho"/>
                <w:lang w:eastAsia="en-GB"/>
              </w:rPr>
            </w:pPr>
          </w:p>
        </w:tc>
      </w:tr>
      <w:tr w:rsidR="006B6E72" w14:paraId="5415E699" w14:textId="77777777" w:rsidTr="00766A5E">
        <w:trPr>
          <w:cantSplit/>
          <w:jc w:val="center"/>
          <w:ins w:id="108" w:author="Iwajlo Angelow (Nokia)" w:date="2023-01-27T10:58:00Z"/>
        </w:trPr>
        <w:tc>
          <w:tcPr>
            <w:tcW w:w="709" w:type="dxa"/>
            <w:tcBorders>
              <w:top w:val="nil"/>
              <w:left w:val="single" w:sz="4" w:space="0" w:color="auto"/>
              <w:bottom w:val="single" w:sz="4" w:space="0" w:color="auto"/>
              <w:right w:val="single" w:sz="4" w:space="0" w:color="auto"/>
            </w:tcBorders>
            <w:vAlign w:val="center"/>
          </w:tcPr>
          <w:p w14:paraId="2ABCC46A" w14:textId="5DCC60AF" w:rsidR="006B6E72" w:rsidRDefault="006B6E72">
            <w:pPr>
              <w:pStyle w:val="TAC"/>
              <w:keepNext w:val="0"/>
              <w:rPr>
                <w:ins w:id="109" w:author="Iwajlo Angelow (Nokia)" w:date="2023-01-27T10:58:00Z"/>
                <w:lang w:eastAsia="en-GB"/>
              </w:rPr>
            </w:pPr>
            <w:ins w:id="110" w:author="Iwajlo Angelow (Nokia)" w:date="2023-01-27T10:58:00Z">
              <w:r>
                <w:rPr>
                  <w:lang w:eastAsia="en-GB"/>
                </w:rPr>
                <w:t>n54</w:t>
              </w:r>
            </w:ins>
          </w:p>
        </w:tc>
        <w:tc>
          <w:tcPr>
            <w:tcW w:w="850" w:type="dxa"/>
            <w:tcBorders>
              <w:top w:val="single" w:sz="4" w:space="0" w:color="auto"/>
              <w:left w:val="single" w:sz="4" w:space="0" w:color="auto"/>
              <w:bottom w:val="single" w:sz="4" w:space="0" w:color="auto"/>
              <w:right w:val="single" w:sz="4" w:space="0" w:color="auto"/>
            </w:tcBorders>
            <w:vAlign w:val="center"/>
          </w:tcPr>
          <w:p w14:paraId="26C7DDC4" w14:textId="6FE7BF1D" w:rsidR="006B6E72" w:rsidRDefault="006B6E72">
            <w:pPr>
              <w:pStyle w:val="TAC"/>
              <w:keepNext w:val="0"/>
              <w:rPr>
                <w:ins w:id="111" w:author="Iwajlo Angelow (Nokia)" w:date="2023-01-27T10:58:00Z"/>
                <w:lang w:eastAsia="en-GB"/>
              </w:rPr>
            </w:pPr>
            <w:ins w:id="112" w:author="Iwajlo Angelow (Nokia)" w:date="2023-01-27T10:58:00Z">
              <w:r>
                <w:rPr>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5C937813" w14:textId="289BAF60" w:rsidR="006B6E72" w:rsidRDefault="006B6E72">
            <w:pPr>
              <w:pStyle w:val="TAC"/>
              <w:keepNext w:val="0"/>
              <w:rPr>
                <w:ins w:id="113" w:author="Iwajlo Angelow (Nokia)" w:date="2023-01-27T10:58:00Z"/>
                <w:lang w:eastAsia="en-GB"/>
              </w:rPr>
            </w:pPr>
            <w:ins w:id="114" w:author="Iwajlo Angelow (Nokia)" w:date="2023-01-27T10:58:00Z">
              <w:r>
                <w:rPr>
                  <w:lang w:eastAsia="en-GB"/>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07262DF" w14:textId="77777777" w:rsidR="006B6E72" w:rsidRDefault="006B6E72">
            <w:pPr>
              <w:pStyle w:val="TAC"/>
              <w:keepNext w:val="0"/>
              <w:rPr>
                <w:ins w:id="115" w:author="Iwajlo Angelow (Nokia)" w:date="2023-01-27T10:58:00Z"/>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5F47C30D" w14:textId="77777777" w:rsidR="006B6E72" w:rsidRDefault="006B6E72">
            <w:pPr>
              <w:pStyle w:val="TAC"/>
              <w:keepNext w:val="0"/>
              <w:rPr>
                <w:ins w:id="116"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12B2D8" w14:textId="77777777" w:rsidR="006B6E72" w:rsidRDefault="006B6E72">
            <w:pPr>
              <w:pStyle w:val="TAC"/>
              <w:keepNext w:val="0"/>
              <w:rPr>
                <w:ins w:id="117" w:author="Iwajlo Angelow (Nokia)" w:date="2023-01-27T10:58:00Z"/>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B640299" w14:textId="77777777" w:rsidR="006B6E72" w:rsidRDefault="006B6E72">
            <w:pPr>
              <w:pStyle w:val="TAC"/>
              <w:keepNext w:val="0"/>
              <w:rPr>
                <w:ins w:id="118"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6C4AAA1" w14:textId="77777777" w:rsidR="006B6E72" w:rsidRDefault="006B6E72">
            <w:pPr>
              <w:pStyle w:val="TAC"/>
              <w:keepNext w:val="0"/>
              <w:rPr>
                <w:ins w:id="119" w:author="Iwajlo Angelow (Nokia)" w:date="2023-01-27T10:58:00Z"/>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1D2D6D9" w14:textId="77777777" w:rsidR="006B6E72" w:rsidRDefault="006B6E72">
            <w:pPr>
              <w:pStyle w:val="TAC"/>
              <w:rPr>
                <w:ins w:id="120"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089467B" w14:textId="77777777" w:rsidR="006B6E72" w:rsidRDefault="006B6E72">
            <w:pPr>
              <w:pStyle w:val="TAC"/>
              <w:rPr>
                <w:ins w:id="121" w:author="Iwajlo Angelow (Nokia)" w:date="2023-01-27T10:58:00Z"/>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D61BC11" w14:textId="77777777" w:rsidR="006B6E72" w:rsidRDefault="006B6E72">
            <w:pPr>
              <w:pStyle w:val="TAC"/>
              <w:rPr>
                <w:ins w:id="122"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78BAC8" w14:textId="77777777" w:rsidR="006B6E72" w:rsidRDefault="006B6E72">
            <w:pPr>
              <w:pStyle w:val="TAC"/>
              <w:keepNext w:val="0"/>
              <w:rPr>
                <w:ins w:id="123" w:author="Iwajlo Angelow (Nokia)" w:date="2023-01-27T10:58:00Z"/>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7A265FF" w14:textId="77777777" w:rsidR="006B6E72" w:rsidRDefault="006B6E72">
            <w:pPr>
              <w:pStyle w:val="TAC"/>
              <w:keepNext w:val="0"/>
              <w:rPr>
                <w:ins w:id="124"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C2FAB38" w14:textId="77777777" w:rsidR="006B6E72" w:rsidRDefault="006B6E72">
            <w:pPr>
              <w:pStyle w:val="TAC"/>
              <w:keepNext w:val="0"/>
              <w:rPr>
                <w:ins w:id="125" w:author="Iwajlo Angelow (Nokia)" w:date="2023-01-27T10:58:00Z"/>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BC87D67" w14:textId="77777777" w:rsidR="006B6E72" w:rsidRDefault="006B6E72">
            <w:pPr>
              <w:pStyle w:val="TAC"/>
              <w:keepNext w:val="0"/>
              <w:rPr>
                <w:ins w:id="126" w:author="Iwajlo Angelow (Nokia)" w:date="2023-01-27T10:58:00Z"/>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57FAE35" w14:textId="77777777" w:rsidR="006B6E72" w:rsidRDefault="006B6E72">
            <w:pPr>
              <w:pStyle w:val="TAC"/>
              <w:keepNext w:val="0"/>
              <w:rPr>
                <w:ins w:id="127" w:author="Iwajlo Angelow (Nokia)" w:date="2023-01-27T10:58:00Z"/>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E4B26A1" w14:textId="77777777" w:rsidR="006B6E72" w:rsidRDefault="006B6E72">
            <w:pPr>
              <w:pStyle w:val="TAC"/>
              <w:rPr>
                <w:ins w:id="128" w:author="Iwajlo Angelow (Nokia)" w:date="2023-01-27T10:58:00Z"/>
                <w:rFonts w:eastAsia="Yu Mincho"/>
                <w:lang w:eastAsia="en-GB"/>
              </w:rPr>
            </w:pPr>
          </w:p>
        </w:tc>
      </w:tr>
      <w:tr w:rsidR="00766A5E" w14:paraId="2EF5110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153050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F58C2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F0F8CFE"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09C4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99205F" w14:textId="77777777" w:rsidR="00766A5E" w:rsidRDefault="00766A5E">
            <w:pPr>
              <w:pStyle w:val="TAC"/>
              <w:keepNext w:val="0"/>
              <w:rPr>
                <w:rFonts w:cs="Arial"/>
                <w:szCs w:val="18"/>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BB3A6" w14:textId="77777777" w:rsidR="00766A5E" w:rsidRDefault="00766A5E">
            <w:pPr>
              <w:pStyle w:val="TAC"/>
              <w:keepNext w:val="0"/>
              <w:rPr>
                <w:rFonts w:cs="Arial"/>
                <w:szCs w:val="18"/>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3A7F10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CD6479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38693C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CE0EED3"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C36D5E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B953DD" w14:textId="77777777" w:rsidR="00766A5E" w:rsidRDefault="00766A5E">
            <w:pPr>
              <w:pStyle w:val="TAC"/>
              <w:keepNext w:val="0"/>
              <w:rPr>
                <w:rFonts w:cs="Arial"/>
                <w:szCs w:val="18"/>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36D327A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A5918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3CDC489"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7F98E5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BD67FE4" w14:textId="77777777" w:rsidR="00766A5E" w:rsidRDefault="00766A5E">
            <w:pPr>
              <w:pStyle w:val="TAC"/>
              <w:rPr>
                <w:rFonts w:eastAsia="Yu Mincho"/>
                <w:lang w:eastAsia="en-GB"/>
              </w:rPr>
            </w:pPr>
          </w:p>
        </w:tc>
      </w:tr>
      <w:tr w:rsidR="00766A5E" w14:paraId="5E2A1711"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A9B83DA" w14:textId="77777777" w:rsidR="00766A5E" w:rsidRDefault="00766A5E">
            <w:pPr>
              <w:pStyle w:val="TAC"/>
              <w:keepNext w:val="0"/>
              <w:rPr>
                <w:lang w:eastAsia="en-GB"/>
              </w:rPr>
            </w:pPr>
            <w:r>
              <w:rPr>
                <w:lang w:eastAsia="en-GB"/>
              </w:rPr>
              <w:t>n65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1E0629"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9DEFCB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A916CD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80A549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B294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074C34A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18CE807"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5AE039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CCE11E"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1E5224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5FCFBC"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1CB13B0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631A22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926979F"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893865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E96117E" w14:textId="77777777" w:rsidR="00766A5E" w:rsidRDefault="00766A5E">
            <w:pPr>
              <w:pStyle w:val="TAC"/>
              <w:rPr>
                <w:rFonts w:eastAsia="Yu Mincho"/>
                <w:lang w:eastAsia="en-GB"/>
              </w:rPr>
            </w:pPr>
          </w:p>
        </w:tc>
      </w:tr>
      <w:tr w:rsidR="00766A5E" w14:paraId="6A57CF54"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FC3D09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266D39"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B39164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184AD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FC7BB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2F23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3AB441C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4BBEBE"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4E13DE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0101684"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43C92C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D6D6EB"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16FFE94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2A56F4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FAB0E39"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04D7E4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7F2D810" w14:textId="77777777" w:rsidR="00766A5E" w:rsidRDefault="00766A5E">
            <w:pPr>
              <w:pStyle w:val="TAC"/>
              <w:rPr>
                <w:rFonts w:eastAsia="Yu Mincho"/>
                <w:lang w:eastAsia="en-GB"/>
              </w:rPr>
            </w:pPr>
          </w:p>
        </w:tc>
      </w:tr>
      <w:tr w:rsidR="00766A5E" w14:paraId="3914A36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45B9AA7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CDBF7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63649F0"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BF47A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2C350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BD85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A83ACE" w14:textId="77777777" w:rsidR="00766A5E" w:rsidRDefault="00766A5E">
            <w:pPr>
              <w:pStyle w:val="TAC"/>
              <w:keepNext w:val="0"/>
              <w:rPr>
                <w:rFonts w:cs="Arial"/>
                <w:szCs w:val="18"/>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4D490" w14:textId="77777777" w:rsidR="00766A5E" w:rsidRDefault="00766A5E">
            <w:pPr>
              <w:pStyle w:val="TAC"/>
              <w:keepNext w:val="0"/>
              <w:rPr>
                <w:rFonts w:cs="Arial"/>
                <w:szCs w:val="18"/>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43BB8F73"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B016D" w14:textId="77777777" w:rsidR="00766A5E" w:rsidRDefault="00766A5E">
            <w:pPr>
              <w:pStyle w:val="TAC"/>
              <w:rPr>
                <w:rFonts w:cs="Arial"/>
                <w:szCs w:val="18"/>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42F2737C"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6A45416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DEBC338"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8AD264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5A1E05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E2810B8"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21635A4" w14:textId="77777777" w:rsidR="00766A5E" w:rsidRDefault="00766A5E">
            <w:pPr>
              <w:pStyle w:val="TAC"/>
              <w:rPr>
                <w:rFonts w:eastAsia="Yu Mincho"/>
                <w:lang w:eastAsia="en-GB"/>
              </w:rPr>
            </w:pPr>
          </w:p>
        </w:tc>
      </w:tr>
      <w:tr w:rsidR="00766A5E" w14:paraId="461B3731"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7CD838D" w14:textId="77777777" w:rsidR="00766A5E" w:rsidRDefault="00766A5E">
            <w:pPr>
              <w:pStyle w:val="TAC"/>
              <w:keepNext w:val="0"/>
              <w:rPr>
                <w:lang w:eastAsia="en-GB"/>
              </w:rPr>
            </w:pPr>
            <w:r>
              <w:rPr>
                <w:lang w:eastAsia="en-GB"/>
              </w:rPr>
              <w:t>n66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3CAFF5"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D372DE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8E815D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A9996D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BA9F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F5357D" w14:textId="77777777" w:rsidR="00766A5E" w:rsidRDefault="00766A5E">
            <w:pPr>
              <w:pStyle w:val="TAC"/>
              <w:keepNext w:val="0"/>
              <w:rPr>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1C96F" w14:textId="77777777" w:rsidR="00766A5E" w:rsidRDefault="00766A5E">
            <w:pPr>
              <w:pStyle w:val="TAC"/>
              <w:keepNext w:val="0"/>
              <w:rPr>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5F699D09" w14:textId="77777777" w:rsidR="00766A5E" w:rsidRDefault="00766A5E">
            <w:pPr>
              <w:pStyle w:val="TAC"/>
              <w:rPr>
                <w:rFonts w:cs="Arial"/>
                <w:szCs w:val="18"/>
                <w:lang w:eastAsia="en-GB"/>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BA49D1" w14:textId="77777777" w:rsidR="00766A5E" w:rsidRDefault="00766A5E">
            <w:pPr>
              <w:pStyle w:val="TAC"/>
              <w:rPr>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12AED82E"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58A81CE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46A7D20"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44F03F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6584F0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4DBDA9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15E9F8A" w14:textId="77777777" w:rsidR="00766A5E" w:rsidRDefault="00766A5E">
            <w:pPr>
              <w:pStyle w:val="TAC"/>
              <w:rPr>
                <w:rFonts w:eastAsia="Yu Mincho"/>
                <w:lang w:eastAsia="en-GB"/>
              </w:rPr>
            </w:pPr>
          </w:p>
        </w:tc>
      </w:tr>
      <w:tr w:rsidR="00766A5E" w14:paraId="797EC303"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D21264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C60C3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7D084F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889992"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783A3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E81C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A5D721"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3B0866"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07BDEAD4" w14:textId="77777777" w:rsidR="00766A5E" w:rsidRDefault="00766A5E">
            <w:pPr>
              <w:pStyle w:val="TAC"/>
              <w:rPr>
                <w:rFonts w:cs="Arial"/>
                <w:szCs w:val="18"/>
                <w:lang w:eastAsia="en-GB"/>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E67C38"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4382278"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288F434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B1544B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9FA5B0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483E68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32EA21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F0DA4F8" w14:textId="77777777" w:rsidR="00766A5E" w:rsidRDefault="00766A5E">
            <w:pPr>
              <w:pStyle w:val="TAC"/>
              <w:rPr>
                <w:rFonts w:eastAsia="Yu Mincho"/>
                <w:lang w:eastAsia="en-GB"/>
              </w:rPr>
            </w:pPr>
          </w:p>
        </w:tc>
      </w:tr>
      <w:tr w:rsidR="00766A5E" w14:paraId="0026B133"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F0C534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E3E17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F4DC383"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2494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0D2676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6049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777A8F15"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3D0195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169944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A6AF216"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3D624F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54CB9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512E148"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0594BF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CC32CA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694BCD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31C4F9A" w14:textId="77777777" w:rsidR="00766A5E" w:rsidRDefault="00766A5E">
            <w:pPr>
              <w:pStyle w:val="TAC"/>
              <w:rPr>
                <w:rFonts w:eastAsia="Yu Mincho"/>
                <w:lang w:eastAsia="en-GB"/>
              </w:rPr>
            </w:pPr>
          </w:p>
        </w:tc>
      </w:tr>
      <w:tr w:rsidR="00766A5E" w14:paraId="65D5C8F7"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768945E" w14:textId="77777777" w:rsidR="00766A5E" w:rsidRDefault="00766A5E">
            <w:pPr>
              <w:pStyle w:val="TAC"/>
              <w:keepNext w:val="0"/>
              <w:rPr>
                <w:lang w:eastAsia="en-GB"/>
              </w:rPr>
            </w:pPr>
            <w:r>
              <w:rPr>
                <w:lang w:eastAsia="en-GB"/>
              </w:rPr>
              <w:t>n67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10C5C0"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87F125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DEE96C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1B129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594A3"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0D43D9E8"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0B3E98"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D6D3897"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220DDF0"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1EEF50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3A501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31FD16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6B0719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A01C72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14115B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8EA76A1" w14:textId="77777777" w:rsidR="00766A5E" w:rsidRDefault="00766A5E">
            <w:pPr>
              <w:pStyle w:val="TAC"/>
              <w:rPr>
                <w:rFonts w:eastAsia="Yu Mincho"/>
                <w:lang w:eastAsia="en-GB"/>
              </w:rPr>
            </w:pPr>
          </w:p>
        </w:tc>
      </w:tr>
      <w:tr w:rsidR="00766A5E" w14:paraId="171CB6EC"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58B9AB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BA9F3D"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D7BDBA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3A740A3"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267571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185488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13C32D8"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D774D1A"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4D5C6F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83F00D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41035E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F1048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546D96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A0F06B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82045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FED06E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32E6D1D" w14:textId="77777777" w:rsidR="00766A5E" w:rsidRDefault="00766A5E">
            <w:pPr>
              <w:pStyle w:val="TAC"/>
              <w:rPr>
                <w:rFonts w:eastAsia="Yu Mincho"/>
                <w:lang w:eastAsia="en-GB"/>
              </w:rPr>
            </w:pPr>
          </w:p>
        </w:tc>
      </w:tr>
      <w:tr w:rsidR="00766A5E" w14:paraId="33DEE25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43A236D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1F2F1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45EAD1E"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44C57"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91636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FFA7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581447" w14:textId="77777777" w:rsidR="00766A5E" w:rsidRDefault="00766A5E">
            <w:pPr>
              <w:pStyle w:val="TAC"/>
              <w:keepNext w:val="0"/>
              <w:rPr>
                <w:rFonts w:cs="Arial"/>
                <w:szCs w:val="18"/>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tcPr>
          <w:p w14:paraId="1C0E9CF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7A994C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FBCEA8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D7E609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4D2E8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FFE62BC"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1E858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6F5BE4D"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C92483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2EA5C2C" w14:textId="77777777" w:rsidR="00766A5E" w:rsidRDefault="00766A5E">
            <w:pPr>
              <w:pStyle w:val="TAC"/>
              <w:rPr>
                <w:rFonts w:eastAsia="Yu Mincho"/>
                <w:lang w:eastAsia="en-GB"/>
              </w:rPr>
            </w:pPr>
          </w:p>
        </w:tc>
      </w:tr>
      <w:tr w:rsidR="00766A5E" w14:paraId="2D49FEAC"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89D3191" w14:textId="77777777" w:rsidR="00766A5E" w:rsidRDefault="00766A5E">
            <w:pPr>
              <w:pStyle w:val="TAC"/>
              <w:keepNext w:val="0"/>
              <w:rPr>
                <w:lang w:eastAsia="en-GB"/>
              </w:rPr>
            </w:pPr>
            <w:r>
              <w:rPr>
                <w:lang w:eastAsia="en-GB"/>
              </w:rPr>
              <w:t>n70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834FF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5A034E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E19C71A"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F7F3C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10AFE"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1F6DF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tcPr>
          <w:p w14:paraId="7CCB7A31"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51BB09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252AEB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9060AE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7DD515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086D93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046EB1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B4C2D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0A39FE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0393244" w14:textId="77777777" w:rsidR="00766A5E" w:rsidRDefault="00766A5E">
            <w:pPr>
              <w:pStyle w:val="TAC"/>
              <w:rPr>
                <w:rFonts w:eastAsia="Yu Mincho"/>
                <w:lang w:eastAsia="en-GB"/>
              </w:rPr>
            </w:pPr>
          </w:p>
        </w:tc>
      </w:tr>
      <w:tr w:rsidR="00766A5E" w14:paraId="35BC9F5D"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ABBC72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D4140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3107FB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FFA9E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24EAE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53F1B0"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6BC413"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tcPr>
          <w:p w14:paraId="704E169E"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EC6A63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E30E01"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29D129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EDFA0C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42784F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2440E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8D9F97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D4327A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4546BEA" w14:textId="77777777" w:rsidR="00766A5E" w:rsidRDefault="00766A5E">
            <w:pPr>
              <w:pStyle w:val="TAC"/>
              <w:rPr>
                <w:rFonts w:eastAsia="Yu Mincho"/>
                <w:lang w:eastAsia="en-GB"/>
              </w:rPr>
            </w:pPr>
          </w:p>
        </w:tc>
      </w:tr>
      <w:tr w:rsidR="00766A5E" w14:paraId="7520A7FB"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203A84D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06B540"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C6411DF"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0E65A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5E0C96"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159F5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DFBE8"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5A05DB6F"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2DC004DF" w14:textId="77777777" w:rsidR="00766A5E" w:rsidRDefault="00766A5E">
            <w:pPr>
              <w:pStyle w:val="TAC"/>
              <w:rPr>
                <w:rFonts w:cs="Arial"/>
                <w:szCs w:val="18"/>
                <w:lang w:eastAsia="en-GB"/>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A87A6C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116940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A39F26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14A6F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573A3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060FEA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416797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D3E2BBD" w14:textId="77777777" w:rsidR="00766A5E" w:rsidRDefault="00766A5E">
            <w:pPr>
              <w:pStyle w:val="TAC"/>
              <w:rPr>
                <w:rFonts w:eastAsia="Yu Mincho"/>
                <w:lang w:eastAsia="en-GB"/>
              </w:rPr>
            </w:pPr>
          </w:p>
        </w:tc>
      </w:tr>
      <w:tr w:rsidR="00766A5E" w14:paraId="3DE25200"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0D93C7A" w14:textId="77777777" w:rsidR="00766A5E" w:rsidRDefault="00766A5E">
            <w:pPr>
              <w:pStyle w:val="TAC"/>
              <w:keepNext w:val="0"/>
              <w:rPr>
                <w:lang w:eastAsia="en-GB"/>
              </w:rPr>
            </w:pPr>
            <w:r>
              <w:rPr>
                <w:lang w:eastAsia="en-GB"/>
              </w:rPr>
              <w:t>n71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F1C434"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E00B4F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C2C38C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8BB50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AD0CB0"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CC7D6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1F48EFF"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3E1EA2A8" w14:textId="77777777" w:rsidR="00766A5E" w:rsidRDefault="00766A5E">
            <w:pPr>
              <w:pStyle w:val="TAC"/>
              <w:rPr>
                <w:rFonts w:cs="Arial"/>
                <w:szCs w:val="18"/>
                <w:lang w:eastAsia="en-GB"/>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852CE9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BCC3C3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52FD1A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68A667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68A57B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4542248"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AB4085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7B09F77" w14:textId="77777777" w:rsidR="00766A5E" w:rsidRDefault="00766A5E">
            <w:pPr>
              <w:pStyle w:val="TAC"/>
              <w:rPr>
                <w:rFonts w:eastAsia="Yu Mincho"/>
                <w:lang w:eastAsia="en-GB"/>
              </w:rPr>
            </w:pPr>
          </w:p>
        </w:tc>
      </w:tr>
      <w:tr w:rsidR="00766A5E" w14:paraId="23D7406D"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E70A59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8C5DCE"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DF76F2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709B77"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308EBB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84789E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B81FBC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4A59746"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FA8F84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04976D5"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D60CEA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5E5A21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587D44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6E84B3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89959A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E109CF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E621548" w14:textId="77777777" w:rsidR="00766A5E" w:rsidRDefault="00766A5E">
            <w:pPr>
              <w:pStyle w:val="TAC"/>
              <w:rPr>
                <w:rFonts w:eastAsia="Yu Mincho"/>
                <w:lang w:eastAsia="en-GB"/>
              </w:rPr>
            </w:pPr>
          </w:p>
        </w:tc>
      </w:tr>
      <w:tr w:rsidR="00766A5E" w14:paraId="0C2833BE"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3CF643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43C0C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046B036"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E2EA5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64627C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12BC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CAA32E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86EF905"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454046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39466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E4F6BD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7E8B8F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60D063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CB368A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9C1D8B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CA45B8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857D235" w14:textId="77777777" w:rsidR="00766A5E" w:rsidRDefault="00766A5E">
            <w:pPr>
              <w:pStyle w:val="TAC"/>
              <w:rPr>
                <w:rFonts w:eastAsia="Yu Mincho"/>
                <w:lang w:eastAsia="en-GB"/>
              </w:rPr>
            </w:pPr>
          </w:p>
        </w:tc>
      </w:tr>
      <w:tr w:rsidR="00766A5E" w14:paraId="65CE18DC"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D55B67E" w14:textId="77777777" w:rsidR="00766A5E" w:rsidRDefault="00766A5E">
            <w:pPr>
              <w:pStyle w:val="TAC"/>
              <w:keepNext w:val="0"/>
              <w:rPr>
                <w:lang w:eastAsia="en-GB"/>
              </w:rPr>
            </w:pPr>
            <w:r>
              <w:rPr>
                <w:lang w:eastAsia="en-GB"/>
              </w:rPr>
              <w:t>n74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701FF"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B24882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38804F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32D4B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8372B"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50944A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F9BF1A5"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C92102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A82470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2EC1E2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74E927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C56C610"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F93FF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01691C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CE39D5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3170957" w14:textId="77777777" w:rsidR="00766A5E" w:rsidRDefault="00766A5E">
            <w:pPr>
              <w:pStyle w:val="TAC"/>
              <w:rPr>
                <w:rFonts w:eastAsia="Yu Mincho"/>
                <w:lang w:eastAsia="en-GB"/>
              </w:rPr>
            </w:pPr>
          </w:p>
        </w:tc>
      </w:tr>
      <w:tr w:rsidR="00766A5E" w14:paraId="5C3285A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E9C89F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666F20"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2C1EBA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7A350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F50C20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F7B40"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0982CC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8F9AE2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D9BA17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68DC67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803AF9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738D6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C0514B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9F992D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682408F"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DF35F4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C9A0806" w14:textId="77777777" w:rsidR="00766A5E" w:rsidRDefault="00766A5E">
            <w:pPr>
              <w:pStyle w:val="TAC"/>
              <w:rPr>
                <w:rFonts w:eastAsia="Yu Mincho"/>
                <w:lang w:eastAsia="en-GB"/>
              </w:rPr>
            </w:pPr>
          </w:p>
        </w:tc>
      </w:tr>
      <w:tr w:rsidR="00766A5E" w14:paraId="3F0B69D3"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93D34D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214DF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4B99EA2"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07576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4B1379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DF9D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56751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7A270" w14:textId="77777777" w:rsidR="00766A5E" w:rsidRDefault="00766A5E">
            <w:pPr>
              <w:pStyle w:val="TAC"/>
              <w:keepNext w:val="0"/>
              <w:rPr>
                <w:rFonts w:cs="Arial"/>
                <w:szCs w:val="18"/>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547F98C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14C7F6" w14:textId="77777777" w:rsidR="00766A5E" w:rsidRDefault="00766A5E">
            <w:pPr>
              <w:pStyle w:val="TAC"/>
              <w:rPr>
                <w:rFonts w:cs="Arial"/>
                <w:szCs w:val="18"/>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E47EEA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89B3EAD"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26C07407"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02FE9B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925DBA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C68B57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807671C" w14:textId="77777777" w:rsidR="00766A5E" w:rsidRDefault="00766A5E">
            <w:pPr>
              <w:pStyle w:val="TAC"/>
              <w:rPr>
                <w:rFonts w:eastAsia="Yu Mincho"/>
                <w:lang w:eastAsia="en-GB"/>
              </w:rPr>
            </w:pPr>
          </w:p>
        </w:tc>
      </w:tr>
      <w:tr w:rsidR="00766A5E" w14:paraId="54D87BE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3E79686" w14:textId="77777777" w:rsidR="00766A5E" w:rsidRDefault="00766A5E">
            <w:pPr>
              <w:pStyle w:val="TAC"/>
              <w:keepNext w:val="0"/>
              <w:rPr>
                <w:lang w:eastAsia="en-GB"/>
              </w:rPr>
            </w:pPr>
            <w:r>
              <w:rPr>
                <w:lang w:eastAsia="en-GB"/>
              </w:rPr>
              <w:t>n75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866879"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D62C2F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0DE9C3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1B575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1DC3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9A6513"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47919"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F467CD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3005E5"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35EE81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FAF2FA"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0848503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93B11E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A2A60F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6D60D3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CC4CC24" w14:textId="77777777" w:rsidR="00766A5E" w:rsidRDefault="00766A5E">
            <w:pPr>
              <w:pStyle w:val="TAC"/>
              <w:rPr>
                <w:rFonts w:eastAsia="Yu Mincho"/>
                <w:lang w:eastAsia="en-GB"/>
              </w:rPr>
            </w:pPr>
          </w:p>
        </w:tc>
      </w:tr>
      <w:tr w:rsidR="00766A5E" w14:paraId="670C4865"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015823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314E26"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28FDD4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29901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98A8AC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A601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441E01"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3FDE30"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73B986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526D6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93BD4E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6426AB"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182C4C2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67272C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FAAD4E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7B65ED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A610512" w14:textId="77777777" w:rsidR="00766A5E" w:rsidRDefault="00766A5E">
            <w:pPr>
              <w:pStyle w:val="TAC"/>
              <w:rPr>
                <w:rFonts w:eastAsia="Yu Mincho"/>
                <w:lang w:eastAsia="en-GB"/>
              </w:rPr>
            </w:pPr>
          </w:p>
        </w:tc>
      </w:tr>
      <w:tr w:rsidR="00766A5E" w14:paraId="36144A3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D42481F"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D5A9A6"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9DA1DB8"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tcPr>
          <w:p w14:paraId="6FB30291"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176760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899CB9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F2562A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845D2F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9BB401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95D36C"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1DCAAC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98F83C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1BE748F"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28A459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D9BF80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386733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7FFA972" w14:textId="77777777" w:rsidR="00766A5E" w:rsidRDefault="00766A5E">
            <w:pPr>
              <w:pStyle w:val="TAC"/>
              <w:rPr>
                <w:rFonts w:eastAsia="Yu Mincho"/>
                <w:lang w:eastAsia="en-GB"/>
              </w:rPr>
            </w:pPr>
          </w:p>
        </w:tc>
      </w:tr>
      <w:tr w:rsidR="00766A5E" w14:paraId="124F4675"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36FE49D" w14:textId="77777777" w:rsidR="00766A5E" w:rsidRDefault="00766A5E">
            <w:pPr>
              <w:pStyle w:val="TAC"/>
              <w:keepNext w:val="0"/>
              <w:rPr>
                <w:lang w:eastAsia="en-GB"/>
              </w:rPr>
            </w:pPr>
            <w:r>
              <w:rPr>
                <w:lang w:eastAsia="en-GB"/>
              </w:rPr>
              <w:t>n76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24390"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A06ADB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D428352"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3BB4ABB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D2C7DE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EE6A20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0E3506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B9008B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FAAF5AD"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C9FBEB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764FC0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825683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E1AFCD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C6374B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E806BF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FB9B485" w14:textId="77777777" w:rsidR="00766A5E" w:rsidRDefault="00766A5E">
            <w:pPr>
              <w:pStyle w:val="TAC"/>
              <w:rPr>
                <w:rFonts w:eastAsia="Yu Mincho"/>
                <w:lang w:eastAsia="en-GB"/>
              </w:rPr>
            </w:pPr>
          </w:p>
        </w:tc>
      </w:tr>
      <w:tr w:rsidR="00766A5E" w14:paraId="481F2EB1"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64EBEF7"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00AFA6"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35F235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3DB5E46"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1BCA0E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76D42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5B6BD2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E83764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45D7E5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C40BC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055C2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AE776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928703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F65726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E2A878"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F65CF4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FCD7570" w14:textId="77777777" w:rsidR="00766A5E" w:rsidRDefault="00766A5E">
            <w:pPr>
              <w:pStyle w:val="TAC"/>
              <w:rPr>
                <w:rFonts w:eastAsia="Yu Mincho"/>
                <w:lang w:eastAsia="en-GB"/>
              </w:rPr>
            </w:pPr>
          </w:p>
        </w:tc>
      </w:tr>
      <w:tr w:rsidR="00766A5E" w14:paraId="27C3728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F4F1071"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36BE9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tcPr>
          <w:p w14:paraId="1A3A139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0EBAA2"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1AC1D3" w14:textId="77777777" w:rsidR="00766A5E" w:rsidRDefault="00766A5E">
            <w:pPr>
              <w:pStyle w:val="TAC"/>
              <w:keepNext w:val="0"/>
              <w:rPr>
                <w:lang w:eastAsia="en-GB"/>
              </w:rPr>
            </w:pPr>
            <w:r>
              <w:rPr>
                <w:lang w:eastAsia="en-GB"/>
              </w:rPr>
              <w:t xml:space="preserve">15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AA7D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5614C4"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74A05"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28F58B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4C3859"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71A539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04EC72"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0FEFA28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73BE14F"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F3F935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504479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03B8E01" w14:textId="77777777" w:rsidR="00766A5E" w:rsidRDefault="00766A5E">
            <w:pPr>
              <w:pStyle w:val="TAC"/>
              <w:rPr>
                <w:rFonts w:eastAsia="Yu Mincho"/>
                <w:lang w:eastAsia="en-GB"/>
              </w:rPr>
            </w:pPr>
          </w:p>
        </w:tc>
      </w:tr>
      <w:tr w:rsidR="00766A5E" w14:paraId="5388471E"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00DD820" w14:textId="77777777" w:rsidR="00766A5E" w:rsidRDefault="00766A5E">
            <w:pPr>
              <w:pStyle w:val="TAC"/>
              <w:keepNext w:val="0"/>
              <w:rPr>
                <w:lang w:eastAsia="en-GB"/>
              </w:rPr>
            </w:pPr>
            <w:r>
              <w:rPr>
                <w:lang w:eastAsia="en-GB"/>
              </w:rPr>
              <w:t>n77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8FBBE"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54EAA1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5E0678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7CEFCBA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5A9CE"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300459"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E23B33C"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A9FC3A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22137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C50C93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4423CA"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1DC9EF" w14:textId="77777777" w:rsidR="00766A5E" w:rsidRDefault="00766A5E">
            <w:pPr>
              <w:pStyle w:val="TAC"/>
              <w:keepNext w:val="0"/>
              <w:rPr>
                <w:rFonts w:cs="Arial"/>
                <w:szCs w:val="18"/>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20D8AF97"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D4FE8F" w14:textId="77777777" w:rsidR="00766A5E" w:rsidRDefault="00766A5E">
            <w:pPr>
              <w:pStyle w:val="TAC"/>
              <w:keepNext w:val="0"/>
              <w:rPr>
                <w:rFonts w:cs="Arial"/>
                <w:szCs w:val="18"/>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0D369177" w14:textId="77777777" w:rsidR="00766A5E" w:rsidRDefault="00766A5E">
            <w:pPr>
              <w:pStyle w:val="TAC"/>
              <w:keepNext w:val="0"/>
              <w:rPr>
                <w:rFonts w:eastAsia="Yu Mincho"/>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17729B9" w14:textId="77777777" w:rsidR="00766A5E" w:rsidRDefault="00766A5E">
            <w:pPr>
              <w:pStyle w:val="TAC"/>
              <w:rPr>
                <w:rFonts w:eastAsia="Yu Mincho"/>
                <w:lang w:eastAsia="en-GB"/>
              </w:rPr>
            </w:pPr>
            <w:r>
              <w:rPr>
                <w:lang w:eastAsia="en-GB"/>
              </w:rPr>
              <w:t>100</w:t>
            </w:r>
          </w:p>
        </w:tc>
      </w:tr>
      <w:tr w:rsidR="00766A5E" w14:paraId="2DFD30B2"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E1D2A7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F39B28"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F942BA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5B11C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5AC72D3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F140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4FA04B"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5119F"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141D95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3B39D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925D9A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1B7D29"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9D6F3B"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0DC0A"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C6288D"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0E768D"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6E6C416" w14:textId="77777777" w:rsidR="00766A5E" w:rsidRDefault="00766A5E">
            <w:pPr>
              <w:pStyle w:val="TAC"/>
              <w:rPr>
                <w:lang w:eastAsia="en-GB"/>
              </w:rPr>
            </w:pPr>
            <w:r>
              <w:rPr>
                <w:lang w:eastAsia="en-GB"/>
              </w:rPr>
              <w:t>100</w:t>
            </w:r>
          </w:p>
        </w:tc>
      </w:tr>
      <w:tr w:rsidR="00766A5E" w14:paraId="381999D6"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541F90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FC402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tcPr>
          <w:p w14:paraId="1E35657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817B0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5F590F8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6C93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537B8F"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7F896"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AC871F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C860DA"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038626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244078"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5FCA0BC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53245A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4A7F82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AE6F49C"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942F0B9" w14:textId="77777777" w:rsidR="00766A5E" w:rsidRDefault="00766A5E">
            <w:pPr>
              <w:pStyle w:val="TAC"/>
              <w:rPr>
                <w:lang w:eastAsia="en-GB"/>
              </w:rPr>
            </w:pPr>
          </w:p>
        </w:tc>
      </w:tr>
      <w:tr w:rsidR="00766A5E" w14:paraId="3A9997A3"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92F7C29" w14:textId="77777777" w:rsidR="00766A5E" w:rsidRDefault="00766A5E">
            <w:pPr>
              <w:pStyle w:val="TAC"/>
              <w:keepNext w:val="0"/>
              <w:rPr>
                <w:lang w:eastAsia="en-GB"/>
              </w:rPr>
            </w:pPr>
            <w:r>
              <w:rPr>
                <w:lang w:eastAsia="en-GB"/>
              </w:rPr>
              <w:t>n78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BB0D6E"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BFF1B5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4C7AA8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4AE6989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7FF7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05DB0"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5E66DA2A"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ACC641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277561"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ACEF39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63AA52"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89C3B0"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6224FDBF"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276331"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42151F0D"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F54FDCE" w14:textId="77777777" w:rsidR="00766A5E" w:rsidRDefault="00766A5E">
            <w:pPr>
              <w:pStyle w:val="TAC"/>
              <w:rPr>
                <w:lang w:eastAsia="en-GB"/>
              </w:rPr>
            </w:pPr>
            <w:r>
              <w:rPr>
                <w:lang w:eastAsia="en-GB"/>
              </w:rPr>
              <w:t>100</w:t>
            </w:r>
          </w:p>
        </w:tc>
      </w:tr>
      <w:tr w:rsidR="00766A5E" w14:paraId="62C06FE2"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15B0CD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08C95C"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52190C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BD2C7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5B60A8B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4CD72"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BA4FE7"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982151"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742F67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F53AF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0E427E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DC2475"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6F7E49"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C9D65"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3F1497"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05CA16"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92670C1" w14:textId="77777777" w:rsidR="00766A5E" w:rsidRDefault="00766A5E">
            <w:pPr>
              <w:pStyle w:val="TAC"/>
              <w:rPr>
                <w:lang w:eastAsia="en-GB"/>
              </w:rPr>
            </w:pPr>
            <w:r>
              <w:rPr>
                <w:lang w:eastAsia="en-GB"/>
              </w:rPr>
              <w:t>100</w:t>
            </w:r>
          </w:p>
        </w:tc>
      </w:tr>
      <w:tr w:rsidR="00766A5E" w14:paraId="0C8AC74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B910DC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CACC4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tcPr>
          <w:p w14:paraId="3D0CC8F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85A20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57A52C7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A8008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2A6FA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0A1D54"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013FA2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718850"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387111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FA8A49B"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13BFC00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E37823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28B93D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FB32506"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6A03E81" w14:textId="77777777" w:rsidR="00766A5E" w:rsidRDefault="00766A5E">
            <w:pPr>
              <w:pStyle w:val="TAC"/>
              <w:rPr>
                <w:lang w:eastAsia="en-GB"/>
              </w:rPr>
            </w:pPr>
          </w:p>
        </w:tc>
      </w:tr>
      <w:tr w:rsidR="00766A5E" w14:paraId="3A7CD0B4"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30C0EFD" w14:textId="77777777" w:rsidR="00766A5E" w:rsidRDefault="00766A5E">
            <w:pPr>
              <w:pStyle w:val="TAC"/>
              <w:keepNext w:val="0"/>
              <w:rPr>
                <w:lang w:eastAsia="en-GB"/>
              </w:rPr>
            </w:pPr>
            <w:r>
              <w:rPr>
                <w:lang w:eastAsia="en-GB"/>
              </w:rPr>
              <w:t>n79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A7E71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459156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896E52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7FE2407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CF1422"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444112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253C75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313F05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EF8CE65"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A12AB6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470096"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EE56BB"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29820E6A"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6FC11C"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43504FC0"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B1046E6" w14:textId="77777777" w:rsidR="00766A5E" w:rsidRDefault="00766A5E">
            <w:pPr>
              <w:pStyle w:val="TAC"/>
              <w:rPr>
                <w:lang w:eastAsia="en-GB"/>
              </w:rPr>
            </w:pPr>
            <w:r>
              <w:rPr>
                <w:lang w:eastAsia="en-GB"/>
              </w:rPr>
              <w:t>100</w:t>
            </w:r>
          </w:p>
        </w:tc>
      </w:tr>
      <w:tr w:rsidR="00766A5E" w14:paraId="391ED19D"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15F59A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FEB0A9"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2CC133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0929C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3C955FA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82B29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360A953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F0C1016"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1CD20E6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7F93A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64F7E4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AB3345"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DAA5A0"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0B083"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504CB5"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9BA1A8"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E958512" w14:textId="77777777" w:rsidR="00766A5E" w:rsidRDefault="00766A5E">
            <w:pPr>
              <w:pStyle w:val="TAC"/>
              <w:rPr>
                <w:lang w:eastAsia="en-GB"/>
              </w:rPr>
            </w:pPr>
            <w:r>
              <w:rPr>
                <w:lang w:eastAsia="en-GB"/>
              </w:rPr>
              <w:t>100</w:t>
            </w:r>
          </w:p>
        </w:tc>
      </w:tr>
      <w:tr w:rsidR="00766A5E" w14:paraId="6E41DA1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E5C583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B10A3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DE126AA"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94FCF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BB91B7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09E7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AC3870"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FDE82C"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0CC09E6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8994A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D18D68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CEC0A8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65BFFE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27549A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897C53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174B8C0"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5E07052" w14:textId="77777777" w:rsidR="00766A5E" w:rsidRDefault="00766A5E">
            <w:pPr>
              <w:pStyle w:val="TAC"/>
              <w:rPr>
                <w:lang w:eastAsia="en-GB"/>
              </w:rPr>
            </w:pPr>
          </w:p>
        </w:tc>
      </w:tr>
      <w:tr w:rsidR="00766A5E" w14:paraId="263BC340"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F57CE09" w14:textId="77777777" w:rsidR="00766A5E" w:rsidRDefault="00766A5E">
            <w:pPr>
              <w:pStyle w:val="TAC"/>
              <w:keepNext w:val="0"/>
              <w:rPr>
                <w:lang w:eastAsia="en-GB"/>
              </w:rPr>
            </w:pPr>
            <w:r>
              <w:rPr>
                <w:lang w:eastAsia="en-GB"/>
              </w:rPr>
              <w:t>n80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8825E2"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022174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6E315B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0C600E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D6ED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320E8B"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649535"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3BCDA4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0E052C"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7E931B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2607C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6067C7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1E1F37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446F1D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0B82FAD"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509DBA3" w14:textId="77777777" w:rsidR="00766A5E" w:rsidRDefault="00766A5E">
            <w:pPr>
              <w:pStyle w:val="TAC"/>
              <w:rPr>
                <w:lang w:eastAsia="en-GB"/>
              </w:rPr>
            </w:pPr>
          </w:p>
        </w:tc>
      </w:tr>
      <w:tr w:rsidR="00766A5E" w14:paraId="25B3D4D6"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DBE293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0214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E4AB6F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5A888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33CE7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3E8D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8882DC"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0E3FA"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1306AE3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551C0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62172B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C3BA4F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7345C3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EC2849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7649FA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A4E39AA"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60700BB" w14:textId="77777777" w:rsidR="00766A5E" w:rsidRDefault="00766A5E">
            <w:pPr>
              <w:pStyle w:val="TAC"/>
              <w:rPr>
                <w:lang w:eastAsia="en-GB"/>
              </w:rPr>
            </w:pPr>
          </w:p>
        </w:tc>
      </w:tr>
      <w:tr w:rsidR="00766A5E" w14:paraId="61D8D68B"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EF8D37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D6094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02F8CF0"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EB557"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BFC90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F3C0C"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0FF8EE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719CEA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41A4A0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974C41"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A5545A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45E3B8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E1EDA2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0A2D1E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5C0B7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330F86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8B639EB" w14:textId="77777777" w:rsidR="00766A5E" w:rsidRDefault="00766A5E">
            <w:pPr>
              <w:pStyle w:val="TAC"/>
              <w:rPr>
                <w:lang w:eastAsia="en-GB"/>
              </w:rPr>
            </w:pPr>
          </w:p>
        </w:tc>
      </w:tr>
      <w:tr w:rsidR="00766A5E" w14:paraId="20EB38A4"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6AB7B18" w14:textId="77777777" w:rsidR="00766A5E" w:rsidRDefault="00766A5E">
            <w:pPr>
              <w:pStyle w:val="TAC"/>
              <w:keepNext w:val="0"/>
              <w:rPr>
                <w:lang w:eastAsia="en-GB"/>
              </w:rPr>
            </w:pPr>
            <w:r>
              <w:rPr>
                <w:lang w:eastAsia="en-GB"/>
              </w:rPr>
              <w:t>n81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E377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FC196D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0C5413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64169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C3E53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723C5B1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07EAC5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6A54CC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E7E8431"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6A2443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A1FA190"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A85D1E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AD2546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1FD945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830B708"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FEA7730" w14:textId="77777777" w:rsidR="00766A5E" w:rsidRDefault="00766A5E">
            <w:pPr>
              <w:pStyle w:val="TAC"/>
              <w:rPr>
                <w:lang w:eastAsia="en-GB"/>
              </w:rPr>
            </w:pPr>
          </w:p>
        </w:tc>
      </w:tr>
      <w:tr w:rsidR="00766A5E" w14:paraId="5C93636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AE8BB0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5ADD85"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1F10E2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7B90261"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5F9D01A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55494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3E8C19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357C2C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8D82EF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88EE8C4"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D8466A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B63823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38663F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5B7117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B24F3C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3A98120"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8CB5BF3" w14:textId="77777777" w:rsidR="00766A5E" w:rsidRDefault="00766A5E">
            <w:pPr>
              <w:pStyle w:val="TAC"/>
              <w:rPr>
                <w:lang w:eastAsia="en-GB"/>
              </w:rPr>
            </w:pPr>
          </w:p>
        </w:tc>
      </w:tr>
      <w:tr w:rsidR="00766A5E" w14:paraId="56FD4C79"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D583B8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EFB7B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367472F"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22CB4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DDCA67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B67B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65F5D52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300246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7820D7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34C4E7A"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16B5E8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167AC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71B37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0FE770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D2A2F20"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65EACB3"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9143335" w14:textId="77777777" w:rsidR="00766A5E" w:rsidRDefault="00766A5E">
            <w:pPr>
              <w:pStyle w:val="TAC"/>
              <w:rPr>
                <w:lang w:eastAsia="en-GB"/>
              </w:rPr>
            </w:pPr>
          </w:p>
        </w:tc>
      </w:tr>
      <w:tr w:rsidR="00766A5E" w14:paraId="686725D7"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E6B9E17" w14:textId="77777777" w:rsidR="00766A5E" w:rsidRDefault="00766A5E">
            <w:pPr>
              <w:pStyle w:val="TAC"/>
              <w:keepNext w:val="0"/>
              <w:rPr>
                <w:lang w:eastAsia="en-GB"/>
              </w:rPr>
            </w:pPr>
            <w:r>
              <w:rPr>
                <w:lang w:eastAsia="en-GB"/>
              </w:rPr>
              <w:t>n82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9CB3E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3AF16D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F0CE39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84FB3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A74102"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0F75A82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FC052AF"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030C2B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ABAB38"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9D4660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45AE4D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E0B200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BD9287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4F1B78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81B1B53"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2F4121A" w14:textId="77777777" w:rsidR="00766A5E" w:rsidRDefault="00766A5E">
            <w:pPr>
              <w:pStyle w:val="TAC"/>
              <w:rPr>
                <w:lang w:eastAsia="en-GB"/>
              </w:rPr>
            </w:pPr>
          </w:p>
        </w:tc>
      </w:tr>
      <w:tr w:rsidR="00766A5E" w14:paraId="0D793511"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823A45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656CE8"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00FFA6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0069133"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66FCF91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1ECBD9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232730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4744C6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CA307D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570C4CF"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23AFCC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007EB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A0A083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DE95E9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CDE034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C304E0E"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42F1659" w14:textId="77777777" w:rsidR="00766A5E" w:rsidRDefault="00766A5E">
            <w:pPr>
              <w:pStyle w:val="TAC"/>
              <w:rPr>
                <w:lang w:eastAsia="en-GB"/>
              </w:rPr>
            </w:pPr>
          </w:p>
        </w:tc>
      </w:tr>
      <w:tr w:rsidR="00766A5E" w14:paraId="3F3F7DF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DF593C1"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32575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34E5531"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6FA7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62790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9A8F5"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63874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114AC668"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CAA3C0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CEA860"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81E22D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72BAC9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189A52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890AF4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1A09A1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944751E"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24DD70A" w14:textId="77777777" w:rsidR="00766A5E" w:rsidRDefault="00766A5E">
            <w:pPr>
              <w:pStyle w:val="TAC"/>
              <w:rPr>
                <w:lang w:eastAsia="en-GB"/>
              </w:rPr>
            </w:pPr>
          </w:p>
        </w:tc>
      </w:tr>
      <w:tr w:rsidR="00766A5E" w14:paraId="155E9BA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1D12735" w14:textId="77777777" w:rsidR="00766A5E" w:rsidRDefault="00766A5E">
            <w:pPr>
              <w:pStyle w:val="TAC"/>
              <w:keepNext w:val="0"/>
              <w:rPr>
                <w:lang w:eastAsia="en-GB"/>
              </w:rPr>
            </w:pPr>
            <w:r>
              <w:rPr>
                <w:lang w:eastAsia="en-GB"/>
              </w:rPr>
              <w:t>n83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9DCFE"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3FFD3B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86A035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0F4E8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43E7FC"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2773B4"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708EB354"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D828FC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D2C5A6"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4F52A8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6E345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DBEF7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27F534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9AA552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690D5BE"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D648C12" w14:textId="77777777" w:rsidR="00766A5E" w:rsidRDefault="00766A5E">
            <w:pPr>
              <w:pStyle w:val="TAC"/>
              <w:rPr>
                <w:lang w:eastAsia="en-GB"/>
              </w:rPr>
            </w:pPr>
          </w:p>
        </w:tc>
      </w:tr>
      <w:tr w:rsidR="00766A5E" w14:paraId="5238B74A"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9854A8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88EB1E"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4B0C21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C124D7D"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5336E2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116B64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F5B73E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27AEC1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0BF1F0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F15CA5F"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2018A5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24C76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E02A32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63A7FE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4A0D5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CEDF069"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F2CBC17" w14:textId="77777777" w:rsidR="00766A5E" w:rsidRDefault="00766A5E">
            <w:pPr>
              <w:pStyle w:val="TAC"/>
              <w:rPr>
                <w:lang w:eastAsia="en-GB"/>
              </w:rPr>
            </w:pPr>
          </w:p>
        </w:tc>
      </w:tr>
      <w:tr w:rsidR="00766A5E" w14:paraId="79CDF1DE"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4DC722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149EC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A1B48B9"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C1CFB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4AE95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E66F1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41BACC"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A80956"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97B114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53370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073A82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07472D"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02423CC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2215C7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4E4ABA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39A0A86"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7927CE3" w14:textId="77777777" w:rsidR="00766A5E" w:rsidRDefault="00766A5E">
            <w:pPr>
              <w:pStyle w:val="TAC"/>
              <w:rPr>
                <w:lang w:eastAsia="en-GB"/>
              </w:rPr>
            </w:pPr>
          </w:p>
        </w:tc>
      </w:tr>
      <w:tr w:rsidR="00766A5E" w14:paraId="650E9CE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CC4D6F2" w14:textId="77777777" w:rsidR="00766A5E" w:rsidRDefault="00766A5E">
            <w:pPr>
              <w:pStyle w:val="TAC"/>
              <w:keepNext w:val="0"/>
              <w:rPr>
                <w:lang w:eastAsia="en-GB"/>
              </w:rPr>
            </w:pPr>
            <w:r>
              <w:rPr>
                <w:lang w:eastAsia="en-GB"/>
              </w:rPr>
              <w:t>n84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76E12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9A8438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7343C6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FE46D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14109"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58CB4F"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C9C20"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007E260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84DEEA"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E6875B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7920D2"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69ECE50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01AA44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91DA2E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0FFEAC2"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4DE0910" w14:textId="77777777" w:rsidR="00766A5E" w:rsidRDefault="00766A5E">
            <w:pPr>
              <w:pStyle w:val="TAC"/>
              <w:rPr>
                <w:lang w:eastAsia="en-GB"/>
              </w:rPr>
            </w:pPr>
          </w:p>
        </w:tc>
      </w:tr>
      <w:tr w:rsidR="00766A5E" w14:paraId="23935A4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CA7226F"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E1039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D52CCA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813F7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56C7F30"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82EE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0B2A6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79CBF"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64F51C9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57629E"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56F07F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923E6A"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687149B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D24D55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918E30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ACAC335"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FAFBA85" w14:textId="77777777" w:rsidR="00766A5E" w:rsidRDefault="00766A5E">
            <w:pPr>
              <w:pStyle w:val="TAC"/>
              <w:rPr>
                <w:lang w:eastAsia="en-GB"/>
              </w:rPr>
            </w:pPr>
          </w:p>
        </w:tc>
      </w:tr>
      <w:tr w:rsidR="00766A5E" w14:paraId="08FFE9F5"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6FC41F1"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7AB20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C0DDEC9"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8B03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2FE119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F5AA3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690E4F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FABC8E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C47B14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5686BFF"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203FDD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E2ED43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590F08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468C9C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312BE5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11D465A"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B20EBBA" w14:textId="77777777" w:rsidR="00766A5E" w:rsidRDefault="00766A5E">
            <w:pPr>
              <w:pStyle w:val="TAC"/>
              <w:rPr>
                <w:lang w:eastAsia="en-GB"/>
              </w:rPr>
            </w:pPr>
          </w:p>
        </w:tc>
      </w:tr>
      <w:tr w:rsidR="00766A5E" w14:paraId="400DDB3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CBF15FF" w14:textId="77777777" w:rsidR="00766A5E" w:rsidRDefault="00766A5E">
            <w:pPr>
              <w:pStyle w:val="TAC"/>
              <w:keepNext w:val="0"/>
              <w:rPr>
                <w:lang w:eastAsia="en-GB"/>
              </w:rPr>
            </w:pPr>
            <w:r>
              <w:rPr>
                <w:lang w:eastAsia="en-GB"/>
              </w:rPr>
              <w:t>n85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BC81B"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3F87FF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50E2A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13A03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F65AB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03C8B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E372BC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598613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D56918"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32DA4D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918E3B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AE555C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B195D6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7223B7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7515E9C"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7A78109" w14:textId="77777777" w:rsidR="00766A5E" w:rsidRDefault="00766A5E">
            <w:pPr>
              <w:pStyle w:val="TAC"/>
              <w:rPr>
                <w:lang w:eastAsia="en-GB"/>
              </w:rPr>
            </w:pPr>
          </w:p>
        </w:tc>
      </w:tr>
      <w:tr w:rsidR="00766A5E" w14:paraId="0060F76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E9F6F2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77D80C"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1A83D1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E3BA6FD"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518234B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B2E282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4C8274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98B6D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6AA8E2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81D1FCD"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059D1F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0D7D58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3287B9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31ACD0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638C96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36D4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1D4161C" w14:textId="77777777" w:rsidR="00766A5E" w:rsidRDefault="00766A5E">
            <w:pPr>
              <w:pStyle w:val="TAC"/>
              <w:rPr>
                <w:lang w:eastAsia="en-GB"/>
              </w:rPr>
            </w:pPr>
          </w:p>
        </w:tc>
      </w:tr>
      <w:tr w:rsidR="00766A5E" w14:paraId="7F0549A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230106D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700B5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A7021C2"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CBF3C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5507F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0732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1EEEE9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643287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97507E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BCB6C9"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7BCE14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41B841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EA62BC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7EA8CE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C2CF78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421B071"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B7ABF30" w14:textId="77777777" w:rsidR="00766A5E" w:rsidRDefault="00766A5E">
            <w:pPr>
              <w:pStyle w:val="TAC"/>
              <w:rPr>
                <w:lang w:eastAsia="en-GB"/>
              </w:rPr>
            </w:pPr>
          </w:p>
        </w:tc>
      </w:tr>
      <w:tr w:rsidR="00766A5E" w14:paraId="1BC23B7F"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8E6CAB5" w14:textId="77777777" w:rsidR="00766A5E" w:rsidRDefault="00766A5E">
            <w:pPr>
              <w:pStyle w:val="TAC"/>
              <w:keepNext w:val="0"/>
              <w:rPr>
                <w:lang w:eastAsia="en-GB"/>
              </w:rPr>
            </w:pPr>
            <w:r>
              <w:rPr>
                <w:lang w:eastAsia="en-GB"/>
              </w:rPr>
              <w:t>n86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B492A"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B3287B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8CEE1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597B3C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828E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4AA57FA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A1E244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163452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610FA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EA2911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DA5550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ABCE64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BDB3D1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4C3422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1CE48E9"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1CFCB98" w14:textId="77777777" w:rsidR="00766A5E" w:rsidRDefault="00766A5E">
            <w:pPr>
              <w:pStyle w:val="TAC"/>
              <w:rPr>
                <w:lang w:eastAsia="en-GB"/>
              </w:rPr>
            </w:pPr>
          </w:p>
        </w:tc>
      </w:tr>
      <w:tr w:rsidR="00766A5E" w14:paraId="4602238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571303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54480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65B693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E1345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A08AC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9949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47C7497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359380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0C69B4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3F40D0"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BA665D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99DFA1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C90306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29DB66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76BAF90"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93B03DA"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80F822F" w14:textId="77777777" w:rsidR="00766A5E" w:rsidRDefault="00766A5E">
            <w:pPr>
              <w:pStyle w:val="TAC"/>
              <w:rPr>
                <w:lang w:eastAsia="en-GB"/>
              </w:rPr>
            </w:pPr>
          </w:p>
        </w:tc>
      </w:tr>
      <w:tr w:rsidR="00766A5E" w14:paraId="7FF1482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B1B00A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F539D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BB812BF"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3DA9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D69FD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EB6A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C72CDD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B4F4D0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C4BE26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639A532"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C833AE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178155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6D7D83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18E8A8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464262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1182486"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63DE7C5" w14:textId="77777777" w:rsidR="00766A5E" w:rsidRDefault="00766A5E">
            <w:pPr>
              <w:pStyle w:val="TAC"/>
              <w:rPr>
                <w:lang w:eastAsia="en-GB"/>
              </w:rPr>
            </w:pPr>
          </w:p>
        </w:tc>
      </w:tr>
      <w:tr w:rsidR="00766A5E" w14:paraId="11131570"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66A0D55" w14:textId="77777777" w:rsidR="00766A5E" w:rsidRDefault="00766A5E">
            <w:pPr>
              <w:pStyle w:val="TAC"/>
              <w:keepNext w:val="0"/>
              <w:rPr>
                <w:lang w:eastAsia="en-GB"/>
              </w:rPr>
            </w:pPr>
            <w:r>
              <w:rPr>
                <w:lang w:eastAsia="zh-CN"/>
              </w:rPr>
              <w:t>n89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8E57D0"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8CB898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68A88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116601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147C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EDB1C3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6D76D5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18B3F6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60C6295"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42EB3E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EB7E96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082CBE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4D4ED1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798E14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F072AAB"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0FCE612" w14:textId="77777777" w:rsidR="00766A5E" w:rsidRDefault="00766A5E">
            <w:pPr>
              <w:pStyle w:val="TAC"/>
              <w:rPr>
                <w:lang w:eastAsia="en-GB"/>
              </w:rPr>
            </w:pPr>
          </w:p>
        </w:tc>
      </w:tr>
      <w:tr w:rsidR="00766A5E" w14:paraId="775188A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42A1573" w14:textId="77777777" w:rsidR="00766A5E" w:rsidRDefault="00766A5E">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5933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86EDA1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FB258B0"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8011CB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DB7B54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BB351D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957A38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2289C7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B07BDAC"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304690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B3DB01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89A5DC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50D07FF"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FF86D8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88F5844"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E3A22AF" w14:textId="77777777" w:rsidR="00766A5E" w:rsidRDefault="00766A5E">
            <w:pPr>
              <w:pStyle w:val="TAC"/>
              <w:rPr>
                <w:lang w:eastAsia="en-GB"/>
              </w:rPr>
            </w:pPr>
          </w:p>
        </w:tc>
      </w:tr>
      <w:tr w:rsidR="00766A5E" w14:paraId="68BF007C"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DF59E1C" w14:textId="77777777" w:rsidR="00766A5E" w:rsidRDefault="00766A5E">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BF477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F24F839"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53565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023DA7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1BE8E"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7842E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6AC42CF" w14:textId="77777777" w:rsidR="00766A5E" w:rsidRDefault="00766A5E">
            <w:pPr>
              <w:pStyle w:val="TAC"/>
              <w:keepNext w:val="0"/>
              <w:rPr>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398BC854"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912325" w14:textId="77777777" w:rsidR="00766A5E" w:rsidRDefault="00766A5E">
            <w:pPr>
              <w:pStyle w:val="TAC"/>
              <w:rPr>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54FE1A1B"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C6B94" w14:textId="77777777" w:rsidR="00766A5E" w:rsidRDefault="00766A5E">
            <w:pPr>
              <w:pStyle w:val="TAC"/>
              <w:keepNext w:val="0"/>
              <w:rPr>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2FF7EA9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4EEF32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F1F7C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6BB6F5F"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FAC86E0" w14:textId="77777777" w:rsidR="00766A5E" w:rsidRDefault="00766A5E">
            <w:pPr>
              <w:pStyle w:val="TAC"/>
              <w:rPr>
                <w:lang w:eastAsia="en-GB"/>
              </w:rPr>
            </w:pPr>
          </w:p>
        </w:tc>
      </w:tr>
      <w:tr w:rsidR="00766A5E" w14:paraId="7F8FDA8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2828F55" w14:textId="77777777" w:rsidR="00766A5E" w:rsidRDefault="00766A5E">
            <w:pPr>
              <w:pStyle w:val="TAC"/>
              <w:keepNext w:val="0"/>
              <w:rPr>
                <w:lang w:eastAsia="zh-CN"/>
              </w:rPr>
            </w:pPr>
            <w:r>
              <w:rPr>
                <w:lang w:eastAsia="zh-CN"/>
              </w:rPr>
              <w:t>n90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C17423"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9914EC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6877CD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CCEA1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D7815"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347DB2"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03C6D4C2"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7DDCC7B3"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hideMark/>
          </w:tcPr>
          <w:p w14:paraId="19E62B32"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2E13D8BC"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6E6748"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7D1DD6" w14:textId="77777777" w:rsidR="00766A5E" w:rsidRDefault="00766A5E">
            <w:pPr>
              <w:pStyle w:val="TAC"/>
              <w:keepNext w:val="0"/>
              <w:rPr>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42EE44B4"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CE7C71" w14:textId="77777777" w:rsidR="00766A5E" w:rsidRDefault="00766A5E">
            <w:pPr>
              <w:pStyle w:val="TAC"/>
              <w:keepNext w:val="0"/>
              <w:rPr>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1188C6BB"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73CB8F1" w14:textId="77777777" w:rsidR="00766A5E" w:rsidRDefault="00766A5E">
            <w:pPr>
              <w:pStyle w:val="TAC"/>
              <w:rPr>
                <w:lang w:eastAsia="en-GB"/>
              </w:rPr>
            </w:pPr>
            <w:r>
              <w:rPr>
                <w:rFonts w:cs="Arial"/>
                <w:szCs w:val="18"/>
                <w:lang w:eastAsia="en-GB"/>
              </w:rPr>
              <w:t>100</w:t>
            </w:r>
          </w:p>
        </w:tc>
      </w:tr>
      <w:tr w:rsidR="00766A5E" w14:paraId="5F776152"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CC04DBB" w14:textId="77777777" w:rsidR="00766A5E" w:rsidRDefault="00766A5E">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72D82D"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8DBF6A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919F3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295A5D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8376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41F50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5D631258"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3CC3A844"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hideMark/>
          </w:tcPr>
          <w:p w14:paraId="391AFA91"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5B0B598D"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75DFF"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DEF6E"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79B72919"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091A2"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4ACF968B"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8CF3029" w14:textId="77777777" w:rsidR="00766A5E" w:rsidRDefault="00766A5E">
            <w:pPr>
              <w:pStyle w:val="TAC"/>
              <w:rPr>
                <w:rFonts w:cs="Arial"/>
                <w:szCs w:val="18"/>
                <w:lang w:eastAsia="en-GB"/>
              </w:rPr>
            </w:pPr>
            <w:r>
              <w:rPr>
                <w:rFonts w:cs="Arial"/>
                <w:szCs w:val="18"/>
                <w:lang w:eastAsia="en-GB"/>
              </w:rPr>
              <w:t>100</w:t>
            </w:r>
          </w:p>
        </w:tc>
      </w:tr>
      <w:tr w:rsidR="00766A5E" w14:paraId="462A1F91"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1DD6B1F" w14:textId="77777777" w:rsidR="00766A5E" w:rsidRDefault="00766A5E">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63400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89D30FB"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516CDA22" w14:textId="77777777" w:rsidR="00766A5E" w:rsidRDefault="00766A5E">
            <w:pPr>
              <w:pStyle w:val="TAC"/>
              <w:keepNext w:val="0"/>
              <w:rPr>
                <w:lang w:eastAsia="en-GB"/>
              </w:rPr>
            </w:pPr>
            <w:r>
              <w:rPr>
                <w:rFonts w:eastAsia="Yu Mincho"/>
                <w:lang w:eastAsia="en-GB"/>
              </w:rPr>
              <w:t>10</w:t>
            </w:r>
            <w:r>
              <w:rPr>
                <w:rFonts w:eastAsia="Yu Mincho"/>
                <w:vertAlign w:val="superscript"/>
                <w:lang w:eastAsia="en-GB"/>
              </w:rPr>
              <w:t>3</w:t>
            </w:r>
          </w:p>
        </w:tc>
        <w:tc>
          <w:tcPr>
            <w:tcW w:w="713" w:type="dxa"/>
            <w:tcBorders>
              <w:top w:val="single" w:sz="4" w:space="0" w:color="auto"/>
              <w:left w:val="single" w:sz="4" w:space="0" w:color="auto"/>
              <w:bottom w:val="single" w:sz="4" w:space="0" w:color="auto"/>
              <w:right w:val="single" w:sz="4" w:space="0" w:color="auto"/>
            </w:tcBorders>
            <w:vAlign w:val="center"/>
          </w:tcPr>
          <w:p w14:paraId="57F9391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F10396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768BD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ADFA120"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03549B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75A3D36"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BEB15E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4B3741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378786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B00B8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FB6A9B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D996E0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21EE454" w14:textId="77777777" w:rsidR="00766A5E" w:rsidRDefault="00766A5E">
            <w:pPr>
              <w:pStyle w:val="TAC"/>
              <w:rPr>
                <w:lang w:eastAsia="en-GB"/>
              </w:rPr>
            </w:pPr>
          </w:p>
        </w:tc>
      </w:tr>
      <w:tr w:rsidR="00766A5E" w14:paraId="5764114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909C83A" w14:textId="77777777" w:rsidR="00766A5E" w:rsidRDefault="00766A5E">
            <w:pPr>
              <w:pStyle w:val="TAC"/>
              <w:keepNext w:val="0"/>
              <w:rPr>
                <w:lang w:eastAsia="zh-CN"/>
              </w:rPr>
            </w:pPr>
            <w:r>
              <w:rPr>
                <w:lang w:eastAsia="en-GB"/>
              </w:rPr>
              <w:t>n91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534F0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20AD5D3"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4B9A7D0"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167BE3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3F8304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361ACE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533C75C"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E73BE0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94D254D"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F9CB4E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9D4785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718FEC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4F26D4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357595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90A636C"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E950EC3" w14:textId="77777777" w:rsidR="00766A5E" w:rsidRDefault="00766A5E">
            <w:pPr>
              <w:pStyle w:val="TAC"/>
              <w:rPr>
                <w:lang w:eastAsia="en-GB"/>
              </w:rPr>
            </w:pPr>
          </w:p>
        </w:tc>
      </w:tr>
      <w:tr w:rsidR="00766A5E" w14:paraId="42DD0ADE"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4F8953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81E59B"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55237B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E310BA0"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6A97DB5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EC710F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5E3BF6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D33D306"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83374E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917C490"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FDCA69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EEF1C3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61A101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0E93A3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E6A6E3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41272DF"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2CD8E69" w14:textId="77777777" w:rsidR="00766A5E" w:rsidRDefault="00766A5E">
            <w:pPr>
              <w:pStyle w:val="TAC"/>
              <w:rPr>
                <w:lang w:eastAsia="en-GB"/>
              </w:rPr>
            </w:pPr>
          </w:p>
        </w:tc>
      </w:tr>
      <w:tr w:rsidR="00766A5E" w14:paraId="4BB8189B"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4F6AD6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664E0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DCD7DE6"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5F63C27C"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1128F866" w14:textId="77777777" w:rsidR="00766A5E" w:rsidRDefault="00766A5E">
            <w:pPr>
              <w:pStyle w:val="TAC"/>
              <w:keepNext w:val="0"/>
              <w:rPr>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BCE235D" w14:textId="77777777" w:rsidR="00766A5E" w:rsidRDefault="00766A5E">
            <w:pPr>
              <w:pStyle w:val="TAC"/>
              <w:keepNext w:val="0"/>
              <w:rPr>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E2F9D7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3B8FA01"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A5BEA67"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33C5CC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DC0966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056281C"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44D936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1D09C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80DAB1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F69F609"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F109F32" w14:textId="77777777" w:rsidR="00766A5E" w:rsidRDefault="00766A5E">
            <w:pPr>
              <w:pStyle w:val="TAC"/>
              <w:rPr>
                <w:lang w:eastAsia="en-GB"/>
              </w:rPr>
            </w:pPr>
          </w:p>
        </w:tc>
      </w:tr>
      <w:tr w:rsidR="00766A5E" w14:paraId="2468C6A5"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094CB2C" w14:textId="77777777" w:rsidR="00766A5E" w:rsidRDefault="00766A5E">
            <w:pPr>
              <w:pStyle w:val="TAC"/>
              <w:keepNext w:val="0"/>
              <w:rPr>
                <w:lang w:eastAsia="en-GB"/>
              </w:rPr>
            </w:pPr>
            <w:r>
              <w:rPr>
                <w:lang w:eastAsia="en-GB"/>
              </w:rPr>
              <w:t>n92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34129"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A27843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907B594"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27CDBDD1"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AF7C69B"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E8AED5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2BF216E"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9724D1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104DDF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2C4792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668323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65A730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6FB4BE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19BA28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AB6E511"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57E96B7" w14:textId="77777777" w:rsidR="00766A5E" w:rsidRDefault="00766A5E">
            <w:pPr>
              <w:pStyle w:val="TAC"/>
              <w:rPr>
                <w:lang w:eastAsia="en-GB"/>
              </w:rPr>
            </w:pPr>
          </w:p>
        </w:tc>
      </w:tr>
      <w:tr w:rsidR="00766A5E" w14:paraId="167ABFD2"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2996B7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BC0DDE"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36CD77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193A815"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8A4072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B3D8C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9905A8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1EDE022"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DBC523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CA9F37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EEE427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579DE4C"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F51F37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5F6A8D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2B86DA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852FA21"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2529DC0" w14:textId="77777777" w:rsidR="00766A5E" w:rsidRDefault="00766A5E">
            <w:pPr>
              <w:pStyle w:val="TAC"/>
              <w:rPr>
                <w:lang w:eastAsia="en-GB"/>
              </w:rPr>
            </w:pPr>
          </w:p>
        </w:tc>
      </w:tr>
      <w:tr w:rsidR="00766A5E" w14:paraId="5AA28DF9"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E1D926F"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87A08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1269D7C"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61745F3C" w14:textId="77777777" w:rsidR="00766A5E" w:rsidRDefault="00766A5E">
            <w:pPr>
              <w:pStyle w:val="TAC"/>
              <w:keepNext w:val="0"/>
              <w:rPr>
                <w:rFonts w:eastAsia="Yu Mincho"/>
                <w:lang w:eastAsia="en-GB"/>
              </w:rPr>
            </w:pPr>
            <w:r>
              <w:rPr>
                <w:rFonts w:eastAsia="Yu Mincho"/>
                <w:lang w:eastAsia="en-GB"/>
              </w:rPr>
              <w:t>10</w:t>
            </w:r>
            <w:r>
              <w:rPr>
                <w:rFonts w:eastAsia="Yu Mincho"/>
                <w:vertAlign w:val="superscript"/>
                <w:lang w:eastAsia="en-GB"/>
              </w:rPr>
              <w:t>3</w:t>
            </w:r>
          </w:p>
        </w:tc>
        <w:tc>
          <w:tcPr>
            <w:tcW w:w="713" w:type="dxa"/>
            <w:tcBorders>
              <w:top w:val="single" w:sz="4" w:space="0" w:color="auto"/>
              <w:left w:val="single" w:sz="4" w:space="0" w:color="auto"/>
              <w:bottom w:val="single" w:sz="4" w:space="0" w:color="auto"/>
              <w:right w:val="single" w:sz="4" w:space="0" w:color="auto"/>
            </w:tcBorders>
            <w:vAlign w:val="center"/>
          </w:tcPr>
          <w:p w14:paraId="48765BAF"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A82F1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222D85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DD1BBB3"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21A89E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28845C"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06A8E6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2E6864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0B9F86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97A8FF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DF27BDB"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A865B12"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F60AB91" w14:textId="77777777" w:rsidR="00766A5E" w:rsidRDefault="00766A5E">
            <w:pPr>
              <w:pStyle w:val="TAC"/>
              <w:rPr>
                <w:lang w:eastAsia="en-GB"/>
              </w:rPr>
            </w:pPr>
          </w:p>
        </w:tc>
      </w:tr>
      <w:tr w:rsidR="00766A5E" w14:paraId="1B0EEDE9"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92D816B" w14:textId="77777777" w:rsidR="00766A5E" w:rsidRDefault="00766A5E">
            <w:pPr>
              <w:pStyle w:val="TAC"/>
              <w:keepNext w:val="0"/>
              <w:rPr>
                <w:lang w:eastAsia="en-GB"/>
              </w:rPr>
            </w:pPr>
            <w:r>
              <w:rPr>
                <w:lang w:eastAsia="en-GB"/>
              </w:rPr>
              <w:t>n93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CAB84B"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90CE797"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1D7D99"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968261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B89C2C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F0138C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CEB51BA"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AAB321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4ADC7B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9D3A12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6D94D2D"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9727730"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7533CF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F577380"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8F6DB2E"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14339D8" w14:textId="77777777" w:rsidR="00766A5E" w:rsidRDefault="00766A5E">
            <w:pPr>
              <w:pStyle w:val="TAC"/>
              <w:rPr>
                <w:lang w:eastAsia="en-GB"/>
              </w:rPr>
            </w:pPr>
          </w:p>
        </w:tc>
      </w:tr>
      <w:tr w:rsidR="00766A5E" w14:paraId="144D6D98"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6C9C057"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E48207"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D5D17C3"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7659026"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E57C277"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7CC4612"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2A8D75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258E96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8002B3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986489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F9C063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FA6AC98"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8380395"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7EE461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B03CDD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BFC000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D99E75A" w14:textId="77777777" w:rsidR="00766A5E" w:rsidRDefault="00766A5E">
            <w:pPr>
              <w:pStyle w:val="TAC"/>
              <w:rPr>
                <w:lang w:eastAsia="en-GB"/>
              </w:rPr>
            </w:pPr>
          </w:p>
        </w:tc>
      </w:tr>
      <w:tr w:rsidR="00766A5E" w14:paraId="5A1AC420"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9722A7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D43E06"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85C2C8C"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5325AB75"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672F94F9"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772FCC2"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0157725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2C99772"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AC3BA3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CBD87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43C0E6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01F9C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9D76DF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8A2FC3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FB3AA1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A903C52"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A66F039" w14:textId="77777777" w:rsidR="00766A5E" w:rsidRDefault="00766A5E">
            <w:pPr>
              <w:pStyle w:val="TAC"/>
              <w:rPr>
                <w:lang w:eastAsia="en-GB"/>
              </w:rPr>
            </w:pPr>
          </w:p>
        </w:tc>
      </w:tr>
      <w:tr w:rsidR="00766A5E" w14:paraId="205CA54A"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FE2DE8F" w14:textId="77777777" w:rsidR="00766A5E" w:rsidRDefault="00766A5E">
            <w:pPr>
              <w:pStyle w:val="TAC"/>
              <w:keepNext w:val="0"/>
              <w:rPr>
                <w:lang w:eastAsia="en-GB"/>
              </w:rPr>
            </w:pPr>
            <w:r>
              <w:rPr>
                <w:lang w:eastAsia="en-GB"/>
              </w:rPr>
              <w:t>n94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80F31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6FB46DF"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0DAC0B6"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731FEEF0"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B1E71D0"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4A00FF8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3576BA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BCACE4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E591C83"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BA7C4CE"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E35C5F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FF75D6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C6403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39B0A2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DE1312B"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327FE89" w14:textId="77777777" w:rsidR="00766A5E" w:rsidRDefault="00766A5E">
            <w:pPr>
              <w:pStyle w:val="TAC"/>
              <w:rPr>
                <w:lang w:eastAsia="en-GB"/>
              </w:rPr>
            </w:pPr>
          </w:p>
        </w:tc>
      </w:tr>
      <w:tr w:rsidR="00766A5E" w14:paraId="6B1F9225"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D3DC15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2F7FB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A44AB5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76ED49E"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21DF9654"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96E1B2"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C5D209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BB7F9CD"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BF7091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F2556A1"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679481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5CE650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A06A7D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C62BFD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65C2C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1EDAD1F"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61768E3" w14:textId="77777777" w:rsidR="00766A5E" w:rsidRDefault="00766A5E">
            <w:pPr>
              <w:pStyle w:val="TAC"/>
              <w:rPr>
                <w:lang w:eastAsia="en-GB"/>
              </w:rPr>
            </w:pPr>
          </w:p>
        </w:tc>
      </w:tr>
      <w:tr w:rsidR="00766A5E" w14:paraId="67EFBCB4"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53692C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AA719B" w14:textId="77777777" w:rsidR="00766A5E" w:rsidRDefault="00766A5E">
            <w:pPr>
              <w:pStyle w:val="TAC"/>
              <w:keepNext w:val="0"/>
              <w:rPr>
                <w:lang w:eastAsia="en-GB"/>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6AD50473" w14:textId="77777777" w:rsidR="00766A5E" w:rsidRDefault="00766A5E">
            <w:pPr>
              <w:pStyle w:val="TAC"/>
              <w:keepNext w:val="0"/>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09189203" w14:textId="77777777" w:rsidR="00766A5E" w:rsidRDefault="00766A5E">
            <w:pPr>
              <w:pStyle w:val="TAC"/>
              <w:keepNext w:val="0"/>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0EA635AA" w14:textId="77777777" w:rsidR="00766A5E" w:rsidRDefault="00766A5E">
            <w:pPr>
              <w:pStyle w:val="TAC"/>
              <w:keepNext w:val="0"/>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65738E"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40EDC4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925C439"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8E5812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992CE2"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A5BA0E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838D71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79FB1D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47773C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5A27DBB"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5BE24E2"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A99C38D" w14:textId="77777777" w:rsidR="00766A5E" w:rsidRDefault="00766A5E">
            <w:pPr>
              <w:pStyle w:val="TAC"/>
              <w:rPr>
                <w:lang w:eastAsia="en-GB"/>
              </w:rPr>
            </w:pPr>
          </w:p>
        </w:tc>
      </w:tr>
      <w:tr w:rsidR="00766A5E" w14:paraId="4CD76053"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3274657" w14:textId="77777777" w:rsidR="00766A5E" w:rsidRDefault="00766A5E">
            <w:pPr>
              <w:pStyle w:val="TAC"/>
              <w:keepNext w:val="0"/>
              <w:rPr>
                <w:lang w:eastAsia="en-GB"/>
              </w:rPr>
            </w:pPr>
            <w:r>
              <w:rPr>
                <w:rFonts w:eastAsia="DengXian"/>
                <w:lang w:eastAsia="zh-CN"/>
              </w:rPr>
              <w:t>n95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26899" w14:textId="77777777" w:rsidR="00766A5E" w:rsidRDefault="00766A5E">
            <w:pPr>
              <w:pStyle w:val="TAC"/>
              <w:keepNext w:val="0"/>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71338C1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1937998"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71ACB1A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09275F8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688A99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3DDEC42"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3BD458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20B2DE"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47AC74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53C372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21CA1C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F76CAC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B4ED1D9"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9D5453B"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5CDA247" w14:textId="77777777" w:rsidR="00766A5E" w:rsidRDefault="00766A5E">
            <w:pPr>
              <w:pStyle w:val="TAC"/>
              <w:rPr>
                <w:lang w:eastAsia="en-GB"/>
              </w:rPr>
            </w:pPr>
          </w:p>
        </w:tc>
      </w:tr>
      <w:tr w:rsidR="00766A5E" w14:paraId="494D4CBA"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D972485" w14:textId="77777777" w:rsidR="00766A5E" w:rsidRDefault="00766A5E">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60F063"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63F2D95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6897EA0"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13CBC906"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EB9944"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8636E0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9805EA7" w14:textId="77777777" w:rsidR="00766A5E" w:rsidRDefault="00766A5E">
            <w:pPr>
              <w:pStyle w:val="TAC"/>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CBC064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449DB4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06E654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62FFB8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9D166B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15EAAA3"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7C50A7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D2FCD4D"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DE3DACB" w14:textId="77777777" w:rsidR="00766A5E" w:rsidRDefault="00766A5E">
            <w:pPr>
              <w:pStyle w:val="TAC"/>
              <w:rPr>
                <w:lang w:eastAsia="en-GB"/>
              </w:rPr>
            </w:pPr>
          </w:p>
        </w:tc>
      </w:tr>
      <w:tr w:rsidR="00766A5E" w14:paraId="67F695B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5855124" w14:textId="77777777" w:rsidR="00766A5E" w:rsidRDefault="00766A5E">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869630" w14:textId="77777777" w:rsidR="00766A5E" w:rsidRDefault="00766A5E">
            <w:pPr>
              <w:pStyle w:val="TAC"/>
              <w:rPr>
                <w:rFonts w:eastAsia="Yu Mincho"/>
                <w:lang w:eastAsia="zh-CN"/>
              </w:rPr>
            </w:pPr>
            <w:r>
              <w:rPr>
                <w:rFonts w:eastAsia="Yu Mincho"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tcPr>
          <w:p w14:paraId="043C8D8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20F1318"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375C546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1E3D8B" w14:textId="77777777" w:rsidR="00766A5E" w:rsidRDefault="00766A5E">
            <w:pPr>
              <w:pStyle w:val="TAC"/>
              <w:rPr>
                <w:rFonts w:eastAsia="Yu Mincho"/>
                <w:lang w:eastAsia="en-GB"/>
              </w:rPr>
            </w:pPr>
            <w:r>
              <w:rPr>
                <w:rFonts w:eastAsia="Yu Mincho"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F2BE6B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23E1567" w14:textId="77777777" w:rsidR="00766A5E" w:rsidRDefault="00766A5E">
            <w:pPr>
              <w:pStyle w:val="TAC"/>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2C7E8FC"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41D9D9" w14:textId="77777777" w:rsidR="00766A5E" w:rsidRDefault="00766A5E">
            <w:pPr>
              <w:pStyle w:val="TAC"/>
              <w:rPr>
                <w:rFonts w:cs="Arial"/>
                <w:szCs w:val="18"/>
                <w:lang w:eastAsia="en-GB"/>
              </w:rPr>
            </w:pPr>
            <w:r>
              <w:rPr>
                <w:rFonts w:eastAsia="Yu Mincho"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B4F2C8D"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76D0B71"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D5CCF6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C8CBA91"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DDE2FF4"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FE29754"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2D45CBD" w14:textId="77777777" w:rsidR="00766A5E" w:rsidRDefault="00766A5E">
            <w:pPr>
              <w:pStyle w:val="TAC"/>
              <w:rPr>
                <w:lang w:eastAsia="en-GB"/>
              </w:rPr>
            </w:pPr>
          </w:p>
        </w:tc>
      </w:tr>
      <w:tr w:rsidR="00766A5E" w14:paraId="385D75BB"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9DADCF4" w14:textId="77777777" w:rsidR="00766A5E" w:rsidRDefault="00766A5E">
            <w:pPr>
              <w:pStyle w:val="TAC"/>
              <w:rPr>
                <w:rFonts w:eastAsia="DengXian"/>
                <w:lang w:eastAsia="zh-CN"/>
              </w:rPr>
            </w:pPr>
            <w:r>
              <w:rPr>
                <w:rFonts w:eastAsia="Yu Mincho" w:cs="Arial"/>
                <w:szCs w:val="18"/>
                <w:lang w:eastAsia="en-GB"/>
              </w:rPr>
              <w:t>n96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B7B6B" w14:textId="77777777" w:rsidR="00766A5E" w:rsidRDefault="00766A5E">
            <w:pPr>
              <w:pStyle w:val="TAC"/>
              <w:rPr>
                <w:rFonts w:eastAsia="Yu Mincho" w:cs="Arial"/>
                <w:szCs w:val="18"/>
                <w:lang w:eastAsia="en-GB"/>
              </w:rPr>
            </w:pPr>
            <w:r>
              <w:rPr>
                <w:rFonts w:eastAsia="Yu Mincho" w:cs="Arial"/>
                <w:szCs w:val="18"/>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C9A9E9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2C32E8C"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64DD77F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502708" w14:textId="77777777" w:rsidR="00766A5E" w:rsidRDefault="00766A5E">
            <w:pPr>
              <w:pStyle w:val="TAC"/>
              <w:rPr>
                <w:rFonts w:eastAsia="Yu Mincho" w:cs="Arial"/>
                <w:szCs w:val="18"/>
                <w:lang w:eastAsia="en-GB"/>
              </w:rPr>
            </w:pPr>
            <w:r>
              <w:rPr>
                <w:rFonts w:eastAsia="Yu Mincho"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60F631C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DF7667" w14:textId="77777777" w:rsidR="00766A5E" w:rsidRDefault="00766A5E">
            <w:pPr>
              <w:pStyle w:val="TAC"/>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ACE3D97"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1D7A1B" w14:textId="77777777" w:rsidR="00766A5E" w:rsidRDefault="00766A5E">
            <w:pPr>
              <w:pStyle w:val="TAC"/>
              <w:rPr>
                <w:rFonts w:eastAsia="Yu Mincho" w:cs="Arial"/>
                <w:szCs w:val="18"/>
                <w:lang w:eastAsia="en-GB"/>
              </w:rPr>
            </w:pPr>
            <w:r>
              <w:rPr>
                <w:rFonts w:eastAsia="Yu Mincho"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6E25D1E"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51AEC64"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4EB7D69" w14:textId="77777777" w:rsidR="00766A5E" w:rsidRDefault="00766A5E">
            <w:pPr>
              <w:pStyle w:val="TAC"/>
              <w:rPr>
                <w:rFonts w:cs="Arial"/>
                <w:szCs w:val="18"/>
                <w:lang w:eastAsia="en-GB"/>
              </w:rPr>
            </w:pPr>
            <w:r>
              <w:rPr>
                <w:rFonts w:eastAsia="Yu Mincho"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937111E"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0987BED" w14:textId="77777777" w:rsidR="00766A5E" w:rsidRDefault="00766A5E">
            <w:pPr>
              <w:pStyle w:val="TAC"/>
              <w:rPr>
                <w:rFonts w:cs="Arial"/>
                <w:szCs w:val="18"/>
                <w:lang w:eastAsia="en-GB"/>
              </w:rPr>
            </w:pPr>
            <w:r>
              <w:rPr>
                <w:rFonts w:eastAsia="Yu Mincho"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44D6E64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034CE798" w14:textId="77777777" w:rsidR="00766A5E" w:rsidRDefault="00766A5E">
            <w:pPr>
              <w:pStyle w:val="TAC"/>
              <w:rPr>
                <w:lang w:eastAsia="en-GB"/>
              </w:rPr>
            </w:pPr>
            <w:r>
              <w:rPr>
                <w:lang w:eastAsia="en-GB"/>
              </w:rPr>
              <w:t>100</w:t>
            </w:r>
          </w:p>
        </w:tc>
      </w:tr>
      <w:tr w:rsidR="00766A5E" w14:paraId="1B46334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47A53A9" w14:textId="77777777" w:rsidR="00766A5E" w:rsidRDefault="00766A5E">
            <w:pPr>
              <w:pStyle w:val="TAC"/>
              <w:rPr>
                <w:rFonts w:eastAsia="Yu Mincho" w:cs="Arial"/>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E86B3D" w14:textId="77777777" w:rsidR="00766A5E" w:rsidRDefault="00766A5E">
            <w:pPr>
              <w:pStyle w:val="TAC"/>
              <w:rPr>
                <w:rFonts w:eastAsia="Yu Mincho" w:cs="Arial"/>
                <w:szCs w:val="18"/>
                <w:lang w:eastAsia="en-GB"/>
              </w:rPr>
            </w:pPr>
            <w:r>
              <w:rPr>
                <w:rFonts w:eastAsia="Yu Mincho"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666CBE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0A9B829"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A0AC2C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E01E5F" w14:textId="77777777" w:rsidR="00766A5E" w:rsidRDefault="00766A5E">
            <w:pPr>
              <w:pStyle w:val="TAC"/>
              <w:rPr>
                <w:rFonts w:eastAsia="Yu Mincho" w:cs="Arial"/>
                <w:szCs w:val="18"/>
                <w:lang w:eastAsia="en-GB"/>
              </w:rPr>
            </w:pPr>
            <w:r>
              <w:rPr>
                <w:rFonts w:eastAsia="Yu Mincho"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45F9EB9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FCEF757" w14:textId="77777777" w:rsidR="00766A5E" w:rsidRDefault="00766A5E">
            <w:pPr>
              <w:pStyle w:val="TAC"/>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1F37A07"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9D4BF0" w14:textId="77777777" w:rsidR="00766A5E" w:rsidRDefault="00766A5E">
            <w:pPr>
              <w:pStyle w:val="TAC"/>
              <w:rPr>
                <w:rFonts w:eastAsia="Yu Mincho" w:cs="Arial"/>
                <w:szCs w:val="18"/>
                <w:lang w:eastAsia="en-GB"/>
              </w:rPr>
            </w:pPr>
            <w:r>
              <w:rPr>
                <w:rFonts w:eastAsia="Yu Mincho"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177178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0CE214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EDFAA70" w14:textId="77777777" w:rsidR="00766A5E" w:rsidRDefault="00766A5E">
            <w:pPr>
              <w:pStyle w:val="TAC"/>
              <w:rPr>
                <w:rFonts w:eastAsia="Yu Mincho" w:cs="Arial"/>
                <w:szCs w:val="18"/>
                <w:lang w:eastAsia="en-GB"/>
              </w:rPr>
            </w:pPr>
            <w:r>
              <w:rPr>
                <w:rFonts w:eastAsia="Yu Mincho"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59A5804"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D2F5650" w14:textId="77777777" w:rsidR="00766A5E" w:rsidRDefault="00766A5E">
            <w:pPr>
              <w:pStyle w:val="TAC"/>
              <w:rPr>
                <w:rFonts w:eastAsia="Yu Mincho" w:cs="Arial"/>
                <w:szCs w:val="18"/>
                <w:lang w:eastAsia="en-GB"/>
              </w:rPr>
            </w:pPr>
            <w:r>
              <w:rPr>
                <w:rFonts w:eastAsia="Yu Mincho"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0C0F1222"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39375860" w14:textId="77777777" w:rsidR="00766A5E" w:rsidRDefault="00766A5E">
            <w:pPr>
              <w:pStyle w:val="TAC"/>
              <w:rPr>
                <w:lang w:eastAsia="en-GB"/>
              </w:rPr>
            </w:pPr>
            <w:r>
              <w:rPr>
                <w:lang w:eastAsia="en-GB"/>
              </w:rPr>
              <w:t>100</w:t>
            </w:r>
          </w:p>
        </w:tc>
      </w:tr>
      <w:tr w:rsidR="00766A5E" w14:paraId="4697FAB7"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F2A849B" w14:textId="77777777" w:rsidR="00766A5E" w:rsidRDefault="00766A5E">
            <w:pPr>
              <w:pStyle w:val="TAC"/>
              <w:rPr>
                <w:rFonts w:eastAsia="Yu Mincho" w:cs="Arial"/>
                <w:szCs w:val="18"/>
                <w:lang w:eastAsia="en-GB"/>
              </w:rPr>
            </w:pPr>
            <w:r>
              <w:rPr>
                <w:rFonts w:eastAsia="Yu Mincho" w:cs="Arial"/>
                <w:szCs w:val="18"/>
                <w:lang w:eastAsia="en-GB"/>
              </w:rPr>
              <w:t>n97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2E2FA2" w14:textId="77777777" w:rsidR="00766A5E" w:rsidRDefault="00766A5E">
            <w:pPr>
              <w:pStyle w:val="TAC"/>
              <w:rPr>
                <w:rFonts w:eastAsia="Yu Mincho" w:cs="Arial"/>
                <w:szCs w:val="18"/>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FE64778" w14:textId="77777777" w:rsidR="00766A5E" w:rsidRDefault="00766A5E">
            <w:pPr>
              <w:pStyle w:val="TAC"/>
              <w:rPr>
                <w:lang w:eastAsia="en-GB"/>
              </w:rPr>
            </w:pPr>
            <w:r>
              <w:rPr>
                <w:rFonts w:eastAsia="DengXian" w:cs="Arial"/>
                <w:szCs w:val="18"/>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50BCD5" w14:textId="77777777" w:rsidR="00766A5E" w:rsidRDefault="00766A5E">
            <w:pPr>
              <w:pStyle w:val="TAC"/>
              <w:rPr>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690321" w14:textId="77777777" w:rsidR="00766A5E" w:rsidRDefault="00766A5E">
            <w:pPr>
              <w:pStyle w:val="TAC"/>
              <w:rPr>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9FB53" w14:textId="77777777" w:rsidR="00766A5E" w:rsidRDefault="00766A5E">
            <w:pPr>
              <w:pStyle w:val="TAC"/>
              <w:rPr>
                <w:rFonts w:eastAsia="Yu Mincho"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431BA68C" w14:textId="77777777" w:rsidR="00766A5E" w:rsidRDefault="00766A5E">
            <w:pPr>
              <w:pStyle w:val="TAC"/>
              <w:rPr>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D12B65" w14:textId="77777777" w:rsidR="00766A5E" w:rsidRDefault="00766A5E">
            <w:pPr>
              <w:pStyle w:val="TAC"/>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17A6FB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1BEDBD" w14:textId="77777777" w:rsidR="00766A5E" w:rsidRDefault="00766A5E">
            <w:pPr>
              <w:pStyle w:val="TAC"/>
              <w:rPr>
                <w:rFonts w:eastAsia="Yu Mincho"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77C18B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C1E82" w14:textId="77777777" w:rsidR="00766A5E" w:rsidRDefault="00766A5E">
            <w:pPr>
              <w:pStyle w:val="TAC"/>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57BB4F42"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7DC7A08"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04263B0"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DF74E8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38C409F" w14:textId="77777777" w:rsidR="00766A5E" w:rsidRDefault="00766A5E">
            <w:pPr>
              <w:pStyle w:val="TAC"/>
              <w:rPr>
                <w:lang w:eastAsia="en-GB"/>
              </w:rPr>
            </w:pPr>
          </w:p>
        </w:tc>
      </w:tr>
      <w:tr w:rsidR="00766A5E" w14:paraId="3587F01A"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F7A07FC"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912FA8" w14:textId="77777777" w:rsidR="00766A5E" w:rsidRDefault="00766A5E">
            <w:pPr>
              <w:pStyle w:val="TAC"/>
              <w:rPr>
                <w:rFonts w:eastAsia="Yu Mincho" w:cs="Arial"/>
                <w:szCs w:val="18"/>
                <w:lang w:eastAsia="en-GB"/>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37DE031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B2978FF" w14:textId="77777777" w:rsidR="00766A5E" w:rsidRDefault="00766A5E">
            <w:pPr>
              <w:pStyle w:val="TAC"/>
              <w:rPr>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13C133" w14:textId="77777777" w:rsidR="00766A5E" w:rsidRDefault="00766A5E">
            <w:pPr>
              <w:pStyle w:val="TAC"/>
              <w:rPr>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E7B750" w14:textId="77777777" w:rsidR="00766A5E" w:rsidRDefault="00766A5E">
            <w:pPr>
              <w:pStyle w:val="TAC"/>
              <w:rPr>
                <w:rFonts w:eastAsia="Yu Mincho"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4D706695" w14:textId="77777777" w:rsidR="00766A5E" w:rsidRDefault="00766A5E">
            <w:pPr>
              <w:pStyle w:val="TAC"/>
              <w:rPr>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C38E5" w14:textId="77777777" w:rsidR="00766A5E" w:rsidRDefault="00766A5E">
            <w:pPr>
              <w:pStyle w:val="TAC"/>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11BF901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06C526" w14:textId="77777777" w:rsidR="00766A5E" w:rsidRDefault="00766A5E">
            <w:pPr>
              <w:pStyle w:val="TAC"/>
              <w:rPr>
                <w:rFonts w:eastAsia="Yu Mincho"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7C62F01"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05F7ED" w14:textId="77777777" w:rsidR="00766A5E" w:rsidRDefault="00766A5E">
            <w:pPr>
              <w:pStyle w:val="TAC"/>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0532A3" w14:textId="77777777" w:rsidR="00766A5E" w:rsidRDefault="00766A5E">
            <w:pPr>
              <w:pStyle w:val="TAC"/>
              <w:rPr>
                <w:rFonts w:eastAsia="Yu Mincho"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43747480" w14:textId="77777777" w:rsidR="00766A5E" w:rsidRDefault="00766A5E">
            <w:pPr>
              <w:pStyle w:val="TAC"/>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A631CF" w14:textId="77777777" w:rsidR="00766A5E" w:rsidRDefault="00766A5E">
            <w:pPr>
              <w:pStyle w:val="TAC"/>
              <w:rPr>
                <w:rFonts w:eastAsia="Yu Mincho"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33D1ADD6" w14:textId="77777777" w:rsidR="00766A5E" w:rsidRDefault="00766A5E">
            <w:pPr>
              <w:pStyle w:val="TAC"/>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E06CA34" w14:textId="77777777" w:rsidR="00766A5E" w:rsidRDefault="00766A5E">
            <w:pPr>
              <w:pStyle w:val="TAC"/>
              <w:rPr>
                <w:lang w:eastAsia="en-GB"/>
              </w:rPr>
            </w:pPr>
            <w:r>
              <w:rPr>
                <w:lang w:eastAsia="en-GB"/>
              </w:rPr>
              <w:t>100</w:t>
            </w:r>
          </w:p>
        </w:tc>
      </w:tr>
      <w:tr w:rsidR="00766A5E" w14:paraId="645F894D"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B12ECAA"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0DF9B7" w14:textId="77777777" w:rsidR="00766A5E" w:rsidRDefault="00766A5E">
            <w:pPr>
              <w:pStyle w:val="TAC"/>
              <w:rPr>
                <w:rFonts w:eastAsia="Yu Mincho" w:cs="Arial"/>
                <w:szCs w:val="18"/>
                <w:lang w:eastAsia="en-GB"/>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331D80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38F8ED" w14:textId="77777777" w:rsidR="00766A5E" w:rsidRDefault="00766A5E">
            <w:pPr>
              <w:pStyle w:val="TAC"/>
              <w:rPr>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B29661" w14:textId="77777777" w:rsidR="00766A5E" w:rsidRDefault="00766A5E">
            <w:pPr>
              <w:pStyle w:val="TAC"/>
              <w:rPr>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3FF1DD" w14:textId="77777777" w:rsidR="00766A5E" w:rsidRDefault="00766A5E">
            <w:pPr>
              <w:pStyle w:val="TAC"/>
              <w:rPr>
                <w:rFonts w:eastAsia="Yu Mincho"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7C2E710A" w14:textId="77777777" w:rsidR="00766A5E" w:rsidRDefault="00766A5E">
            <w:pPr>
              <w:pStyle w:val="TAC"/>
              <w:rPr>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B390F5" w14:textId="77777777" w:rsidR="00766A5E" w:rsidRDefault="00766A5E">
            <w:pPr>
              <w:pStyle w:val="TAC"/>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FCCD87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989EA0" w14:textId="77777777" w:rsidR="00766A5E" w:rsidRDefault="00766A5E">
            <w:pPr>
              <w:pStyle w:val="TAC"/>
              <w:rPr>
                <w:rFonts w:eastAsia="Yu Mincho"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A0A3AB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7B491C" w14:textId="77777777" w:rsidR="00766A5E" w:rsidRDefault="00766A5E">
            <w:pPr>
              <w:pStyle w:val="TAC"/>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B08DB6" w14:textId="77777777" w:rsidR="00766A5E" w:rsidRDefault="00766A5E">
            <w:pPr>
              <w:pStyle w:val="TAC"/>
              <w:rPr>
                <w:rFonts w:eastAsia="Yu Mincho"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11397775" w14:textId="77777777" w:rsidR="00766A5E" w:rsidRDefault="00766A5E">
            <w:pPr>
              <w:pStyle w:val="TAC"/>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A86C30" w14:textId="77777777" w:rsidR="00766A5E" w:rsidRDefault="00766A5E">
            <w:pPr>
              <w:pStyle w:val="TAC"/>
              <w:rPr>
                <w:rFonts w:eastAsia="Yu Mincho"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2C4B5F7B" w14:textId="77777777" w:rsidR="00766A5E" w:rsidRDefault="00766A5E">
            <w:pPr>
              <w:pStyle w:val="TAC"/>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29AB6B1" w14:textId="77777777" w:rsidR="00766A5E" w:rsidRDefault="00766A5E">
            <w:pPr>
              <w:pStyle w:val="TAC"/>
              <w:rPr>
                <w:lang w:eastAsia="en-GB"/>
              </w:rPr>
            </w:pPr>
            <w:r>
              <w:rPr>
                <w:lang w:eastAsia="en-GB"/>
              </w:rPr>
              <w:t>100</w:t>
            </w:r>
          </w:p>
        </w:tc>
      </w:tr>
      <w:tr w:rsidR="00766A5E" w14:paraId="5ED9C264"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023497B" w14:textId="77777777" w:rsidR="00766A5E" w:rsidRDefault="00766A5E">
            <w:pPr>
              <w:pStyle w:val="TAC"/>
              <w:rPr>
                <w:rFonts w:eastAsia="Yu Mincho" w:cs="Arial"/>
                <w:szCs w:val="18"/>
                <w:lang w:eastAsia="en-GB"/>
              </w:rPr>
            </w:pPr>
            <w:r>
              <w:rPr>
                <w:rFonts w:eastAsia="Yu Mincho" w:cs="Arial"/>
                <w:szCs w:val="18"/>
                <w:lang w:eastAsia="en-GB"/>
              </w:rPr>
              <w:t>n98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C6CCDA" w14:textId="77777777" w:rsidR="00766A5E" w:rsidRDefault="00766A5E">
            <w:pPr>
              <w:pStyle w:val="TAC"/>
              <w:rPr>
                <w:rFonts w:eastAsia="Yu Mincho" w:cs="Arial"/>
                <w:szCs w:val="18"/>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9AD8083" w14:textId="77777777" w:rsidR="00766A5E" w:rsidRDefault="00766A5E">
            <w:pPr>
              <w:pStyle w:val="TAC"/>
              <w:rPr>
                <w:lang w:eastAsia="en-GB"/>
              </w:rPr>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282012"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631D64" w14:textId="77777777" w:rsidR="00766A5E" w:rsidRDefault="00766A5E">
            <w:pPr>
              <w:pStyle w:val="TAC"/>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6B70C6" w14:textId="77777777" w:rsidR="00766A5E" w:rsidRDefault="00766A5E">
            <w:pPr>
              <w:pStyle w:val="TAC"/>
              <w:rPr>
                <w:rFonts w:eastAsia="Yu Mincho" w:cs="Arial"/>
                <w:szCs w:val="18"/>
                <w:lang w:eastAsia="en-GB"/>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D2480E" w14:textId="77777777" w:rsidR="00766A5E" w:rsidRDefault="00766A5E">
            <w:pPr>
              <w:pStyle w:val="TAC"/>
              <w:rPr>
                <w:lang w:eastAsia="en-GB"/>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0522F8C3" w14:textId="77777777" w:rsidR="00766A5E" w:rsidRDefault="00766A5E">
            <w:pPr>
              <w:pStyle w:val="TAC"/>
              <w:rPr>
                <w:rFonts w:cs="Arial"/>
                <w:szCs w:val="18"/>
                <w:lang w:eastAsia="en-GB"/>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9AE02BE"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AC0BD1" w14:textId="77777777" w:rsidR="00766A5E" w:rsidRDefault="00766A5E">
            <w:pPr>
              <w:pStyle w:val="TAC"/>
              <w:rPr>
                <w:rFonts w:eastAsia="Yu Mincho" w:cs="Arial"/>
                <w:szCs w:val="18"/>
                <w:lang w:eastAsia="en-GB"/>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A4E0DC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F7304ED"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A90C113"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E4BF2F5"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2B480E9"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1C257AA"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7A9F99C" w14:textId="77777777" w:rsidR="00766A5E" w:rsidRDefault="00766A5E">
            <w:pPr>
              <w:pStyle w:val="TAC"/>
              <w:rPr>
                <w:lang w:eastAsia="en-GB"/>
              </w:rPr>
            </w:pPr>
          </w:p>
        </w:tc>
      </w:tr>
      <w:tr w:rsidR="00766A5E" w14:paraId="52A310C0"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30365AB"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604E2E" w14:textId="77777777" w:rsidR="00766A5E" w:rsidRDefault="00766A5E">
            <w:pPr>
              <w:pStyle w:val="TAC"/>
              <w:rPr>
                <w:rFonts w:eastAsia="Yu Mincho" w:cs="Arial"/>
                <w:szCs w:val="18"/>
                <w:lang w:eastAsia="en-GB"/>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4DA3F44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DE4EA3"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C7B81B4" w14:textId="77777777" w:rsidR="00766A5E" w:rsidRDefault="00766A5E">
            <w:pPr>
              <w:pStyle w:val="TAC"/>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BC2F7" w14:textId="77777777" w:rsidR="00766A5E" w:rsidRDefault="00766A5E">
            <w:pPr>
              <w:pStyle w:val="TAC"/>
              <w:rPr>
                <w:rFonts w:eastAsia="Yu Mincho" w:cs="Arial"/>
                <w:szCs w:val="18"/>
                <w:lang w:eastAsia="en-GB"/>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E338C5" w14:textId="77777777" w:rsidR="00766A5E" w:rsidRDefault="00766A5E">
            <w:pPr>
              <w:pStyle w:val="TAC"/>
              <w:rPr>
                <w:lang w:eastAsia="en-GB"/>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1E05E2DE" w14:textId="77777777" w:rsidR="00766A5E" w:rsidRDefault="00766A5E">
            <w:pPr>
              <w:pStyle w:val="TAC"/>
              <w:rPr>
                <w:rFonts w:cs="Arial"/>
                <w:szCs w:val="18"/>
                <w:lang w:eastAsia="en-GB"/>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62DD178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6DC1DFC" w14:textId="77777777" w:rsidR="00766A5E" w:rsidRDefault="00766A5E">
            <w:pPr>
              <w:pStyle w:val="TAC"/>
              <w:rPr>
                <w:rFonts w:eastAsia="Yu Mincho" w:cs="Arial"/>
                <w:szCs w:val="18"/>
                <w:lang w:eastAsia="en-GB"/>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577302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87E24D3"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A578D63"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D80DE6"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A99D8A3"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B18EC3B"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62B9FEE" w14:textId="77777777" w:rsidR="00766A5E" w:rsidRDefault="00766A5E">
            <w:pPr>
              <w:pStyle w:val="TAC"/>
              <w:rPr>
                <w:lang w:eastAsia="en-GB"/>
              </w:rPr>
            </w:pPr>
          </w:p>
        </w:tc>
      </w:tr>
      <w:tr w:rsidR="00766A5E" w14:paraId="0DF3C5FE"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4C684CB"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E140ED" w14:textId="77777777" w:rsidR="00766A5E" w:rsidRDefault="00766A5E">
            <w:pPr>
              <w:pStyle w:val="TAC"/>
              <w:rPr>
                <w:rFonts w:eastAsia="Yu Mincho" w:cs="Arial"/>
                <w:szCs w:val="18"/>
                <w:lang w:eastAsia="en-GB"/>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284B47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0D0AEF"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693F67" w14:textId="77777777" w:rsidR="00766A5E" w:rsidRDefault="00766A5E">
            <w:pPr>
              <w:pStyle w:val="TAC"/>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B23553" w14:textId="77777777" w:rsidR="00766A5E" w:rsidRDefault="00766A5E">
            <w:pPr>
              <w:pStyle w:val="TAC"/>
              <w:rPr>
                <w:rFonts w:eastAsia="Yu Mincho" w:cs="Arial"/>
                <w:szCs w:val="18"/>
                <w:lang w:eastAsia="en-GB"/>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B48201" w14:textId="77777777" w:rsidR="00766A5E" w:rsidRDefault="00766A5E">
            <w:pPr>
              <w:pStyle w:val="TAC"/>
              <w:rPr>
                <w:lang w:eastAsia="en-GB"/>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3DEC1377" w14:textId="77777777" w:rsidR="00766A5E" w:rsidRDefault="00766A5E">
            <w:pPr>
              <w:pStyle w:val="TAC"/>
              <w:rPr>
                <w:rFonts w:cs="Arial"/>
                <w:szCs w:val="18"/>
                <w:lang w:eastAsia="en-GB"/>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4B3916D"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DECA3B" w14:textId="77777777" w:rsidR="00766A5E" w:rsidRDefault="00766A5E">
            <w:pPr>
              <w:pStyle w:val="TAC"/>
              <w:rPr>
                <w:rFonts w:eastAsia="Yu Mincho" w:cs="Arial"/>
                <w:szCs w:val="18"/>
                <w:lang w:eastAsia="en-GB"/>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90105C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747CD62"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89EE884"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34AE778"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B9EC66E"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52F29A7"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D5DAE47" w14:textId="77777777" w:rsidR="00766A5E" w:rsidRDefault="00766A5E">
            <w:pPr>
              <w:pStyle w:val="TAC"/>
              <w:rPr>
                <w:lang w:eastAsia="en-GB"/>
              </w:rPr>
            </w:pPr>
          </w:p>
        </w:tc>
      </w:tr>
      <w:tr w:rsidR="00766A5E" w14:paraId="0203CDF7"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BFF5FD6" w14:textId="77777777" w:rsidR="00766A5E" w:rsidRDefault="00766A5E">
            <w:pPr>
              <w:pStyle w:val="TAC"/>
              <w:rPr>
                <w:rFonts w:eastAsia="Yu Mincho" w:cs="Arial"/>
                <w:szCs w:val="18"/>
                <w:lang w:eastAsia="en-GB"/>
              </w:rPr>
            </w:pPr>
            <w:r>
              <w:rPr>
                <w:rFonts w:cs="Arial"/>
                <w:szCs w:val="18"/>
                <w:lang w:eastAsia="zh-CN"/>
              </w:rPr>
              <w:t>n99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0C8847" w14:textId="77777777" w:rsidR="00766A5E" w:rsidRDefault="00766A5E">
            <w:pPr>
              <w:pStyle w:val="TAC"/>
              <w:rPr>
                <w:rFonts w:eastAsia="SimSun"/>
                <w:lang w:val="en-US"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4ED50F71" w14:textId="77777777" w:rsidR="00766A5E" w:rsidRDefault="00766A5E">
            <w:pPr>
              <w:pStyle w:val="TAC"/>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5EBE416F" w14:textId="77777777" w:rsidR="00766A5E" w:rsidRDefault="00766A5E">
            <w:pPr>
              <w:pStyle w:val="TAC"/>
              <w:rPr>
                <w:rFonts w:eastAsia="SimSun"/>
                <w:lang w:val="en-US" w:eastAsia="zh-CN"/>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43E121EE"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EDF82CD"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FA9B60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A3125"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DFC2E29"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83ACF1"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C8E6F6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F553BD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3E60E43"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BBDE1C1"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E8A728B"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05918A3"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512EC66" w14:textId="77777777" w:rsidR="00766A5E" w:rsidRDefault="00766A5E">
            <w:pPr>
              <w:pStyle w:val="TAC"/>
              <w:rPr>
                <w:lang w:eastAsia="en-GB"/>
              </w:rPr>
            </w:pPr>
          </w:p>
        </w:tc>
      </w:tr>
      <w:tr w:rsidR="00766A5E" w14:paraId="6724971C"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7012617"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1F2463"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FC3C73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4BFC18F"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B716697"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7967F4"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95BEDB"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C78869"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24C90E7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3CE1D7"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AB0E38D"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F166805"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9A172D1"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1BE7E16"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F7FABD"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B5B2251"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240485B" w14:textId="77777777" w:rsidR="00766A5E" w:rsidRDefault="00766A5E">
            <w:pPr>
              <w:pStyle w:val="TAC"/>
              <w:rPr>
                <w:lang w:eastAsia="en-GB"/>
              </w:rPr>
            </w:pPr>
          </w:p>
        </w:tc>
      </w:tr>
      <w:tr w:rsidR="00766A5E" w14:paraId="0480B20B"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01C5F507"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55B794"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4D707EC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FBCC394"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37A7E77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66E2CC"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917728A"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20E72"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540FDFC"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5C8CD5"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E938A8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D35BA33"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13524F9"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ED83468"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75F4C5A"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E00F8FA"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65C7851" w14:textId="77777777" w:rsidR="00766A5E" w:rsidRDefault="00766A5E">
            <w:pPr>
              <w:pStyle w:val="TAC"/>
              <w:rPr>
                <w:lang w:eastAsia="en-GB"/>
              </w:rPr>
            </w:pPr>
          </w:p>
        </w:tc>
      </w:tr>
      <w:tr w:rsidR="00766A5E" w14:paraId="5D2E0D5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83AF1B6"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57C947" w14:textId="77777777" w:rsidR="00766A5E" w:rsidRDefault="00766A5E">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0AD193CB" w14:textId="77777777" w:rsidR="00766A5E" w:rsidRDefault="00766A5E">
            <w:pPr>
              <w:pStyle w:val="TAC"/>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tcPr>
          <w:p w14:paraId="251F94E9"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7A0710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11D1732"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0FCA76"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CD6B68E"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4264D71"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75923C"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577EBC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49C0A6D"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148E419"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634729"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FADAC95"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4C2D54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17CD616" w14:textId="77777777" w:rsidR="00766A5E" w:rsidRDefault="00766A5E">
            <w:pPr>
              <w:pStyle w:val="TAC"/>
              <w:rPr>
                <w:lang w:eastAsia="en-GB"/>
              </w:rPr>
            </w:pPr>
          </w:p>
        </w:tc>
      </w:tr>
      <w:tr w:rsidR="00766A5E" w14:paraId="632553AB"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AC2AC7B" w14:textId="77777777" w:rsidR="00766A5E" w:rsidRDefault="00766A5E">
            <w:pPr>
              <w:pStyle w:val="TAC"/>
              <w:rPr>
                <w:rFonts w:cs="Arial"/>
                <w:szCs w:val="18"/>
                <w:lang w:eastAsia="zh-CN"/>
              </w:rPr>
            </w:pPr>
            <w:r>
              <w:rPr>
                <w:rFonts w:cs="Arial"/>
                <w:szCs w:val="18"/>
                <w:lang w:eastAsia="zh-CN"/>
              </w:rPr>
              <w:t>n100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5FB769"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580C10F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1F46538"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7DBEEBB"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B627086"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A83906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48BE4D"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5B970DB"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2B5614"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79212E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EC3FB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7557633"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A43BC7"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95EC13"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18E8A3E"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45A3163" w14:textId="77777777" w:rsidR="00766A5E" w:rsidRDefault="00766A5E">
            <w:pPr>
              <w:pStyle w:val="TAC"/>
              <w:rPr>
                <w:lang w:eastAsia="en-GB"/>
              </w:rPr>
            </w:pPr>
          </w:p>
        </w:tc>
      </w:tr>
      <w:tr w:rsidR="00766A5E" w14:paraId="329D8A7C"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A07A382"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188AA5"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28B9C4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0F8374D"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D6E6315"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DBCDDB"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175315D"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F3785A"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25CFE0B"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48AD4D2"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D135A8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A859A0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72F169"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EA40E14"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6BCF34D"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9CEA93D"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83F61F2" w14:textId="77777777" w:rsidR="00766A5E" w:rsidRDefault="00766A5E">
            <w:pPr>
              <w:pStyle w:val="TAC"/>
              <w:rPr>
                <w:lang w:eastAsia="en-GB"/>
              </w:rPr>
            </w:pPr>
          </w:p>
        </w:tc>
      </w:tr>
      <w:tr w:rsidR="00766A5E" w14:paraId="778BCA9F"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D67D67" w14:textId="77777777" w:rsidR="00766A5E" w:rsidRDefault="00766A5E">
            <w:pPr>
              <w:pStyle w:val="TAC"/>
              <w:rPr>
                <w:rFonts w:cs="Arial"/>
                <w:szCs w:val="18"/>
                <w:lang w:eastAsia="zh-CN"/>
              </w:rPr>
            </w:pPr>
            <w:r>
              <w:rPr>
                <w:rFonts w:cs="Arial"/>
                <w:szCs w:val="18"/>
                <w:lang w:eastAsia="zh-CN"/>
              </w:rPr>
              <w:t>n101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95C7C4" w14:textId="77777777" w:rsidR="00766A5E" w:rsidRDefault="00766A5E">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501D5A88" w14:textId="77777777" w:rsidR="00766A5E" w:rsidRDefault="00766A5E">
            <w:pPr>
              <w:pStyle w:val="TAC"/>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1126F351"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1E513116"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D4D77C"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5B764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D47D06"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CCD07B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AF2FE8"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CDCB7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104966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80B1ABB"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D0D3095"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E0D83E4"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789B1C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875BACB" w14:textId="77777777" w:rsidR="00766A5E" w:rsidRDefault="00766A5E">
            <w:pPr>
              <w:pStyle w:val="TAC"/>
              <w:rPr>
                <w:lang w:eastAsia="en-GB"/>
              </w:rPr>
            </w:pPr>
          </w:p>
        </w:tc>
      </w:tr>
      <w:tr w:rsidR="00766A5E" w14:paraId="1BC5F7E9"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8E91D8A" w14:textId="77777777" w:rsidR="00766A5E" w:rsidRDefault="00766A5E">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1F00A3"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A684E5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E918937"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7049CC4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2DF28A"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FBE8DF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5A3EC3"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6D26917C"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A8294B"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D452E2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207D35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143E70E"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503E93E"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217AB3F"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1113A72"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CFC07D9" w14:textId="77777777" w:rsidR="00766A5E" w:rsidRDefault="00766A5E">
            <w:pPr>
              <w:pStyle w:val="TAC"/>
              <w:rPr>
                <w:lang w:eastAsia="en-GB"/>
              </w:rPr>
            </w:pPr>
          </w:p>
        </w:tc>
      </w:tr>
      <w:tr w:rsidR="00766A5E" w14:paraId="3421771E"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14C464AA" w14:textId="77777777" w:rsidR="00766A5E" w:rsidRDefault="00766A5E">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567804"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9471C6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818706F"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2C9E18D5"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2B7A4C"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6FF840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37A141B"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D6235CA"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B64207"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A0FD07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BBE7CB0"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5C262FF"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D5CC29B"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AA2725A"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509A97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EB6C146" w14:textId="77777777" w:rsidR="00766A5E" w:rsidRDefault="00766A5E">
            <w:pPr>
              <w:pStyle w:val="TAC"/>
              <w:rPr>
                <w:lang w:eastAsia="en-GB"/>
              </w:rPr>
            </w:pPr>
          </w:p>
        </w:tc>
      </w:tr>
      <w:tr w:rsidR="00766A5E" w14:paraId="63E6D02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2E387D4"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DE7FE4" w14:textId="77777777" w:rsidR="00766A5E" w:rsidRDefault="00766A5E">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BDD50A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46C0D21"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0408B80"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345F2D"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3F342B99"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79642C"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F04D2C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174AF3"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335B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75003BF"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3AC898F"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D25FE40"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597CC26"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B7F7AAF"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4928435" w14:textId="77777777" w:rsidR="00766A5E" w:rsidRDefault="00766A5E">
            <w:pPr>
              <w:pStyle w:val="TAC"/>
              <w:rPr>
                <w:lang w:eastAsia="en-GB"/>
              </w:rPr>
            </w:pPr>
          </w:p>
        </w:tc>
      </w:tr>
      <w:tr w:rsidR="00766A5E" w14:paraId="1C8F313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8CD2FE8" w14:textId="77777777" w:rsidR="00766A5E" w:rsidRDefault="00766A5E">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39DC9"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1FB9254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CD8C96D"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3B414E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9254CE"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7ECC44D7"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D79DC6B"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709FFDD"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A99906"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6606FE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CB26410"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2B57D8C" w14:textId="77777777" w:rsidR="00766A5E" w:rsidRDefault="00766A5E">
            <w:pPr>
              <w:pStyle w:val="TAC"/>
              <w:rPr>
                <w:rFonts w:eastAsia="Yu Mincho" w:cs="Arial"/>
                <w:szCs w:val="18"/>
                <w:lang w:eastAsia="en-GB"/>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79E457E"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DDCC040" w14:textId="77777777" w:rsidR="00766A5E" w:rsidRDefault="00766A5E">
            <w:pPr>
              <w:pStyle w:val="TAC"/>
              <w:rPr>
                <w:rFonts w:eastAsia="Yu Mincho" w:cs="Arial"/>
                <w:szCs w:val="18"/>
                <w:lang w:eastAsia="en-GB"/>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08C82A0D"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0201DD30" w14:textId="77777777" w:rsidR="00766A5E" w:rsidRDefault="00766A5E">
            <w:pPr>
              <w:pStyle w:val="TAC"/>
              <w:rPr>
                <w:lang w:eastAsia="en-GB"/>
              </w:rPr>
            </w:pPr>
            <w:r>
              <w:rPr>
                <w:lang w:eastAsia="en-GB"/>
              </w:rPr>
              <w:t>100</w:t>
            </w:r>
          </w:p>
        </w:tc>
      </w:tr>
      <w:tr w:rsidR="00766A5E" w14:paraId="080AED8D"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C5FB5FE"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D5A5CB"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2546326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107F169"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8C4FCC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21F12D"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092E1C80"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908031C"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36C343E"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1D1E03"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6D15641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AD515E"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C1777F6" w14:textId="77777777" w:rsidR="00766A5E" w:rsidRDefault="00766A5E">
            <w:pPr>
              <w:pStyle w:val="TAC"/>
              <w:rPr>
                <w:rFonts w:eastAsia="Yu Mincho" w:cs="Arial"/>
                <w:szCs w:val="18"/>
                <w:lang w:eastAsia="en-GB"/>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B61F907"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89B4128" w14:textId="77777777" w:rsidR="00766A5E" w:rsidRDefault="00766A5E">
            <w:pPr>
              <w:pStyle w:val="TAC"/>
              <w:rPr>
                <w:rFonts w:eastAsia="Yu Mincho" w:cs="Arial"/>
                <w:szCs w:val="18"/>
                <w:lang w:eastAsia="en-GB"/>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071F7D8B"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5E1FE116" w14:textId="77777777" w:rsidR="00766A5E" w:rsidRDefault="00766A5E">
            <w:pPr>
              <w:pStyle w:val="TAC"/>
              <w:rPr>
                <w:lang w:eastAsia="en-GB"/>
              </w:rPr>
            </w:pPr>
            <w:r>
              <w:rPr>
                <w:lang w:eastAsia="en-GB"/>
              </w:rPr>
              <w:t>100</w:t>
            </w:r>
          </w:p>
        </w:tc>
      </w:tr>
      <w:tr w:rsidR="00766A5E" w14:paraId="2D5CAAAB" w14:textId="77777777" w:rsidTr="00766A5E">
        <w:trPr>
          <w:cantSplit/>
          <w:jc w:val="center"/>
        </w:trPr>
        <w:tc>
          <w:tcPr>
            <w:tcW w:w="709" w:type="dxa"/>
            <w:tcBorders>
              <w:top w:val="nil"/>
              <w:left w:val="single" w:sz="4" w:space="0" w:color="auto"/>
              <w:bottom w:val="nil"/>
              <w:right w:val="single" w:sz="4" w:space="0" w:color="auto"/>
            </w:tcBorders>
            <w:vAlign w:val="center"/>
          </w:tcPr>
          <w:p w14:paraId="2647E48F"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180D7A" w14:textId="77777777" w:rsidR="00766A5E" w:rsidRDefault="00766A5E">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48C9DEC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3737F5D"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0E9BFD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709523"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54161BE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388CF8" w14:textId="77777777" w:rsidR="00766A5E" w:rsidRDefault="00766A5E">
            <w:pPr>
              <w:pStyle w:val="TAC"/>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14:paraId="678502C6"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C8495B"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2B329A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5301B4" w14:textId="77777777" w:rsidR="00766A5E" w:rsidRDefault="00766A5E">
            <w:pPr>
              <w:pStyle w:val="TAC"/>
              <w:rPr>
                <w:rFonts w:cs="Arial"/>
                <w:szCs w:val="18"/>
                <w:lang w:eastAsia="en-GB"/>
              </w:rPr>
            </w:pPr>
            <w:r>
              <w:rPr>
                <w:rFonts w:eastAsia="SimSun" w:cs="Arial"/>
                <w:szCs w:val="18"/>
                <w:lang w:val="en-US"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01753C26" w14:textId="77777777" w:rsidR="00766A5E" w:rsidRDefault="00766A5E">
            <w:pPr>
              <w:pStyle w:val="TAC"/>
              <w:rPr>
                <w:rFonts w:eastAsia="SimSun" w:cs="Arial"/>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99124B2"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0397E8F" w14:textId="77777777" w:rsidR="00766A5E" w:rsidRDefault="00766A5E">
            <w:pPr>
              <w:pStyle w:val="TAC"/>
              <w:rPr>
                <w:rFonts w:eastAsia="SimSun" w:cs="Arial"/>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8B8F44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A800C17" w14:textId="77777777" w:rsidR="00766A5E" w:rsidRDefault="00766A5E">
            <w:pPr>
              <w:pStyle w:val="TAC"/>
              <w:rPr>
                <w:lang w:eastAsia="en-GB"/>
              </w:rPr>
            </w:pPr>
          </w:p>
        </w:tc>
      </w:tr>
      <w:tr w:rsidR="00766A5E" w14:paraId="557C3C14"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70C3391" w14:textId="77777777" w:rsidR="00766A5E" w:rsidRDefault="00766A5E">
            <w:pPr>
              <w:pStyle w:val="TAC"/>
              <w:rPr>
                <w:rFonts w:cs="Arial"/>
                <w:szCs w:val="18"/>
                <w:lang w:eastAsia="zh-CN"/>
              </w:rPr>
            </w:pPr>
            <w:r>
              <w:rPr>
                <w:rFonts w:cs="Arial"/>
                <w:szCs w:val="18"/>
                <w:lang w:val="en-US" w:eastAsia="zh-CN"/>
              </w:rPr>
              <w:t>n104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32C87"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026FEB4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AA180B3"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0D30335"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2EF13A"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75E92A4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0757A3" w14:textId="77777777" w:rsidR="00766A5E" w:rsidRDefault="00766A5E">
            <w:pPr>
              <w:pStyle w:val="TAC"/>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14:paraId="6DB9AF1A"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7F5CB4"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C141A5E"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444BBB" w14:textId="77777777" w:rsidR="00766A5E" w:rsidRDefault="00766A5E">
            <w:pPr>
              <w:pStyle w:val="TAC"/>
              <w:rPr>
                <w:rFonts w:cs="Arial"/>
                <w:szCs w:val="18"/>
                <w:lang w:eastAsia="en-GB"/>
              </w:rPr>
            </w:pPr>
            <w:r>
              <w:rPr>
                <w:lang w:val="en-US"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1A3EFE" w14:textId="77777777" w:rsidR="00766A5E" w:rsidRDefault="00766A5E">
            <w:pPr>
              <w:pStyle w:val="TAC"/>
              <w:rPr>
                <w:rFonts w:eastAsia="SimSun" w:cs="Arial"/>
                <w:szCs w:val="18"/>
                <w:lang w:val="en-US" w:eastAsia="zh-CN"/>
              </w:rPr>
            </w:pPr>
            <w:r>
              <w:rPr>
                <w:lang w:val="en-US"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5EEF6BFD" w14:textId="77777777" w:rsidR="00766A5E" w:rsidRDefault="00766A5E">
            <w:pPr>
              <w:pStyle w:val="TAC"/>
              <w:rPr>
                <w:lang w:eastAsia="en-GB"/>
              </w:rPr>
            </w:pPr>
            <w:r>
              <w:rPr>
                <w:lang w:val="en-US"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0EC152" w14:textId="77777777" w:rsidR="00766A5E" w:rsidRDefault="00766A5E">
            <w:pPr>
              <w:pStyle w:val="TAC"/>
              <w:rPr>
                <w:rFonts w:eastAsia="SimSun" w:cs="Arial"/>
                <w:szCs w:val="18"/>
                <w:lang w:val="en-US" w:eastAsia="zh-CN"/>
              </w:rPr>
            </w:pPr>
            <w:r>
              <w:rPr>
                <w:lang w:val="en-US" w:eastAsia="zh-CN"/>
              </w:rPr>
              <w:t>80</w:t>
            </w:r>
          </w:p>
        </w:tc>
        <w:tc>
          <w:tcPr>
            <w:tcW w:w="567" w:type="dxa"/>
            <w:tcBorders>
              <w:top w:val="single" w:sz="4" w:space="0" w:color="auto"/>
              <w:left w:val="single" w:sz="4" w:space="0" w:color="auto"/>
              <w:bottom w:val="single" w:sz="4" w:space="0" w:color="auto"/>
              <w:right w:val="single" w:sz="4" w:space="0" w:color="auto"/>
            </w:tcBorders>
            <w:hideMark/>
          </w:tcPr>
          <w:p w14:paraId="2B1B3CA9" w14:textId="77777777" w:rsidR="00766A5E" w:rsidRDefault="00766A5E">
            <w:pPr>
              <w:pStyle w:val="TAC"/>
              <w:rPr>
                <w:lang w:eastAsia="en-GB"/>
              </w:rPr>
            </w:pPr>
            <w:r>
              <w:rPr>
                <w:lang w:val="en-US"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EF2D904" w14:textId="77777777" w:rsidR="00766A5E" w:rsidRDefault="00766A5E">
            <w:pPr>
              <w:pStyle w:val="TAC"/>
              <w:rPr>
                <w:lang w:eastAsia="en-GB"/>
              </w:rPr>
            </w:pPr>
            <w:r>
              <w:rPr>
                <w:lang w:val="en-US" w:eastAsia="zh-CN"/>
              </w:rPr>
              <w:t>100</w:t>
            </w:r>
          </w:p>
        </w:tc>
      </w:tr>
      <w:tr w:rsidR="00766A5E" w14:paraId="2BBED759"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A19AC00"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E84295" w14:textId="77777777" w:rsidR="00766A5E" w:rsidRDefault="00766A5E">
            <w:pPr>
              <w:pStyle w:val="TAC"/>
              <w:rPr>
                <w:rFonts w:eastAsia="Yu Mincho"/>
                <w:lang w:eastAsia="zh-CN"/>
              </w:rPr>
            </w:pPr>
            <w:r>
              <w:rPr>
                <w:rFonts w:eastAsia="Yu Mincho"/>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A4F2C0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A585FC8"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5B5F5CB0"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73AE64"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14F6261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20329F" w14:textId="77777777" w:rsidR="00766A5E" w:rsidRDefault="00766A5E">
            <w:pPr>
              <w:pStyle w:val="TAC"/>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14:paraId="6842D7AC"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58E07C"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7A8F0AD"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2611D1" w14:textId="77777777" w:rsidR="00766A5E" w:rsidRDefault="00766A5E">
            <w:pPr>
              <w:pStyle w:val="TAC"/>
              <w:rPr>
                <w:rFonts w:cs="Arial"/>
                <w:szCs w:val="18"/>
                <w:lang w:eastAsia="en-GB"/>
              </w:rPr>
            </w:pPr>
            <w:r>
              <w:rPr>
                <w:lang w:val="en-US"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8620CB" w14:textId="77777777" w:rsidR="00766A5E" w:rsidRDefault="00766A5E">
            <w:pPr>
              <w:pStyle w:val="TAC"/>
              <w:rPr>
                <w:rFonts w:eastAsia="SimSun" w:cs="Arial"/>
                <w:szCs w:val="18"/>
                <w:lang w:val="en-US" w:eastAsia="zh-CN"/>
              </w:rPr>
            </w:pPr>
            <w:r>
              <w:rPr>
                <w:lang w:val="en-US"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66A4E97B" w14:textId="77777777" w:rsidR="00766A5E" w:rsidRDefault="00766A5E">
            <w:pPr>
              <w:pStyle w:val="TAC"/>
              <w:rPr>
                <w:lang w:eastAsia="en-GB"/>
              </w:rPr>
            </w:pPr>
            <w:r>
              <w:rPr>
                <w:lang w:val="en-US"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9DF670" w14:textId="77777777" w:rsidR="00766A5E" w:rsidRDefault="00766A5E">
            <w:pPr>
              <w:pStyle w:val="TAC"/>
              <w:rPr>
                <w:rFonts w:eastAsia="SimSun" w:cs="Arial"/>
                <w:szCs w:val="18"/>
                <w:lang w:val="en-US" w:eastAsia="zh-CN"/>
              </w:rPr>
            </w:pPr>
            <w:r>
              <w:rPr>
                <w:lang w:val="en-US" w:eastAsia="zh-CN"/>
              </w:rPr>
              <w:t>80</w:t>
            </w:r>
          </w:p>
        </w:tc>
        <w:tc>
          <w:tcPr>
            <w:tcW w:w="567" w:type="dxa"/>
            <w:tcBorders>
              <w:top w:val="single" w:sz="4" w:space="0" w:color="auto"/>
              <w:left w:val="single" w:sz="4" w:space="0" w:color="auto"/>
              <w:bottom w:val="single" w:sz="4" w:space="0" w:color="auto"/>
              <w:right w:val="single" w:sz="4" w:space="0" w:color="auto"/>
            </w:tcBorders>
            <w:hideMark/>
          </w:tcPr>
          <w:p w14:paraId="4A040FF6" w14:textId="77777777" w:rsidR="00766A5E" w:rsidRDefault="00766A5E">
            <w:pPr>
              <w:pStyle w:val="TAC"/>
              <w:rPr>
                <w:lang w:eastAsia="en-GB"/>
              </w:rPr>
            </w:pPr>
            <w:r>
              <w:rPr>
                <w:lang w:val="en-US"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8E53214" w14:textId="77777777" w:rsidR="00766A5E" w:rsidRDefault="00766A5E">
            <w:pPr>
              <w:pStyle w:val="TAC"/>
              <w:rPr>
                <w:lang w:eastAsia="en-GB"/>
              </w:rPr>
            </w:pPr>
            <w:r>
              <w:rPr>
                <w:lang w:val="en-US" w:eastAsia="zh-CN"/>
              </w:rPr>
              <w:t>100</w:t>
            </w:r>
          </w:p>
        </w:tc>
      </w:tr>
      <w:tr w:rsidR="00766A5E" w14:paraId="7F1D34A3"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3584002" w14:textId="77777777" w:rsidR="00766A5E" w:rsidRDefault="00766A5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9C5BEC" w14:textId="77777777" w:rsidR="00766A5E" w:rsidRDefault="00766A5E">
            <w:pPr>
              <w:pStyle w:val="TAC"/>
              <w:rPr>
                <w:rFonts w:eastAsia="Yu Mincho"/>
                <w:lang w:val="en-US" w:eastAsia="zh-CN"/>
              </w:rPr>
            </w:pPr>
            <w:r>
              <w:rPr>
                <w:rFonts w:eastAsia="Yu Mincho"/>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87F6CB6" w14:textId="77777777" w:rsidR="00766A5E" w:rsidRDefault="00766A5E">
            <w:pPr>
              <w:pStyle w:val="TAC"/>
              <w:rPr>
                <w:lang w:eastAsia="en-GB"/>
              </w:rPr>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hideMark/>
          </w:tcPr>
          <w:p w14:paraId="0B7A6540"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B07A3" w14:textId="77777777" w:rsidR="00766A5E" w:rsidRDefault="00766A5E">
            <w:pPr>
              <w:pStyle w:val="TAC"/>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B0EBAD"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4E489B" w14:textId="77777777" w:rsidR="00766A5E" w:rsidRDefault="00766A5E">
            <w:pPr>
              <w:pStyle w:val="TAC"/>
              <w:rPr>
                <w:rFonts w:eastAsia="SimSun"/>
                <w:lang w:val="en-US" w:eastAsia="zh-CN"/>
              </w:rPr>
            </w:pPr>
            <w:r>
              <w:rPr>
                <w:rFonts w:eastAsia="SimSun"/>
                <w:lang w:val="en-US" w:eastAsia="zh-CN"/>
              </w:rPr>
              <w:t>25</w:t>
            </w:r>
            <w:r>
              <w:rPr>
                <w:rFonts w:eastAsia="SimSun"/>
                <w:vertAlign w:val="superscript"/>
                <w:lang w:val="en-US" w:eastAsia="zh-CN"/>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4266B" w14:textId="77777777" w:rsidR="00766A5E" w:rsidRDefault="00766A5E">
            <w:pPr>
              <w:pStyle w:val="TAC"/>
              <w:rPr>
                <w:rFonts w:eastAsia="SimSun"/>
                <w:lang w:val="en-US" w:eastAsia="zh-CN"/>
              </w:rPr>
            </w:pPr>
            <w:r>
              <w:rPr>
                <w:rFonts w:eastAsia="SimSun"/>
                <w:lang w:val="en-US" w:eastAsia="zh-CN"/>
              </w:rPr>
              <w:t>30</w:t>
            </w:r>
            <w:r>
              <w:rPr>
                <w:rFonts w:eastAsia="SimSun"/>
                <w:vertAlign w:val="superscript"/>
                <w:lang w:val="en-US" w:eastAsia="zh-CN"/>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82B4FC" w14:textId="77777777" w:rsidR="00766A5E" w:rsidRDefault="00766A5E">
            <w:pPr>
              <w:pStyle w:val="TAC"/>
              <w:rPr>
                <w:rFonts w:eastAsia="SimSun"/>
                <w:lang w:val="en-US" w:eastAsia="zh-CN"/>
              </w:rPr>
            </w:pPr>
            <w:r>
              <w:rPr>
                <w:rFonts w:eastAsia="SimSun"/>
                <w:lang w:val="en-US" w:eastAsia="zh-CN"/>
              </w:rPr>
              <w:t>35</w:t>
            </w:r>
            <w:r>
              <w:rPr>
                <w:rFonts w:eastAsia="SimSun"/>
                <w:vertAlign w:val="superscript"/>
                <w:lang w:val="en-US"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765E06B"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A5F3D8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2C8BAB7"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9AFC152" w14:textId="77777777" w:rsidR="00766A5E" w:rsidRDefault="00766A5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6981B2A" w14:textId="77777777" w:rsidR="00766A5E" w:rsidRDefault="00766A5E">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56F2D4"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6AE56F5" w14:textId="77777777" w:rsidR="00766A5E" w:rsidRDefault="00766A5E">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14:paraId="394AA15D" w14:textId="77777777" w:rsidR="00766A5E" w:rsidRDefault="00766A5E">
            <w:pPr>
              <w:pStyle w:val="TAC"/>
              <w:rPr>
                <w:lang w:val="en-US" w:eastAsia="zh-CN"/>
              </w:rPr>
            </w:pPr>
          </w:p>
        </w:tc>
      </w:tr>
      <w:tr w:rsidR="00766A5E" w14:paraId="1E70429E"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E7958D6" w14:textId="77777777" w:rsidR="00766A5E" w:rsidRDefault="00766A5E">
            <w:pPr>
              <w:pStyle w:val="TAC"/>
              <w:rPr>
                <w:lang w:eastAsia="zh-CN"/>
              </w:rPr>
            </w:pPr>
            <w:r>
              <w:rPr>
                <w:lang w:val="en-US" w:eastAsia="zh-CN"/>
              </w:rPr>
              <w:t>n105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51DAE4" w14:textId="77777777" w:rsidR="00766A5E" w:rsidRDefault="00766A5E">
            <w:pPr>
              <w:pStyle w:val="TAC"/>
              <w:rPr>
                <w:rFonts w:eastAsia="Yu Mincho"/>
                <w:lang w:val="en-US" w:eastAsia="zh-CN"/>
              </w:rPr>
            </w:pPr>
            <w:r>
              <w:rPr>
                <w:rFonts w:eastAsia="Yu Mincho"/>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4F472BC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868428B"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2CDBDFD" w14:textId="77777777" w:rsidR="00766A5E" w:rsidRDefault="00766A5E">
            <w:pPr>
              <w:pStyle w:val="TAC"/>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E778A"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3CC0CC" w14:textId="77777777" w:rsidR="00766A5E" w:rsidRDefault="00766A5E">
            <w:pPr>
              <w:pStyle w:val="TAC"/>
              <w:rPr>
                <w:rFonts w:eastAsia="SimSun"/>
                <w:lang w:val="en-US" w:eastAsia="zh-CN"/>
              </w:rPr>
            </w:pPr>
            <w:r>
              <w:rPr>
                <w:rFonts w:eastAsia="SimSun"/>
                <w:lang w:val="en-US" w:eastAsia="zh-CN"/>
              </w:rPr>
              <w:t>25</w:t>
            </w:r>
            <w:r>
              <w:rPr>
                <w:rFonts w:eastAsia="SimSun"/>
                <w:vertAlign w:val="superscript"/>
                <w:lang w:val="en-US" w:eastAsia="zh-CN"/>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D3FE2" w14:textId="77777777" w:rsidR="00766A5E" w:rsidRDefault="00766A5E">
            <w:pPr>
              <w:pStyle w:val="TAC"/>
              <w:rPr>
                <w:rFonts w:eastAsia="SimSun"/>
                <w:lang w:val="en-US" w:eastAsia="zh-CN"/>
              </w:rPr>
            </w:pPr>
            <w:r>
              <w:rPr>
                <w:rFonts w:eastAsia="SimSun"/>
                <w:lang w:val="en-US" w:eastAsia="zh-CN"/>
              </w:rPr>
              <w:t>30</w:t>
            </w:r>
            <w:r>
              <w:rPr>
                <w:rFonts w:eastAsia="SimSun"/>
                <w:vertAlign w:val="superscript"/>
                <w:lang w:val="en-US" w:eastAsia="zh-CN"/>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4878A0" w14:textId="77777777" w:rsidR="00766A5E" w:rsidRDefault="00766A5E">
            <w:pPr>
              <w:pStyle w:val="TAC"/>
              <w:rPr>
                <w:rFonts w:eastAsia="SimSun"/>
                <w:lang w:val="en-US" w:eastAsia="zh-CN"/>
              </w:rPr>
            </w:pPr>
            <w:r>
              <w:rPr>
                <w:rFonts w:eastAsia="SimSun"/>
                <w:lang w:val="en-US" w:eastAsia="zh-CN"/>
              </w:rPr>
              <w:t>35</w:t>
            </w:r>
            <w:r>
              <w:rPr>
                <w:rFonts w:eastAsia="SimSun"/>
                <w:vertAlign w:val="superscript"/>
                <w:lang w:val="en-US"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9485C75"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80FAF2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CC00D71"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ED07573" w14:textId="77777777" w:rsidR="00766A5E" w:rsidRDefault="00766A5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E36AEF8" w14:textId="77777777" w:rsidR="00766A5E" w:rsidRDefault="00766A5E">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2E3330A"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129E365" w14:textId="77777777" w:rsidR="00766A5E" w:rsidRDefault="00766A5E">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14:paraId="4F056E96" w14:textId="77777777" w:rsidR="00766A5E" w:rsidRDefault="00766A5E">
            <w:pPr>
              <w:pStyle w:val="TAC"/>
              <w:rPr>
                <w:lang w:val="en-US" w:eastAsia="zh-CN"/>
              </w:rPr>
            </w:pPr>
          </w:p>
        </w:tc>
      </w:tr>
      <w:tr w:rsidR="00766A5E" w14:paraId="1B0CB17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3B85DDF" w14:textId="77777777" w:rsidR="00766A5E" w:rsidRDefault="00766A5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F60FDF" w14:textId="77777777" w:rsidR="00766A5E" w:rsidRDefault="00766A5E">
            <w:pPr>
              <w:pStyle w:val="TAC"/>
              <w:rPr>
                <w:rFonts w:eastAsia="Yu Mincho"/>
                <w:lang w:val="en-US" w:eastAsia="zh-CN"/>
              </w:rPr>
            </w:pPr>
            <w:r>
              <w:rPr>
                <w:rFonts w:eastAsia="Yu Mincho"/>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4CBD26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A528A15"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B88465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5FF0AA3"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447EE7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938673"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99A6F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5A8477A"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3CAC7B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55BD03B"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E5035E2" w14:textId="77777777" w:rsidR="00766A5E" w:rsidRDefault="00766A5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2FFFC3" w14:textId="77777777" w:rsidR="00766A5E" w:rsidRDefault="00766A5E">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A739B9A"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02552E3" w14:textId="77777777" w:rsidR="00766A5E" w:rsidRDefault="00766A5E">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14:paraId="42E9B68A" w14:textId="77777777" w:rsidR="00766A5E" w:rsidRDefault="00766A5E">
            <w:pPr>
              <w:pStyle w:val="TAC"/>
              <w:rPr>
                <w:lang w:val="en-US" w:eastAsia="zh-CN"/>
              </w:rPr>
            </w:pPr>
          </w:p>
        </w:tc>
      </w:tr>
      <w:tr w:rsidR="00766A5E" w14:paraId="42D01C2B" w14:textId="77777777" w:rsidTr="00766A5E">
        <w:trPr>
          <w:cantSplit/>
          <w:jc w:val="center"/>
        </w:trPr>
        <w:tc>
          <w:tcPr>
            <w:tcW w:w="11512" w:type="dxa"/>
            <w:gridSpan w:val="17"/>
            <w:tcBorders>
              <w:top w:val="single" w:sz="4" w:space="0" w:color="auto"/>
              <w:left w:val="single" w:sz="4" w:space="0" w:color="auto"/>
              <w:bottom w:val="single" w:sz="4" w:space="0" w:color="auto"/>
              <w:right w:val="single" w:sz="4" w:space="0" w:color="auto"/>
            </w:tcBorders>
            <w:hideMark/>
          </w:tcPr>
          <w:p w14:paraId="50FFDF57" w14:textId="77777777" w:rsidR="00766A5E" w:rsidRDefault="00766A5E">
            <w:pPr>
              <w:pStyle w:val="TAN"/>
              <w:rPr>
                <w:lang w:eastAsia="en-GB"/>
              </w:rPr>
            </w:pPr>
            <w:r>
              <w:rPr>
                <w:rFonts w:eastAsia="Yu Mincho"/>
                <w:lang w:eastAsia="en-GB"/>
              </w:rPr>
              <w:t>NOTE 1:</w:t>
            </w:r>
            <w:r>
              <w:rPr>
                <w:lang w:eastAsia="en-GB"/>
              </w:rPr>
              <w:tab/>
              <w:t xml:space="preserve">For </w:t>
            </w:r>
            <w:r>
              <w:rPr>
                <w:lang w:val="en-US" w:eastAsia="en-GB"/>
              </w:rPr>
              <w:t xml:space="preserve">this bandwidth, the minimum requirements are </w:t>
            </w:r>
            <w:r>
              <w:rPr>
                <w:lang w:eastAsia="en-GB"/>
              </w:rPr>
              <w:t>restricted to operation when carrier is configured as an downlink SCell part of CA configuration.</w:t>
            </w:r>
          </w:p>
          <w:p w14:paraId="0327FBA7" w14:textId="6335A752" w:rsidR="00766A5E" w:rsidRDefault="00766A5E">
            <w:pPr>
              <w:pStyle w:val="TAN"/>
              <w:rPr>
                <w:lang w:eastAsia="en-GB"/>
              </w:rPr>
            </w:pPr>
            <w:r>
              <w:rPr>
                <w:rFonts w:eastAsia="Yu Mincho"/>
                <w:lang w:eastAsia="en-GB"/>
              </w:rPr>
              <w:t>NOTE 2:</w:t>
            </w:r>
            <w:r>
              <w:rPr>
                <w:lang w:eastAsia="en-GB"/>
              </w:rPr>
              <w:tab/>
              <w:t xml:space="preserve">For </w:t>
            </w:r>
            <w:r>
              <w:rPr>
                <w:lang w:val="en-US" w:eastAsia="en-GB"/>
              </w:rPr>
              <w:t xml:space="preserve">this bandwidth, the minimum requirements are </w:t>
            </w:r>
            <w:r>
              <w:rPr>
                <w:lang w:eastAsia="en-GB"/>
              </w:rPr>
              <w:t>restricted to operation when carrier is configured as an S</w:t>
            </w:r>
            <w:r w:rsidR="006B6E72">
              <w:rPr>
                <w:lang w:eastAsia="en-GB"/>
              </w:rPr>
              <w:t>c</w:t>
            </w:r>
            <w:r>
              <w:rPr>
                <w:lang w:eastAsia="en-GB"/>
              </w:rPr>
              <w:t>ell part of DC or CA configuration.</w:t>
            </w:r>
          </w:p>
          <w:p w14:paraId="2FEDF07D" w14:textId="77777777" w:rsidR="00766A5E" w:rsidRDefault="00766A5E">
            <w:pPr>
              <w:pStyle w:val="TAN"/>
              <w:rPr>
                <w:rFonts w:cs="Arial"/>
                <w:szCs w:val="18"/>
                <w:lang w:eastAsia="en-GB"/>
              </w:rPr>
            </w:pPr>
            <w:r>
              <w:rPr>
                <w:rFonts w:eastAsia="Yu Mincho"/>
                <w:lang w:eastAsia="en-GB"/>
              </w:rPr>
              <w:t>NOTE 3:</w:t>
            </w:r>
            <w:r>
              <w:rPr>
                <w:lang w:eastAsia="en-GB"/>
              </w:rPr>
              <w:tab/>
            </w:r>
            <w:r>
              <w:rPr>
                <w:rFonts w:cs="Arial"/>
                <w:szCs w:val="18"/>
                <w:lang w:eastAsia="en-GB"/>
              </w:rPr>
              <w:t>For this bandwidth, it only applies for UL transmission.</w:t>
            </w:r>
          </w:p>
          <w:p w14:paraId="562FB571" w14:textId="4D61946E" w:rsidR="00766A5E" w:rsidRDefault="00766A5E">
            <w:pPr>
              <w:pStyle w:val="TAN"/>
              <w:rPr>
                <w:rFonts w:eastAsia="DengXian" w:cs="Arial"/>
                <w:szCs w:val="18"/>
                <w:lang w:eastAsia="en-GB"/>
              </w:rPr>
            </w:pPr>
            <w:r>
              <w:rPr>
                <w:rFonts w:eastAsia="Yu Mincho"/>
                <w:lang w:eastAsia="en-GB"/>
              </w:rPr>
              <w:t>NOTE 4:</w:t>
            </w:r>
            <w:r>
              <w:rPr>
                <w:lang w:eastAsia="en-GB"/>
              </w:rPr>
              <w:tab/>
            </w:r>
            <w:r>
              <w:rPr>
                <w:rFonts w:eastAsia="Yu Mincho"/>
                <w:lang w:eastAsia="en-GB"/>
              </w:rPr>
              <w:t>For this bandwidth, the minimum requirements are restricted to operation when carrier is configured as an S</w:t>
            </w:r>
            <w:r w:rsidR="006B6E72">
              <w:rPr>
                <w:rFonts w:eastAsia="Yu Mincho"/>
                <w:lang w:eastAsia="en-GB"/>
              </w:rPr>
              <w:t>c</w:t>
            </w:r>
            <w:r>
              <w:rPr>
                <w:rFonts w:eastAsia="Yu Mincho"/>
                <w:lang w:eastAsia="en-GB"/>
              </w:rPr>
              <w:t>ell part of DC or CA configuration</w:t>
            </w:r>
            <w:r>
              <w:rPr>
                <w:rFonts w:eastAsia="DengXian" w:cs="Arial"/>
                <w:szCs w:val="18"/>
                <w:lang w:eastAsia="en-GB"/>
              </w:rPr>
              <w:t>.</w:t>
            </w:r>
          </w:p>
          <w:p w14:paraId="7F508C36" w14:textId="77777777" w:rsidR="00766A5E" w:rsidRDefault="00766A5E">
            <w:pPr>
              <w:pStyle w:val="TAN"/>
              <w:rPr>
                <w:lang w:eastAsia="en-GB"/>
              </w:rPr>
            </w:pPr>
            <w:r>
              <w:rPr>
                <w:rFonts w:eastAsia="DengXian" w:cs="Arial"/>
                <w:szCs w:val="18"/>
                <w:lang w:eastAsia="en-GB"/>
              </w:rPr>
              <w:t>NOTE 5</w:t>
            </w:r>
            <w:r w:rsidRPr="006B6E72">
              <w:rPr>
                <w:lang w:eastAsia="en-GB"/>
                <w:rPrChange w:id="129" w:author="Iwajlo Angelow (Nokia)" w:date="2023-01-27T10:58:00Z">
                  <w:rPr>
                    <w:rFonts w:eastAsia="DengXian" w:cs="Arial"/>
                    <w:szCs w:val="18"/>
                    <w:lang w:eastAsia="en-GB"/>
                  </w:rPr>
                </w:rPrChange>
              </w:rPr>
              <w:t>:</w:t>
            </w:r>
            <w:r>
              <w:rPr>
                <w:lang w:eastAsia="en-GB"/>
              </w:rPr>
              <w:t xml:space="preserve"> </w:t>
            </w:r>
            <w:r>
              <w:rPr>
                <w:lang w:eastAsia="en-GB"/>
              </w:rPr>
              <w:tab/>
              <w:t>Void.</w:t>
            </w:r>
          </w:p>
          <w:p w14:paraId="501FDD7D" w14:textId="77777777" w:rsidR="00766A5E" w:rsidRDefault="00766A5E">
            <w:pPr>
              <w:pStyle w:val="TAN"/>
              <w:rPr>
                <w:lang w:eastAsia="en-GB"/>
              </w:rPr>
            </w:pPr>
            <w:r>
              <w:rPr>
                <w:lang w:eastAsia="en-GB"/>
              </w:rPr>
              <w:t>NOTE 6:</w:t>
            </w:r>
            <w:r>
              <w:rPr>
                <w:lang w:eastAsia="en-GB"/>
              </w:rPr>
              <w:tab/>
              <w:t>This bandwidth can only be applied in certain regions where the absence of non 3GPP technologies can be guaranteed on a long term basis in this version of specification.</w:t>
            </w:r>
          </w:p>
          <w:p w14:paraId="7180F792" w14:textId="77777777" w:rsidR="00766A5E" w:rsidRDefault="00766A5E">
            <w:pPr>
              <w:pStyle w:val="TAN"/>
              <w:rPr>
                <w:lang w:eastAsia="en-GB"/>
              </w:rPr>
            </w:pPr>
            <w:r>
              <w:rPr>
                <w:lang w:eastAsia="en-GB"/>
              </w:rPr>
              <w:t>NOTE 7:</w:t>
            </w:r>
            <w:r>
              <w:rPr>
                <w:lang w:eastAsia="en-GB"/>
              </w:rPr>
              <w:tab/>
              <w:t>For this bandwidth, it only applies for DL transmission.</w:t>
            </w:r>
          </w:p>
          <w:p w14:paraId="7BA6A335" w14:textId="77777777" w:rsidR="00766A5E" w:rsidRDefault="00766A5E">
            <w:pPr>
              <w:pStyle w:val="TAN"/>
              <w:rPr>
                <w:lang w:eastAsia="en-GB"/>
              </w:rPr>
            </w:pPr>
            <w:r>
              <w:rPr>
                <w:rFonts w:eastAsia="Yu Mincho"/>
                <w:lang w:eastAsia="en-GB"/>
              </w:rPr>
              <w:t>NOTE 8:</w:t>
            </w:r>
            <w:r>
              <w:rPr>
                <w:rFonts w:eastAsia="Yu Mincho"/>
                <w:lang w:eastAsia="en-GB"/>
              </w:rPr>
              <w:tab/>
              <w:t>Not all frequency positions of 5 MHz carriers are possible due limitations of the SSB position relative to the 5 MHz channels. 5 MHz channels with F</w:t>
            </w:r>
            <w:r>
              <w:rPr>
                <w:rFonts w:eastAsia="Yu Mincho"/>
                <w:vertAlign w:val="subscript"/>
                <w:lang w:eastAsia="en-GB"/>
              </w:rPr>
              <w:t>c</w:t>
            </w:r>
            <w:r>
              <w:rPr>
                <w:rFonts w:eastAsia="Yu Mincho"/>
                <w:lang w:eastAsia="en-GB"/>
              </w:rPr>
              <w:t xml:space="preserve"> such that 2499+N*1.2 ≤F</w:t>
            </w:r>
            <w:r>
              <w:rPr>
                <w:rFonts w:eastAsia="Yu Mincho"/>
                <w:vertAlign w:val="subscript"/>
                <w:lang w:eastAsia="en-GB"/>
              </w:rPr>
              <w:t>c</w:t>
            </w:r>
            <w:r>
              <w:rPr>
                <w:rFonts w:eastAsia="Yu Mincho"/>
                <w:lang w:eastAsia="en-GB"/>
              </w:rPr>
              <w:t>&lt;2499.3+N*1.2MHz for 0≤N&lt;157 are not compatible with SSB positions and cannot be used for 5 MHz n41.</w:t>
            </w:r>
          </w:p>
        </w:tc>
      </w:tr>
    </w:tbl>
    <w:p w14:paraId="4DF00FED" w14:textId="51958693" w:rsidR="002F0A17" w:rsidRPr="00B14F11" w:rsidRDefault="002F0A17" w:rsidP="002F0A1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0AD7C3" w14:textId="77777777" w:rsidR="00766A5E" w:rsidRDefault="00766A5E" w:rsidP="00766A5E">
      <w:pPr>
        <w:pStyle w:val="Heading4"/>
        <w:rPr>
          <w:rFonts w:eastAsia="Yu Mincho"/>
        </w:rPr>
      </w:pPr>
      <w:bookmarkStart w:id="130" w:name="_Toc21127442"/>
      <w:bookmarkStart w:id="131" w:name="_Toc29811649"/>
      <w:bookmarkStart w:id="132" w:name="_Toc36817201"/>
      <w:bookmarkStart w:id="133" w:name="_Toc37260117"/>
      <w:bookmarkStart w:id="134" w:name="_Toc37267505"/>
      <w:bookmarkStart w:id="135" w:name="_Toc44712107"/>
      <w:bookmarkStart w:id="136" w:name="_Toc45893420"/>
      <w:bookmarkStart w:id="137" w:name="_Toc53178147"/>
      <w:bookmarkStart w:id="138" w:name="_Toc53178598"/>
      <w:bookmarkStart w:id="139" w:name="_Toc61178824"/>
      <w:bookmarkStart w:id="140" w:name="_Toc61179294"/>
      <w:bookmarkStart w:id="141" w:name="_Toc67916590"/>
      <w:bookmarkStart w:id="142" w:name="_Toc74663188"/>
      <w:bookmarkStart w:id="143" w:name="_Toc82621728"/>
      <w:bookmarkStart w:id="144" w:name="_Toc90422575"/>
      <w:bookmarkStart w:id="145" w:name="_Toc106782768"/>
      <w:bookmarkStart w:id="146" w:name="_Toc107311659"/>
      <w:bookmarkStart w:id="147" w:name="_Toc107419243"/>
      <w:bookmarkStart w:id="148" w:name="_Toc107474870"/>
      <w:bookmarkStart w:id="149" w:name="_Toc114255463"/>
      <w:bookmarkStart w:id="150" w:name="_Toc115186143"/>
      <w:bookmarkStart w:id="151" w:name="_Toc123048957"/>
      <w:bookmarkStart w:id="152" w:name="_Toc123051876"/>
      <w:bookmarkStart w:id="153" w:name="_Toc123054345"/>
      <w:bookmarkStart w:id="154" w:name="_Toc123717446"/>
      <w:bookmarkStart w:id="155" w:name="_Toc124157022"/>
      <w:bookmarkStart w:id="156" w:name="_Toc124266426"/>
      <w:r>
        <w:rPr>
          <w:rFonts w:eastAsia="Yu Mincho"/>
        </w:rPr>
        <w:t>5.4.2.3</w:t>
      </w:r>
      <w:r>
        <w:rPr>
          <w:rFonts w:eastAsia="Yu Mincho"/>
        </w:rPr>
        <w:tab/>
        <w:t xml:space="preserve">Channel raster entries for each </w:t>
      </w:r>
      <w:r>
        <w:rPr>
          <w:rFonts w:eastAsia="Yu Mincho"/>
          <w:i/>
        </w:rPr>
        <w:t>operating band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604286F" w14:textId="77777777" w:rsidR="00766A5E" w:rsidRDefault="00766A5E" w:rsidP="00766A5E">
      <w:r>
        <w:t xml:space="preserve">The </w:t>
      </w:r>
      <w:bookmarkStart w:id="157" w:name="_Hlk514075080"/>
      <w:r>
        <w:t>RF channel positions on the channel raster</w:t>
      </w:r>
      <w:bookmarkEnd w:id="157"/>
      <w:r>
        <w:t xml:space="preserve"> in each NR </w:t>
      </w:r>
      <w:r>
        <w:rPr>
          <w:i/>
        </w:rPr>
        <w:t>operating band</w:t>
      </w:r>
      <w:r>
        <w:t xml:space="preserve"> are given </w:t>
      </w:r>
      <w:bookmarkStart w:id="158" w:name="_Hlk514075096"/>
      <w:r>
        <w:t>through the applicable NR-ARFCN</w:t>
      </w:r>
      <w:bookmarkEnd w:id="158"/>
      <w:r>
        <w:t xml:space="preserve"> in table 5.4.2.3-1 for FR1 and table 5.4.2.3-2 for FR2</w:t>
      </w:r>
      <w:bookmarkStart w:id="159" w:name="_Hlk514075107"/>
      <w:r>
        <w:t>, using the channel raster to resource element mapping in clause 5.4.2.2</w:t>
      </w:r>
      <w:bookmarkEnd w:id="159"/>
      <w:r>
        <w:t>.</w:t>
      </w:r>
    </w:p>
    <w:p w14:paraId="589006EF" w14:textId="77777777" w:rsidR="00766A5E" w:rsidRDefault="00766A5E" w:rsidP="00766A5E">
      <w:pPr>
        <w:pStyle w:val="B10"/>
      </w:pPr>
      <w:r>
        <w:t>-</w:t>
      </w:r>
      <w:r>
        <w:tab/>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2866EC25" w14:textId="77777777" w:rsidR="00766A5E" w:rsidRDefault="00766A5E" w:rsidP="00766A5E">
      <w:pPr>
        <w:pStyle w:val="B10"/>
      </w:pPr>
      <w:r>
        <w:t>-</w:t>
      </w:r>
      <w:r>
        <w:tab/>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0F7E21CF" w14:textId="77777777" w:rsidR="00766A5E" w:rsidRDefault="00766A5E" w:rsidP="00766A5E">
      <w:pPr>
        <w:pStyle w:val="B10"/>
      </w:pPr>
      <w:r>
        <w:t>-</w:t>
      </w:r>
      <w:r>
        <w:tab/>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74E3B7EB" w14:textId="77777777" w:rsidR="00766A5E" w:rsidRDefault="00766A5E" w:rsidP="00766A5E">
      <w:pPr>
        <w:pStyle w:val="B10"/>
        <w:rPr>
          <w:noProof/>
        </w:rPr>
      </w:pPr>
      <w:r>
        <w:t>-</w:t>
      </w:r>
      <w:r>
        <w:tab/>
      </w:r>
      <w:r>
        <w:rPr>
          <w:noProof/>
        </w:rPr>
        <w:t>For frequency bands with two</w:t>
      </w:r>
      <w:r>
        <w:t xml:space="preserve"> ΔF</w:t>
      </w:r>
      <w:r>
        <w:rPr>
          <w:vertAlign w:val="subscript"/>
        </w:rPr>
        <w:t>Raster</w:t>
      </w:r>
      <w:r>
        <w:t xml:space="preserve"> in FR1</w:t>
      </w:r>
      <w:r>
        <w:rPr>
          <w:noProof/>
        </w:rPr>
        <w:t xml:space="preserve">, the higher </w:t>
      </w:r>
      <w:r>
        <w:t>ΔF</w:t>
      </w:r>
      <w:r>
        <w:rPr>
          <w:vertAlign w:val="subscript"/>
        </w:rPr>
        <w:t>Raster</w:t>
      </w:r>
      <w:r>
        <w:rPr>
          <w:noProof/>
        </w:rPr>
        <w:t xml:space="preserve"> applies to channels using only the SCS that is equal to or larger than the higher </w:t>
      </w:r>
      <w:r>
        <w:t>ΔF</w:t>
      </w:r>
      <w:r>
        <w:rPr>
          <w:vertAlign w:val="subscript"/>
        </w:rPr>
        <w:t>Raster</w:t>
      </w:r>
      <w:r>
        <w:rPr>
          <w:noProof/>
        </w:rPr>
        <w:t xml:space="preserve"> and SSB SCS is equal to the higher </w:t>
      </w:r>
      <w:r>
        <w:t>ΔF</w:t>
      </w:r>
      <w:r>
        <w:rPr>
          <w:vertAlign w:val="subscript"/>
        </w:rPr>
        <w:t>Raster</w:t>
      </w:r>
      <w:r>
        <w:rPr>
          <w:noProof/>
        </w:rPr>
        <w:t>.</w:t>
      </w:r>
    </w:p>
    <w:p w14:paraId="5F13BBA3" w14:textId="77777777" w:rsidR="00766A5E" w:rsidRDefault="00766A5E" w:rsidP="00766A5E">
      <w:pPr>
        <w:pStyle w:val="B10"/>
      </w:pPr>
      <w:r>
        <w:t>-</w:t>
      </w:r>
      <w:r>
        <w:tab/>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14:paraId="1312536E" w14:textId="77777777" w:rsidR="00766A5E" w:rsidRDefault="00766A5E" w:rsidP="00766A5E">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66A5E" w14:paraId="195B0AF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1175610" w14:textId="77777777" w:rsidR="00766A5E" w:rsidRDefault="00766A5E">
            <w:pPr>
              <w:pStyle w:val="TAH"/>
              <w:rPr>
                <w:rFonts w:eastAsia="Yu Mincho"/>
                <w:lang w:eastAsia="en-GB"/>
              </w:rPr>
            </w:pPr>
            <w:r>
              <w:rPr>
                <w:lang w:eastAsia="en-GB"/>
              </w:rPr>
              <w:lastRenderedPageBreak/>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374D7902" w14:textId="77777777" w:rsidR="00766A5E" w:rsidRDefault="00766A5E">
            <w:pPr>
              <w:pStyle w:val="TAH"/>
              <w:rPr>
                <w:lang w:eastAsia="en-GB"/>
              </w:rPr>
            </w:pPr>
            <w:r>
              <w:rPr>
                <w:lang w:eastAsia="en-GB"/>
              </w:rPr>
              <w:t>ΔF</w:t>
            </w:r>
            <w:r>
              <w:rPr>
                <w:vertAlign w:val="subscript"/>
                <w:lang w:eastAsia="en-GB"/>
              </w:rPr>
              <w:t>Raster</w:t>
            </w:r>
          </w:p>
          <w:p w14:paraId="3228095C" w14:textId="77777777" w:rsidR="00766A5E" w:rsidRDefault="00766A5E">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44FBDAC6" w14:textId="77777777" w:rsidR="00766A5E" w:rsidRDefault="00766A5E">
            <w:pPr>
              <w:pStyle w:val="TAH"/>
              <w:rPr>
                <w:rFonts w:eastAsia="Yu Mincho"/>
                <w:lang w:eastAsia="en-GB"/>
              </w:rPr>
            </w:pPr>
            <w:r>
              <w:rPr>
                <w:rFonts w:eastAsia="Yu Mincho"/>
                <w:lang w:eastAsia="en-GB"/>
              </w:rPr>
              <w:t>Uplink</w:t>
            </w:r>
          </w:p>
          <w:p w14:paraId="0D04BB4B" w14:textId="77777777" w:rsidR="00766A5E" w:rsidRDefault="00766A5E">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0991EC2A" w14:textId="77777777" w:rsidR="00766A5E" w:rsidRDefault="00766A5E">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E1DB869" w14:textId="77777777" w:rsidR="00766A5E" w:rsidRDefault="00766A5E">
            <w:pPr>
              <w:pStyle w:val="TAH"/>
              <w:rPr>
                <w:rFonts w:eastAsia="Yu Mincho"/>
                <w:lang w:eastAsia="en-GB"/>
              </w:rPr>
            </w:pPr>
            <w:r>
              <w:rPr>
                <w:rFonts w:eastAsia="Yu Mincho"/>
                <w:lang w:eastAsia="en-GB"/>
              </w:rPr>
              <w:t>Downlink</w:t>
            </w:r>
          </w:p>
          <w:p w14:paraId="153873FB" w14:textId="77777777" w:rsidR="00766A5E" w:rsidRDefault="00766A5E">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1C623E0" w14:textId="77777777" w:rsidR="00766A5E" w:rsidRDefault="00766A5E">
            <w:pPr>
              <w:pStyle w:val="TAH"/>
              <w:rPr>
                <w:rFonts w:eastAsia="Yu Mincho"/>
                <w:lang w:eastAsia="en-GB"/>
              </w:rPr>
            </w:pPr>
            <w:r>
              <w:rPr>
                <w:rFonts w:eastAsia="Yu Mincho"/>
                <w:lang w:eastAsia="en-GB"/>
              </w:rPr>
              <w:t>(First – &lt;Step size&gt; – Last)</w:t>
            </w:r>
          </w:p>
        </w:tc>
      </w:tr>
      <w:tr w:rsidR="00766A5E" w14:paraId="506800E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4C151BE" w14:textId="77777777" w:rsidR="00766A5E" w:rsidRDefault="00766A5E">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1769CAF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9BBFD1" w14:textId="77777777" w:rsidR="00766A5E" w:rsidRDefault="00766A5E">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21A9237" w14:textId="77777777" w:rsidR="00766A5E" w:rsidRDefault="00766A5E">
            <w:pPr>
              <w:pStyle w:val="TAC"/>
              <w:rPr>
                <w:rFonts w:eastAsia="Yu Mincho"/>
                <w:lang w:eastAsia="en-GB"/>
              </w:rPr>
            </w:pPr>
            <w:r>
              <w:rPr>
                <w:lang w:eastAsia="en-GB"/>
              </w:rPr>
              <w:t>422000</w:t>
            </w:r>
            <w:r>
              <w:rPr>
                <w:rFonts w:eastAsia="Yu Mincho"/>
                <w:lang w:eastAsia="en-GB"/>
              </w:rPr>
              <w:t xml:space="preserve"> – &lt;20&gt; – 434000</w:t>
            </w:r>
          </w:p>
        </w:tc>
      </w:tr>
      <w:tr w:rsidR="00766A5E" w14:paraId="627CEEB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0F85FBD" w14:textId="77777777" w:rsidR="00766A5E" w:rsidRDefault="00766A5E">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137DA5C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64CE3FC" w14:textId="77777777" w:rsidR="00766A5E" w:rsidRDefault="00766A5E">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ED31296" w14:textId="77777777" w:rsidR="00766A5E" w:rsidRDefault="00766A5E">
            <w:pPr>
              <w:pStyle w:val="TAC"/>
              <w:rPr>
                <w:rFonts w:eastAsia="Yu Mincho"/>
                <w:lang w:eastAsia="en-GB"/>
              </w:rPr>
            </w:pPr>
            <w:r>
              <w:rPr>
                <w:lang w:eastAsia="en-GB"/>
              </w:rPr>
              <w:t>386000</w:t>
            </w:r>
            <w:r>
              <w:rPr>
                <w:rFonts w:eastAsia="Yu Mincho"/>
                <w:lang w:eastAsia="en-GB"/>
              </w:rPr>
              <w:t xml:space="preserve"> – &lt;20&gt; – 398000</w:t>
            </w:r>
          </w:p>
        </w:tc>
      </w:tr>
      <w:tr w:rsidR="00766A5E" w14:paraId="607D7234"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DDFB83A" w14:textId="77777777" w:rsidR="00766A5E" w:rsidRDefault="00766A5E">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3AAB74AB"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EA797AA" w14:textId="77777777" w:rsidR="00766A5E" w:rsidRDefault="00766A5E">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E7242E7" w14:textId="77777777" w:rsidR="00766A5E" w:rsidRDefault="00766A5E">
            <w:pPr>
              <w:pStyle w:val="TAC"/>
              <w:rPr>
                <w:rFonts w:eastAsia="Yu Mincho"/>
                <w:lang w:eastAsia="en-GB"/>
              </w:rPr>
            </w:pPr>
            <w:r>
              <w:rPr>
                <w:lang w:eastAsia="en-GB"/>
              </w:rPr>
              <w:t>361000</w:t>
            </w:r>
            <w:r>
              <w:rPr>
                <w:rFonts w:eastAsia="Yu Mincho"/>
                <w:lang w:eastAsia="en-GB"/>
              </w:rPr>
              <w:t xml:space="preserve"> – &lt;20&gt; – 376000</w:t>
            </w:r>
          </w:p>
        </w:tc>
      </w:tr>
      <w:tr w:rsidR="00766A5E" w14:paraId="17500ECA"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793305F" w14:textId="77777777" w:rsidR="00766A5E" w:rsidRDefault="00766A5E">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74B39389"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82FE59C" w14:textId="77777777" w:rsidR="00766A5E" w:rsidRDefault="00766A5E">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0884872" w14:textId="77777777" w:rsidR="00766A5E" w:rsidRDefault="00766A5E">
            <w:pPr>
              <w:pStyle w:val="TAC"/>
              <w:rPr>
                <w:rFonts w:eastAsia="Yu Mincho"/>
                <w:lang w:eastAsia="en-GB"/>
              </w:rPr>
            </w:pPr>
            <w:r>
              <w:rPr>
                <w:lang w:eastAsia="en-GB"/>
              </w:rPr>
              <w:t>173800</w:t>
            </w:r>
            <w:r>
              <w:rPr>
                <w:rFonts w:eastAsia="Yu Mincho"/>
                <w:lang w:eastAsia="en-GB"/>
              </w:rPr>
              <w:t xml:space="preserve"> – &lt;20&gt; – 178800</w:t>
            </w:r>
          </w:p>
        </w:tc>
      </w:tr>
      <w:tr w:rsidR="00766A5E" w14:paraId="1D9FAFC1"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55418E5" w14:textId="77777777" w:rsidR="00766A5E" w:rsidRDefault="00766A5E">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364C0E4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ECC10F6" w14:textId="77777777" w:rsidR="00766A5E" w:rsidRDefault="00766A5E">
            <w:pPr>
              <w:pStyle w:val="TAC"/>
              <w:rPr>
                <w:rFonts w:eastAsia="Yu Mincho"/>
                <w:lang w:eastAsia="en-GB"/>
              </w:rPr>
            </w:pPr>
            <w:r>
              <w:rPr>
                <w:rFonts w:eastAsia="Yu Mincho"/>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5B36112" w14:textId="77777777" w:rsidR="00766A5E" w:rsidRDefault="00766A5E">
            <w:pPr>
              <w:pStyle w:val="TAC"/>
              <w:rPr>
                <w:rFonts w:eastAsia="Yu Mincho"/>
                <w:lang w:eastAsia="en-GB"/>
              </w:rPr>
            </w:pPr>
            <w:r>
              <w:rPr>
                <w:rFonts w:eastAsia="Yu Mincho"/>
                <w:lang w:eastAsia="en-GB"/>
              </w:rPr>
              <w:t>524000 – &lt;20&gt; – 538000</w:t>
            </w:r>
          </w:p>
        </w:tc>
      </w:tr>
      <w:tr w:rsidR="00766A5E" w14:paraId="6A7D3DC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2264C25" w14:textId="77777777" w:rsidR="00766A5E" w:rsidRDefault="00766A5E">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6243D06D"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E9FCD26" w14:textId="77777777" w:rsidR="00766A5E" w:rsidRDefault="00766A5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38E05B2" w14:textId="77777777" w:rsidR="00766A5E" w:rsidRDefault="00766A5E">
            <w:pPr>
              <w:pStyle w:val="TAC"/>
              <w:rPr>
                <w:lang w:eastAsia="en-GB"/>
              </w:rPr>
            </w:pPr>
            <w:r>
              <w:rPr>
                <w:lang w:eastAsia="en-GB"/>
              </w:rPr>
              <w:t>185000</w:t>
            </w:r>
            <w:r>
              <w:rPr>
                <w:rFonts w:eastAsia="Yu Mincho"/>
                <w:lang w:eastAsia="en-GB"/>
              </w:rPr>
              <w:t xml:space="preserve"> – &lt;20&gt; – 192000</w:t>
            </w:r>
          </w:p>
        </w:tc>
      </w:tr>
      <w:tr w:rsidR="00766A5E" w14:paraId="39530E86"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B8CDE4" w14:textId="77777777" w:rsidR="00766A5E" w:rsidRDefault="00766A5E">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09BF9DAA"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7104393" w14:textId="77777777" w:rsidR="00766A5E" w:rsidRDefault="00766A5E">
            <w:pPr>
              <w:pStyle w:val="TAC"/>
              <w:rPr>
                <w:lang w:eastAsia="en-GB"/>
              </w:rPr>
            </w:pPr>
            <w:r>
              <w:rPr>
                <w:lang w:eastAsia="en-GB"/>
              </w:rPr>
              <w:t>139800</w:t>
            </w:r>
            <w:r>
              <w:rPr>
                <w:rFonts w:eastAsia="Yu Mincho"/>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65FD1672" w14:textId="77777777" w:rsidR="00766A5E" w:rsidRDefault="00766A5E">
            <w:pPr>
              <w:pStyle w:val="TAC"/>
              <w:rPr>
                <w:lang w:eastAsia="en-GB"/>
              </w:rPr>
            </w:pPr>
            <w:r>
              <w:rPr>
                <w:lang w:eastAsia="en-GB"/>
              </w:rPr>
              <w:t>145800</w:t>
            </w:r>
            <w:r>
              <w:rPr>
                <w:rFonts w:eastAsia="Yu Mincho"/>
                <w:lang w:eastAsia="en-GB"/>
              </w:rPr>
              <w:t xml:space="preserve"> – &lt;20&gt; – 149200</w:t>
            </w:r>
          </w:p>
        </w:tc>
      </w:tr>
      <w:tr w:rsidR="00766A5E" w14:paraId="29E760A4"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260EEDD" w14:textId="77777777" w:rsidR="00766A5E" w:rsidRDefault="00766A5E">
            <w:pPr>
              <w:pStyle w:val="TAC"/>
              <w:rPr>
                <w:lang w:eastAsia="en-GB"/>
              </w:rPr>
            </w:pPr>
            <w:r>
              <w:rPr>
                <w:rFonts w:cs="Arial"/>
                <w:lang w:eastAsia="en-GB"/>
              </w:rPr>
              <w:t>n13</w:t>
            </w:r>
          </w:p>
        </w:tc>
        <w:tc>
          <w:tcPr>
            <w:tcW w:w="1146" w:type="dxa"/>
            <w:tcBorders>
              <w:top w:val="single" w:sz="4" w:space="0" w:color="auto"/>
              <w:left w:val="single" w:sz="4" w:space="0" w:color="auto"/>
              <w:bottom w:val="single" w:sz="4" w:space="0" w:color="auto"/>
              <w:right w:val="single" w:sz="4" w:space="0" w:color="auto"/>
            </w:tcBorders>
            <w:hideMark/>
          </w:tcPr>
          <w:p w14:paraId="1BB8795E" w14:textId="77777777" w:rsidR="00766A5E" w:rsidRDefault="00766A5E">
            <w:pPr>
              <w:pStyle w:val="TAC"/>
              <w:rPr>
                <w:rFonts w:eastAsia="Yu Mincho"/>
                <w:lang w:eastAsia="en-GB"/>
              </w:rPr>
            </w:pPr>
            <w:r>
              <w:rPr>
                <w:rFonts w:cs="Arial"/>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F14BFE7" w14:textId="77777777" w:rsidR="00766A5E" w:rsidRDefault="00766A5E">
            <w:pPr>
              <w:pStyle w:val="TAC"/>
              <w:rPr>
                <w:lang w:eastAsia="en-GB"/>
              </w:rPr>
            </w:pPr>
            <w:r>
              <w:rPr>
                <w:rFonts w:eastAsia="Yu Mincho" w:cs="Arial"/>
                <w:lang w:eastAsia="en-GB"/>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2A12AF9A" w14:textId="77777777" w:rsidR="00766A5E" w:rsidRDefault="00766A5E">
            <w:pPr>
              <w:pStyle w:val="TAC"/>
              <w:rPr>
                <w:lang w:eastAsia="en-GB"/>
              </w:rPr>
            </w:pPr>
            <w:r>
              <w:rPr>
                <w:rFonts w:eastAsia="Yu Mincho" w:cs="Arial"/>
                <w:lang w:eastAsia="en-GB"/>
              </w:rPr>
              <w:t>149200 – &lt;20&gt; – 151200</w:t>
            </w:r>
          </w:p>
        </w:tc>
      </w:tr>
      <w:tr w:rsidR="00766A5E" w14:paraId="6981AC3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C73482C" w14:textId="77777777" w:rsidR="00766A5E" w:rsidRDefault="00766A5E">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5DA49C98"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F18608B" w14:textId="77777777" w:rsidR="00766A5E" w:rsidRDefault="00766A5E">
            <w:pPr>
              <w:pStyle w:val="TAC"/>
              <w:rPr>
                <w:lang w:eastAsia="en-GB"/>
              </w:rPr>
            </w:pPr>
            <w:r>
              <w:rPr>
                <w:lang w:eastAsia="en-GB"/>
              </w:rPr>
              <w:t xml:space="preserve">157600 </w:t>
            </w:r>
            <w:r>
              <w:rPr>
                <w:rFonts w:eastAsia="Yu Mincho"/>
                <w:lang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353C687F" w14:textId="77777777" w:rsidR="00766A5E" w:rsidRDefault="00766A5E">
            <w:pPr>
              <w:pStyle w:val="TAC"/>
              <w:rPr>
                <w:lang w:eastAsia="en-GB"/>
              </w:rPr>
            </w:pPr>
            <w:r>
              <w:rPr>
                <w:lang w:eastAsia="en-GB"/>
              </w:rPr>
              <w:t xml:space="preserve">151600 </w:t>
            </w:r>
            <w:r>
              <w:rPr>
                <w:rFonts w:eastAsia="Yu Mincho"/>
                <w:lang w:eastAsia="en-GB"/>
              </w:rPr>
              <w:t>– &lt;20&gt; – 153600</w:t>
            </w:r>
          </w:p>
        </w:tc>
      </w:tr>
      <w:tr w:rsidR="00766A5E" w14:paraId="4121C0A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EB8E99D" w14:textId="77777777" w:rsidR="00766A5E" w:rsidRDefault="00766A5E">
            <w:pPr>
              <w:pStyle w:val="TAC"/>
              <w:rPr>
                <w:lang w:eastAsia="en-GB"/>
              </w:rPr>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06E6FCE3" w14:textId="77777777" w:rsidR="00766A5E" w:rsidRDefault="00766A5E">
            <w:pPr>
              <w:pStyle w:val="TAC"/>
              <w:rPr>
                <w:rFonts w:eastAsia="Yu Mincho"/>
                <w:lang w:eastAsia="en-GB"/>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66804390" w14:textId="77777777" w:rsidR="00766A5E" w:rsidRDefault="00766A5E">
            <w:pPr>
              <w:pStyle w:val="TAC"/>
              <w:rPr>
                <w:lang w:eastAsia="en-GB"/>
              </w:rPr>
            </w:pPr>
            <w:r>
              <w:rPr>
                <w:lang w:eastAsia="en-GB"/>
              </w:rPr>
              <w:t>1</w:t>
            </w:r>
            <w:r>
              <w:rPr>
                <w:rFonts w:eastAsia="MS Mincho"/>
                <w:lang w:val="en-US" w:eastAsia="ja-JP"/>
              </w:rPr>
              <w:t>630</w:t>
            </w:r>
            <w:r>
              <w:rPr>
                <w:lang w:eastAsia="en-GB"/>
              </w:rPr>
              <w:t>00 – &lt;20&gt; – 1</w:t>
            </w:r>
            <w:r>
              <w:rPr>
                <w:rFonts w:eastAsia="MS Mincho"/>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61ACE6DE" w14:textId="77777777" w:rsidR="00766A5E" w:rsidRDefault="00766A5E">
            <w:pPr>
              <w:pStyle w:val="TAC"/>
              <w:rPr>
                <w:lang w:eastAsia="en-GB"/>
              </w:rPr>
            </w:pPr>
            <w:r>
              <w:rPr>
                <w:lang w:eastAsia="en-GB"/>
              </w:rPr>
              <w:t>1</w:t>
            </w:r>
            <w:r>
              <w:rPr>
                <w:rFonts w:eastAsia="MS Mincho"/>
                <w:lang w:val="en-US" w:eastAsia="ja-JP"/>
              </w:rPr>
              <w:t>720</w:t>
            </w:r>
            <w:r>
              <w:rPr>
                <w:lang w:eastAsia="en-GB"/>
              </w:rPr>
              <w:t>00 – &lt;20&gt; – 1</w:t>
            </w:r>
            <w:r>
              <w:rPr>
                <w:rFonts w:eastAsia="MS Mincho"/>
                <w:lang w:val="en-US" w:eastAsia="ja-JP"/>
              </w:rPr>
              <w:t>750</w:t>
            </w:r>
            <w:r>
              <w:rPr>
                <w:lang w:eastAsia="en-GB"/>
              </w:rPr>
              <w:t>00</w:t>
            </w:r>
          </w:p>
        </w:tc>
      </w:tr>
      <w:tr w:rsidR="00766A5E" w14:paraId="719EBE8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6E8464B" w14:textId="77777777" w:rsidR="00766A5E" w:rsidRDefault="00766A5E">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57DD889B"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8CE8895" w14:textId="77777777" w:rsidR="00766A5E" w:rsidRDefault="00766A5E">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65ABA02" w14:textId="77777777" w:rsidR="00766A5E" w:rsidRDefault="00766A5E">
            <w:pPr>
              <w:pStyle w:val="TAC"/>
              <w:rPr>
                <w:lang w:eastAsia="en-GB"/>
              </w:rPr>
            </w:pPr>
            <w:r>
              <w:rPr>
                <w:lang w:eastAsia="en-GB"/>
              </w:rPr>
              <w:t>158200</w:t>
            </w:r>
            <w:r>
              <w:rPr>
                <w:rFonts w:eastAsia="Yu Mincho"/>
                <w:lang w:eastAsia="en-GB"/>
              </w:rPr>
              <w:t xml:space="preserve"> – &lt;20&gt; – 164200</w:t>
            </w:r>
          </w:p>
        </w:tc>
      </w:tr>
      <w:tr w:rsidR="00766A5E" w14:paraId="7539420E"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2015A00" w14:textId="77777777" w:rsidR="00766A5E" w:rsidRDefault="00766A5E">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38E69B20"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1D9EE79" w14:textId="77777777" w:rsidR="00766A5E" w:rsidRDefault="00766A5E">
            <w:pPr>
              <w:pStyle w:val="TAC"/>
              <w:rPr>
                <w:lang w:eastAsia="en-GB"/>
              </w:rPr>
            </w:pPr>
            <w:r>
              <w:rPr>
                <w:lang w:eastAsia="en-GB"/>
              </w:rPr>
              <w:t>370000</w:t>
            </w:r>
            <w:r>
              <w:rPr>
                <w:rFonts w:eastAsia="Yu Mincho"/>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209E5540" w14:textId="77777777" w:rsidR="00766A5E" w:rsidRDefault="00766A5E">
            <w:pPr>
              <w:pStyle w:val="TAC"/>
              <w:rPr>
                <w:lang w:eastAsia="en-GB"/>
              </w:rPr>
            </w:pPr>
            <w:r>
              <w:rPr>
                <w:lang w:eastAsia="en-GB"/>
              </w:rPr>
              <w:t>386000</w:t>
            </w:r>
            <w:r>
              <w:rPr>
                <w:rFonts w:eastAsia="Yu Mincho"/>
                <w:lang w:eastAsia="en-GB"/>
              </w:rPr>
              <w:t xml:space="preserve"> – &lt;20&gt; – 399000</w:t>
            </w:r>
          </w:p>
        </w:tc>
      </w:tr>
      <w:tr w:rsidR="00766A5E" w14:paraId="0F0A80C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0A800B5" w14:textId="77777777" w:rsidR="00766A5E" w:rsidRDefault="00766A5E">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382FEFB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20B9EF7" w14:textId="77777777" w:rsidR="00766A5E" w:rsidRDefault="00766A5E">
            <w:pPr>
              <w:pStyle w:val="TAC"/>
              <w:rPr>
                <w:lang w:eastAsia="en-GB"/>
              </w:rPr>
            </w:pPr>
            <w:r>
              <w:rPr>
                <w:rFonts w:eastAsia="Yu Mincho" w:cs="Arial"/>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2DE23A7" w14:textId="77777777" w:rsidR="00766A5E" w:rsidRDefault="00766A5E">
            <w:pPr>
              <w:pStyle w:val="TAC"/>
              <w:rPr>
                <w:lang w:eastAsia="en-GB"/>
              </w:rPr>
            </w:pPr>
            <w:r>
              <w:rPr>
                <w:rFonts w:eastAsia="Yu Mincho" w:cs="Arial"/>
                <w:lang w:eastAsia="en-GB"/>
              </w:rPr>
              <w:t>305000 – &lt;20&gt; – 311800</w:t>
            </w:r>
          </w:p>
        </w:tc>
      </w:tr>
      <w:tr w:rsidR="00766A5E" w14:paraId="5CC07FB4"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0FC2F16" w14:textId="77777777" w:rsidR="00766A5E" w:rsidRDefault="00766A5E">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05A7271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92D3B3" w14:textId="77777777" w:rsidR="00766A5E" w:rsidRDefault="00766A5E">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33D06507" w14:textId="77777777" w:rsidR="00766A5E" w:rsidRDefault="00766A5E">
            <w:pPr>
              <w:pStyle w:val="TAC"/>
              <w:rPr>
                <w:lang w:eastAsia="en-GB"/>
              </w:rPr>
            </w:pPr>
            <w:r>
              <w:rPr>
                <w:lang w:eastAsia="en-GB"/>
              </w:rPr>
              <w:t>171800 – &lt;20&gt; – 178800</w:t>
            </w:r>
          </w:p>
        </w:tc>
      </w:tr>
      <w:tr w:rsidR="00766A5E" w14:paraId="13357C4D"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5FF00524" w14:textId="77777777" w:rsidR="00766A5E" w:rsidRDefault="00766A5E">
            <w:pPr>
              <w:pStyle w:val="TAC"/>
              <w:rPr>
                <w:lang w:eastAsia="en-GB"/>
              </w:rPr>
            </w:pPr>
            <w:r>
              <w:rPr>
                <w:lang w:eastAsia="en-GB"/>
              </w:rPr>
              <w:t>n28</w:t>
            </w:r>
          </w:p>
        </w:tc>
        <w:tc>
          <w:tcPr>
            <w:tcW w:w="1146" w:type="dxa"/>
            <w:tcBorders>
              <w:top w:val="single" w:sz="4" w:space="0" w:color="auto"/>
              <w:left w:val="single" w:sz="4" w:space="0" w:color="auto"/>
              <w:bottom w:val="nil"/>
              <w:right w:val="single" w:sz="4" w:space="0" w:color="auto"/>
            </w:tcBorders>
            <w:hideMark/>
          </w:tcPr>
          <w:p w14:paraId="16020D5F"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7C7C070" w14:textId="77777777" w:rsidR="00766A5E" w:rsidRDefault="00766A5E">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52E7B1A" w14:textId="77777777" w:rsidR="00766A5E" w:rsidRDefault="00766A5E">
            <w:pPr>
              <w:pStyle w:val="TAC"/>
              <w:rPr>
                <w:lang w:eastAsia="en-GB"/>
              </w:rPr>
            </w:pPr>
            <w:r>
              <w:rPr>
                <w:lang w:eastAsia="en-GB"/>
              </w:rPr>
              <w:t>151600</w:t>
            </w:r>
            <w:r>
              <w:rPr>
                <w:rFonts w:eastAsia="Yu Mincho"/>
                <w:lang w:eastAsia="en-GB"/>
              </w:rPr>
              <w:t xml:space="preserve"> – &lt;20&gt; – 160600</w:t>
            </w:r>
          </w:p>
        </w:tc>
      </w:tr>
      <w:tr w:rsidR="00766A5E" w14:paraId="516338D4"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05EE4029" w14:textId="77777777" w:rsidR="00766A5E" w:rsidRDefault="00766A5E">
            <w:pPr>
              <w:pStyle w:val="TAC"/>
              <w:rPr>
                <w:lang w:eastAsia="en-GB"/>
              </w:rPr>
            </w:pPr>
          </w:p>
        </w:tc>
        <w:tc>
          <w:tcPr>
            <w:tcW w:w="1146" w:type="dxa"/>
            <w:tcBorders>
              <w:top w:val="nil"/>
              <w:left w:val="single" w:sz="4" w:space="0" w:color="auto"/>
              <w:bottom w:val="single" w:sz="4" w:space="0" w:color="auto"/>
              <w:right w:val="single" w:sz="4" w:space="0" w:color="auto"/>
            </w:tcBorders>
          </w:tcPr>
          <w:p w14:paraId="2020227D" w14:textId="77777777" w:rsidR="00766A5E" w:rsidRDefault="00766A5E">
            <w:pPr>
              <w:pStyle w:val="TAC"/>
              <w:rPr>
                <w:rFonts w:eastAsia="Yu Mincho"/>
                <w:lang w:eastAsia="en-GB"/>
              </w:rPr>
            </w:pPr>
          </w:p>
        </w:tc>
        <w:tc>
          <w:tcPr>
            <w:tcW w:w="2876" w:type="dxa"/>
            <w:tcBorders>
              <w:top w:val="single" w:sz="4" w:space="0" w:color="auto"/>
              <w:left w:val="single" w:sz="4" w:space="0" w:color="auto"/>
              <w:bottom w:val="single" w:sz="4" w:space="0" w:color="auto"/>
              <w:right w:val="single" w:sz="4" w:space="0" w:color="auto"/>
            </w:tcBorders>
            <w:hideMark/>
          </w:tcPr>
          <w:p w14:paraId="0BD7D4BA" w14:textId="77777777" w:rsidR="00766A5E" w:rsidRDefault="00766A5E">
            <w:pPr>
              <w:pStyle w:val="TAC"/>
              <w:rPr>
                <w:lang w:eastAsia="en-GB"/>
              </w:rPr>
            </w:pPr>
            <w:r>
              <w:rPr>
                <w:rFonts w:eastAsia="DengXian" w:cs="Arial"/>
                <w:szCs w:val="18"/>
                <w:lang w:eastAsia="en-GB"/>
              </w:rPr>
              <w:t>144608</w:t>
            </w:r>
            <w:r>
              <w:rPr>
                <w:rFonts w:eastAsia="DengXian" w:cs="Arial"/>
                <w:szCs w:val="18"/>
                <w:vertAlign w:val="superscript"/>
                <w:lang w:eastAsia="zh-CN"/>
              </w:rPr>
              <w:t>4</w:t>
            </w:r>
          </w:p>
        </w:tc>
        <w:tc>
          <w:tcPr>
            <w:tcW w:w="2877" w:type="dxa"/>
            <w:tcBorders>
              <w:top w:val="single" w:sz="4" w:space="0" w:color="auto"/>
              <w:left w:val="single" w:sz="4" w:space="0" w:color="auto"/>
              <w:bottom w:val="single" w:sz="4" w:space="0" w:color="auto"/>
              <w:right w:val="single" w:sz="4" w:space="0" w:color="auto"/>
            </w:tcBorders>
            <w:hideMark/>
          </w:tcPr>
          <w:p w14:paraId="7208A9B3" w14:textId="77777777" w:rsidR="00766A5E" w:rsidRDefault="00766A5E">
            <w:pPr>
              <w:pStyle w:val="TAC"/>
              <w:rPr>
                <w:lang w:eastAsia="en-GB"/>
              </w:rPr>
            </w:pPr>
            <w:r>
              <w:rPr>
                <w:rFonts w:eastAsia="DengXian" w:cs="Arial"/>
                <w:szCs w:val="18"/>
                <w:lang w:eastAsia="en-GB"/>
              </w:rPr>
              <w:t>155608</w:t>
            </w:r>
            <w:r>
              <w:rPr>
                <w:rFonts w:eastAsia="DengXian" w:cs="Arial"/>
                <w:szCs w:val="18"/>
                <w:vertAlign w:val="superscript"/>
                <w:lang w:eastAsia="zh-CN"/>
              </w:rPr>
              <w:t>4</w:t>
            </w:r>
          </w:p>
        </w:tc>
      </w:tr>
      <w:tr w:rsidR="00766A5E" w14:paraId="106F4640"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6880025" w14:textId="77777777" w:rsidR="00766A5E" w:rsidRDefault="00766A5E">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0A7A713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6555845" w14:textId="77777777" w:rsidR="00766A5E" w:rsidRDefault="00766A5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6327FF05" w14:textId="77777777" w:rsidR="00766A5E" w:rsidRDefault="00766A5E">
            <w:pPr>
              <w:pStyle w:val="TAC"/>
              <w:rPr>
                <w:lang w:eastAsia="en-GB"/>
              </w:rPr>
            </w:pPr>
            <w:r>
              <w:rPr>
                <w:lang w:eastAsia="en-GB"/>
              </w:rPr>
              <w:t xml:space="preserve">143400 </w:t>
            </w:r>
            <w:r>
              <w:rPr>
                <w:rFonts w:eastAsia="Yu Mincho"/>
                <w:lang w:eastAsia="en-GB"/>
              </w:rPr>
              <w:t>–</w:t>
            </w:r>
            <w:r>
              <w:rPr>
                <w:lang w:eastAsia="en-GB"/>
              </w:rPr>
              <w:t xml:space="preserve"> &lt;20&gt; </w:t>
            </w:r>
            <w:r>
              <w:rPr>
                <w:rFonts w:eastAsia="Yu Mincho"/>
                <w:lang w:eastAsia="en-GB"/>
              </w:rPr>
              <w:t>–</w:t>
            </w:r>
            <w:r>
              <w:rPr>
                <w:lang w:eastAsia="en-GB"/>
              </w:rPr>
              <w:t xml:space="preserve"> 145600</w:t>
            </w:r>
          </w:p>
        </w:tc>
      </w:tr>
      <w:tr w:rsidR="00766A5E" w14:paraId="5A33F08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7E6BA27" w14:textId="77777777" w:rsidR="00766A5E" w:rsidRDefault="00766A5E">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098026CA"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45CC4D7" w14:textId="77777777" w:rsidR="00766A5E" w:rsidRDefault="00766A5E">
            <w:pPr>
              <w:pStyle w:val="TAC"/>
              <w:rPr>
                <w:lang w:eastAsia="en-GB"/>
              </w:rPr>
            </w:pPr>
            <w:r>
              <w:rPr>
                <w:lang w:eastAsia="en-GB"/>
              </w:rPr>
              <w:t xml:space="preserve">461000 </w:t>
            </w:r>
            <w:r>
              <w:rPr>
                <w:lang w:eastAsia="ko-KR"/>
              </w:rPr>
              <w:t>–</w:t>
            </w:r>
            <w:r>
              <w:rPr>
                <w:lang w:eastAsia="en-GB"/>
              </w:rPr>
              <w:t xml:space="preserve"> &lt;20&gt; </w:t>
            </w:r>
            <w:r>
              <w:rPr>
                <w:lang w:eastAsia="ko-KR"/>
              </w:rPr>
              <w:t>–</w:t>
            </w:r>
            <w:r>
              <w:rPr>
                <w:lang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45F81B16" w14:textId="77777777" w:rsidR="00766A5E" w:rsidRDefault="00766A5E">
            <w:pPr>
              <w:pStyle w:val="TAC"/>
              <w:rPr>
                <w:lang w:eastAsia="en-GB"/>
              </w:rPr>
            </w:pPr>
            <w:r>
              <w:rPr>
                <w:lang w:eastAsia="en-GB"/>
              </w:rPr>
              <w:t xml:space="preserve">470000 </w:t>
            </w:r>
            <w:r>
              <w:rPr>
                <w:rFonts w:eastAsia="Yu Mincho"/>
                <w:lang w:eastAsia="en-GB"/>
              </w:rPr>
              <w:t>–</w:t>
            </w:r>
            <w:r>
              <w:rPr>
                <w:lang w:eastAsia="en-GB"/>
              </w:rPr>
              <w:t xml:space="preserve"> &lt;20&gt; </w:t>
            </w:r>
            <w:r>
              <w:rPr>
                <w:rFonts w:eastAsia="Yu Mincho"/>
                <w:lang w:eastAsia="en-GB"/>
              </w:rPr>
              <w:t>–</w:t>
            </w:r>
            <w:r>
              <w:rPr>
                <w:lang w:eastAsia="en-GB"/>
              </w:rPr>
              <w:t xml:space="preserve"> 472000</w:t>
            </w:r>
          </w:p>
        </w:tc>
      </w:tr>
      <w:tr w:rsidR="00766A5E" w14:paraId="66432487"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A0886D" w14:textId="77777777" w:rsidR="00766A5E" w:rsidRDefault="00766A5E">
            <w:pPr>
              <w:pStyle w:val="TAC"/>
              <w:rPr>
                <w:lang w:eastAsia="en-GB"/>
              </w:rPr>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4A9E7558" w14:textId="77777777" w:rsidR="00766A5E" w:rsidRDefault="00766A5E">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C089034" w14:textId="77777777" w:rsidR="00766A5E" w:rsidRDefault="00766A5E">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2F90EF90" w14:textId="77777777" w:rsidR="00766A5E" w:rsidRDefault="00766A5E">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r>
      <w:tr w:rsidR="00766A5E" w14:paraId="146213E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DD383E" w14:textId="77777777" w:rsidR="00766A5E" w:rsidRDefault="00766A5E">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19C37D4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BA94BE7" w14:textId="77777777" w:rsidR="00766A5E" w:rsidRDefault="00766A5E">
            <w:pPr>
              <w:pStyle w:val="TAC"/>
              <w:rPr>
                <w:lang w:eastAsia="en-GB"/>
              </w:rPr>
            </w:pPr>
            <w:r>
              <w:rPr>
                <w:rFonts w:eastAsia="Yu Mincho"/>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8D1D195" w14:textId="77777777" w:rsidR="00766A5E" w:rsidRDefault="00766A5E">
            <w:pPr>
              <w:pStyle w:val="TAC"/>
              <w:rPr>
                <w:lang w:eastAsia="en-GB"/>
              </w:rPr>
            </w:pPr>
            <w:r>
              <w:rPr>
                <w:rFonts w:eastAsia="Yu Mincho"/>
                <w:lang w:eastAsia="en-GB"/>
              </w:rPr>
              <w:t>514000 – &lt;20&gt; – 524000</w:t>
            </w:r>
          </w:p>
        </w:tc>
      </w:tr>
      <w:tr w:rsidR="00766A5E" w14:paraId="7F007B64"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1A339ED" w14:textId="77777777" w:rsidR="00766A5E" w:rsidRDefault="00766A5E">
            <w:pPr>
              <w:pStyle w:val="TAC"/>
              <w:rPr>
                <w:lang w:eastAsia="en-GB"/>
              </w:rPr>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3DF1EFDF" w14:textId="77777777" w:rsidR="00766A5E" w:rsidRDefault="00766A5E">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58C0F63" w14:textId="77777777" w:rsidR="00766A5E" w:rsidRDefault="00766A5E">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6937067B" w14:textId="77777777" w:rsidR="00766A5E" w:rsidRDefault="00766A5E">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r>
      <w:tr w:rsidR="00766A5E" w14:paraId="423123F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08A9BF2" w14:textId="77777777" w:rsidR="00766A5E" w:rsidRDefault="00766A5E">
            <w:pPr>
              <w:pStyle w:val="TAC"/>
              <w:rPr>
                <w:lang w:val="en-US" w:eastAsia="zh-CN"/>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708D6D0D" w14:textId="77777777" w:rsidR="00766A5E" w:rsidRDefault="00766A5E">
            <w:pPr>
              <w:pStyle w:val="TAC"/>
              <w:rPr>
                <w:rFonts w:eastAsia="SimSun"/>
                <w:lang w:val="en-US" w:eastAsia="zh-CN"/>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C9D7944" w14:textId="77777777" w:rsidR="00766A5E" w:rsidRDefault="00766A5E">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4042151F" w14:textId="77777777" w:rsidR="00766A5E" w:rsidRDefault="00766A5E">
            <w:pPr>
              <w:pStyle w:val="TAC"/>
              <w:rPr>
                <w:rFonts w:eastAsia="SimSun"/>
                <w:lang w:val="en-US" w:eastAsia="zh-CN"/>
              </w:rPr>
            </w:pPr>
            <w:r>
              <w:rPr>
                <w:lang w:eastAsia="en-GB"/>
              </w:rPr>
              <w:t>460000</w:t>
            </w:r>
            <w:r>
              <w:rPr>
                <w:rFonts w:eastAsia="Yu Mincho"/>
                <w:lang w:eastAsia="en-GB"/>
              </w:rPr>
              <w:t xml:space="preserve"> – &lt;20&gt; – 480000</w:t>
            </w:r>
          </w:p>
        </w:tc>
      </w:tr>
      <w:tr w:rsidR="00766A5E" w14:paraId="4724A5F9"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723ED064" w14:textId="77777777" w:rsidR="00766A5E" w:rsidRDefault="00766A5E">
            <w:pPr>
              <w:pStyle w:val="TAC"/>
              <w:rPr>
                <w:lang w:val="en-US" w:eastAsia="zh-CN"/>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6ECD759A"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B2576BA" w14:textId="77777777" w:rsidR="00766A5E" w:rsidRDefault="00766A5E">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748990F" w14:textId="77777777" w:rsidR="00766A5E" w:rsidRDefault="00766A5E">
            <w:pPr>
              <w:pStyle w:val="TAC"/>
              <w:rPr>
                <w:lang w:eastAsia="en-GB"/>
              </w:rPr>
            </w:pPr>
            <w:r>
              <w:rPr>
                <w:lang w:eastAsia="en-GB"/>
              </w:rPr>
              <w:t>499200</w:t>
            </w:r>
            <w:r>
              <w:rPr>
                <w:rFonts w:eastAsia="Yu Mincho"/>
                <w:lang w:eastAsia="en-GB"/>
              </w:rPr>
              <w:t xml:space="preserve"> – &lt;3&gt; – 537999</w:t>
            </w:r>
          </w:p>
        </w:tc>
      </w:tr>
      <w:tr w:rsidR="00766A5E" w14:paraId="064784C6"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64000CE8"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C1D1C"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12F5AC8B" w14:textId="77777777" w:rsidR="00766A5E" w:rsidRDefault="00766A5E">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5E8FD3A" w14:textId="77777777" w:rsidR="00766A5E" w:rsidRDefault="00766A5E">
            <w:pPr>
              <w:pStyle w:val="TAC"/>
              <w:rPr>
                <w:lang w:eastAsia="en-GB"/>
              </w:rPr>
            </w:pPr>
            <w:r>
              <w:rPr>
                <w:lang w:eastAsia="en-GB"/>
              </w:rPr>
              <w:t>499200</w:t>
            </w:r>
            <w:r>
              <w:rPr>
                <w:rFonts w:eastAsia="Yu Mincho"/>
                <w:lang w:eastAsia="en-GB"/>
              </w:rPr>
              <w:t xml:space="preserve"> – &lt;6&gt; – 537996</w:t>
            </w:r>
          </w:p>
        </w:tc>
      </w:tr>
      <w:tr w:rsidR="00766A5E" w14:paraId="3B9DB99E"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0BD4639" w14:textId="77777777" w:rsidR="00766A5E" w:rsidRDefault="00766A5E">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783BA536" w14:textId="77777777" w:rsidR="00766A5E" w:rsidRDefault="00766A5E">
            <w:pPr>
              <w:pStyle w:val="TAC"/>
              <w:rPr>
                <w:rFonts w:eastAsia="SimSun"/>
                <w:lang w:val="en-US"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33E04C7" w14:textId="77777777" w:rsidR="00766A5E" w:rsidRDefault="00766A5E">
            <w:pPr>
              <w:pStyle w:val="TAC"/>
              <w:rPr>
                <w:rFonts w:eastAsia="SimSun"/>
                <w:lang w:val="en-US" w:eastAsia="zh-CN"/>
              </w:rPr>
            </w:pPr>
            <w:r>
              <w:rPr>
                <w:lang w:eastAsia="en-GB"/>
              </w:rPr>
              <w:t>743334  – &lt;1&gt; – 795000</w:t>
            </w:r>
          </w:p>
        </w:tc>
        <w:tc>
          <w:tcPr>
            <w:tcW w:w="2877" w:type="dxa"/>
            <w:tcBorders>
              <w:top w:val="single" w:sz="4" w:space="0" w:color="auto"/>
              <w:left w:val="single" w:sz="4" w:space="0" w:color="auto"/>
              <w:bottom w:val="single" w:sz="4" w:space="0" w:color="auto"/>
              <w:right w:val="single" w:sz="4" w:space="0" w:color="auto"/>
            </w:tcBorders>
            <w:hideMark/>
          </w:tcPr>
          <w:p w14:paraId="1D4A0490" w14:textId="77777777" w:rsidR="00766A5E" w:rsidRDefault="00766A5E">
            <w:pPr>
              <w:pStyle w:val="TAC"/>
              <w:rPr>
                <w:rFonts w:eastAsia="SimSun"/>
                <w:lang w:val="en-US" w:eastAsia="zh-CN"/>
              </w:rPr>
            </w:pPr>
            <w:r>
              <w:rPr>
                <w:lang w:eastAsia="en-GB"/>
              </w:rPr>
              <w:t>743334  – &lt;1&gt; – 795000</w:t>
            </w:r>
          </w:p>
        </w:tc>
      </w:tr>
      <w:tr w:rsidR="00766A5E" w14:paraId="1E0192BA"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2CE6A9CE" w14:textId="77777777" w:rsidR="00766A5E" w:rsidRDefault="00766A5E">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280D21A6"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AD0A0AB" w14:textId="77777777" w:rsidR="00766A5E" w:rsidRDefault="00766A5E">
            <w:pPr>
              <w:pStyle w:val="TAC"/>
              <w:rPr>
                <w:lang w:eastAsia="en-GB"/>
              </w:rPr>
            </w:pPr>
            <w:r>
              <w:rPr>
                <w:lang w:eastAsia="ko-KR"/>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50B07EE9" w14:textId="77777777" w:rsidR="00766A5E" w:rsidRDefault="00766A5E">
            <w:pPr>
              <w:pStyle w:val="TAC"/>
              <w:rPr>
                <w:lang w:eastAsia="en-GB"/>
              </w:rPr>
            </w:pPr>
            <w:r>
              <w:rPr>
                <w:lang w:eastAsia="ko-KR"/>
              </w:rPr>
              <w:t xml:space="preserve">636667 </w:t>
            </w:r>
            <w:r>
              <w:rPr>
                <w:rFonts w:eastAsia="Yu Mincho"/>
                <w:lang w:eastAsia="en-GB"/>
              </w:rPr>
              <w:t>– &lt;1&gt; – 646666</w:t>
            </w:r>
          </w:p>
        </w:tc>
      </w:tr>
      <w:tr w:rsidR="00766A5E" w14:paraId="7EB4F995"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3D66BA7E"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0D5435"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F644653" w14:textId="77777777" w:rsidR="00766A5E" w:rsidRDefault="00766A5E">
            <w:pPr>
              <w:pStyle w:val="TAC"/>
              <w:rPr>
                <w:lang w:eastAsia="ko-KR"/>
              </w:rPr>
            </w:pPr>
            <w:r>
              <w:rPr>
                <w:lang w:eastAsia="ko-KR"/>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44EACC86" w14:textId="77777777" w:rsidR="00766A5E" w:rsidRDefault="00766A5E">
            <w:pPr>
              <w:pStyle w:val="TAC"/>
              <w:rPr>
                <w:lang w:eastAsia="ko-KR"/>
              </w:rPr>
            </w:pPr>
            <w:r>
              <w:rPr>
                <w:lang w:eastAsia="ko-KR"/>
              </w:rPr>
              <w:t xml:space="preserve">636668 </w:t>
            </w:r>
            <w:r>
              <w:rPr>
                <w:rFonts w:eastAsia="Yu Mincho"/>
                <w:lang w:eastAsia="en-GB"/>
              </w:rPr>
              <w:t>– &lt;2&gt; – 646666</w:t>
            </w:r>
          </w:p>
        </w:tc>
      </w:tr>
      <w:tr w:rsidR="00766A5E" w14:paraId="0E15B72C"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FD7BF36" w14:textId="77777777" w:rsidR="00766A5E" w:rsidRDefault="00766A5E">
            <w:pPr>
              <w:pStyle w:val="TAC"/>
              <w:rPr>
                <w:lang w:val="en-US" w:eastAsia="zh-CN"/>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12CF850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E2E8A73" w14:textId="77777777" w:rsidR="00766A5E" w:rsidRDefault="00766A5E">
            <w:pPr>
              <w:pStyle w:val="TAC"/>
              <w:rPr>
                <w:lang w:eastAsia="ko-KR"/>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1A8226C3" w14:textId="77777777" w:rsidR="00766A5E" w:rsidRDefault="00766A5E">
            <w:pPr>
              <w:pStyle w:val="TAC"/>
              <w:rPr>
                <w:lang w:eastAsia="ko-KR"/>
              </w:rPr>
            </w:pPr>
            <w:r>
              <w:rPr>
                <w:lang w:eastAsia="en-GB"/>
              </w:rPr>
              <w:t>286400</w:t>
            </w:r>
            <w:r>
              <w:rPr>
                <w:rFonts w:eastAsia="Yu Mincho"/>
                <w:lang w:eastAsia="en-GB"/>
              </w:rPr>
              <w:t xml:space="preserve"> – &lt;20&gt; – 303400</w:t>
            </w:r>
          </w:p>
        </w:tc>
      </w:tr>
      <w:tr w:rsidR="00766A5E" w14:paraId="1DDD3DB0"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220CC87" w14:textId="77777777" w:rsidR="00766A5E" w:rsidRDefault="00766A5E">
            <w:pPr>
              <w:pStyle w:val="TAC"/>
              <w:rPr>
                <w:lang w:val="en-US" w:eastAsia="zh-CN"/>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6F534410"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866FEBD" w14:textId="77777777" w:rsidR="00766A5E" w:rsidRDefault="00766A5E">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52478C46" w14:textId="77777777" w:rsidR="00766A5E" w:rsidRDefault="00766A5E">
            <w:pPr>
              <w:pStyle w:val="TAC"/>
              <w:rPr>
                <w:lang w:eastAsia="en-GB"/>
              </w:rPr>
            </w:pPr>
            <w:r>
              <w:rPr>
                <w:lang w:eastAsia="en-GB"/>
              </w:rPr>
              <w:t>285400</w:t>
            </w:r>
            <w:r>
              <w:rPr>
                <w:rFonts w:eastAsia="Yu Mincho"/>
                <w:lang w:eastAsia="en-GB"/>
              </w:rPr>
              <w:t xml:space="preserve"> – &lt;20&gt; – 286400</w:t>
            </w:r>
          </w:p>
        </w:tc>
      </w:tr>
      <w:tr w:rsidR="00766A5E" w14:paraId="22376BE2"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B943DC3" w14:textId="77777777" w:rsidR="00766A5E" w:rsidRDefault="00766A5E">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11123DDB" w14:textId="77777777" w:rsidR="00766A5E" w:rsidRDefault="00766A5E">
            <w:pPr>
              <w:pStyle w:val="TAC"/>
              <w:rPr>
                <w:rFonts w:eastAsia="Yu Mincho"/>
                <w:lang w:eastAsia="en-GB"/>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03DBB023" w14:textId="77777777" w:rsidR="00766A5E" w:rsidRDefault="00766A5E">
            <w:pPr>
              <w:pStyle w:val="TAC"/>
              <w:rPr>
                <w:lang w:eastAsia="en-GB"/>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1E00DD53" w14:textId="77777777" w:rsidR="00766A5E" w:rsidRDefault="00766A5E">
            <w:pPr>
              <w:pStyle w:val="TAC"/>
              <w:rPr>
                <w:lang w:eastAsia="en-GB"/>
              </w:rPr>
            </w:pPr>
            <w:r>
              <w:rPr>
                <w:lang w:eastAsia="zh-CN"/>
              </w:rPr>
              <w:t>496700</w:t>
            </w:r>
            <w:r>
              <w:rPr>
                <w:lang w:eastAsia="fr-FR"/>
              </w:rPr>
              <w:t xml:space="preserve"> – &lt;20&gt; – </w:t>
            </w:r>
            <w:r>
              <w:rPr>
                <w:lang w:eastAsia="zh-CN"/>
              </w:rPr>
              <w:t>499000</w:t>
            </w:r>
          </w:p>
        </w:tc>
      </w:tr>
      <w:tr w:rsidR="006B6E72" w14:paraId="77B8B96B" w14:textId="77777777" w:rsidTr="00766A5E">
        <w:trPr>
          <w:cantSplit/>
          <w:jc w:val="center"/>
          <w:ins w:id="160" w:author="Iwajlo Angelow (Nokia)" w:date="2023-01-27T10:58:00Z"/>
        </w:trPr>
        <w:tc>
          <w:tcPr>
            <w:tcW w:w="1242" w:type="dxa"/>
            <w:tcBorders>
              <w:top w:val="single" w:sz="4" w:space="0" w:color="auto"/>
              <w:left w:val="single" w:sz="4" w:space="0" w:color="auto"/>
              <w:bottom w:val="single" w:sz="4" w:space="0" w:color="auto"/>
              <w:right w:val="single" w:sz="4" w:space="0" w:color="auto"/>
            </w:tcBorders>
            <w:vAlign w:val="center"/>
          </w:tcPr>
          <w:p w14:paraId="2AC2F1EF" w14:textId="6FA300DA" w:rsidR="006B6E72" w:rsidRDefault="006B6E72">
            <w:pPr>
              <w:pStyle w:val="TAC"/>
              <w:rPr>
                <w:ins w:id="161" w:author="Iwajlo Angelow (Nokia)" w:date="2023-01-27T10:58:00Z"/>
                <w:lang w:eastAsia="fr-FR"/>
              </w:rPr>
            </w:pPr>
            <w:ins w:id="162" w:author="Iwajlo Angelow (Nokia)" w:date="2023-01-27T10:58:00Z">
              <w:r>
                <w:rPr>
                  <w:lang w:eastAsia="fr-FR"/>
                </w:rPr>
                <w:t>n54</w:t>
              </w:r>
            </w:ins>
          </w:p>
        </w:tc>
        <w:tc>
          <w:tcPr>
            <w:tcW w:w="1146" w:type="dxa"/>
            <w:tcBorders>
              <w:top w:val="single" w:sz="4" w:space="0" w:color="auto"/>
              <w:left w:val="single" w:sz="4" w:space="0" w:color="auto"/>
              <w:bottom w:val="single" w:sz="4" w:space="0" w:color="auto"/>
              <w:right w:val="single" w:sz="4" w:space="0" w:color="auto"/>
            </w:tcBorders>
          </w:tcPr>
          <w:p w14:paraId="13C83A70" w14:textId="6B50D032" w:rsidR="006B6E72" w:rsidRDefault="006B6E72">
            <w:pPr>
              <w:pStyle w:val="TAC"/>
              <w:rPr>
                <w:ins w:id="163" w:author="Iwajlo Angelow (Nokia)" w:date="2023-01-27T10:58:00Z"/>
                <w:lang w:eastAsia="fr-FR"/>
              </w:rPr>
            </w:pPr>
            <w:ins w:id="164" w:author="Iwajlo Angelow (Nokia)" w:date="2023-01-27T10:58:00Z">
              <w:r>
                <w:rPr>
                  <w:lang w:eastAsia="fr-FR"/>
                </w:rPr>
                <w:t>100</w:t>
              </w:r>
            </w:ins>
          </w:p>
        </w:tc>
        <w:tc>
          <w:tcPr>
            <w:tcW w:w="2876" w:type="dxa"/>
            <w:tcBorders>
              <w:top w:val="single" w:sz="4" w:space="0" w:color="auto"/>
              <w:left w:val="single" w:sz="4" w:space="0" w:color="auto"/>
              <w:bottom w:val="single" w:sz="4" w:space="0" w:color="auto"/>
              <w:right w:val="single" w:sz="4" w:space="0" w:color="auto"/>
            </w:tcBorders>
          </w:tcPr>
          <w:p w14:paraId="0376A1A6" w14:textId="05747925" w:rsidR="006B6E72" w:rsidRDefault="006B6E72">
            <w:pPr>
              <w:pStyle w:val="TAC"/>
              <w:rPr>
                <w:ins w:id="165" w:author="Iwajlo Angelow (Nokia)" w:date="2023-01-27T10:58:00Z"/>
                <w:lang w:eastAsia="zh-CN"/>
              </w:rPr>
            </w:pPr>
            <w:ins w:id="166" w:author="Iwajlo Angelow (Nokia)" w:date="2023-01-27T10:59:00Z">
              <w:r>
                <w:rPr>
                  <w:lang w:eastAsia="zh-CN"/>
                </w:rPr>
                <w:t>334000 - &lt;20&gt; - 335000</w:t>
              </w:r>
            </w:ins>
          </w:p>
        </w:tc>
        <w:tc>
          <w:tcPr>
            <w:tcW w:w="2877" w:type="dxa"/>
            <w:tcBorders>
              <w:top w:val="single" w:sz="4" w:space="0" w:color="auto"/>
              <w:left w:val="single" w:sz="4" w:space="0" w:color="auto"/>
              <w:bottom w:val="single" w:sz="4" w:space="0" w:color="auto"/>
              <w:right w:val="single" w:sz="4" w:space="0" w:color="auto"/>
            </w:tcBorders>
          </w:tcPr>
          <w:p w14:paraId="7924114D" w14:textId="06906A2F" w:rsidR="006B6E72" w:rsidRDefault="006B6E72">
            <w:pPr>
              <w:pStyle w:val="TAC"/>
              <w:rPr>
                <w:ins w:id="167" w:author="Iwajlo Angelow (Nokia)" w:date="2023-01-27T10:58:00Z"/>
                <w:lang w:eastAsia="zh-CN"/>
              </w:rPr>
            </w:pPr>
            <w:ins w:id="168" w:author="Iwajlo Angelow (Nokia)" w:date="2023-01-27T10:59:00Z">
              <w:r>
                <w:rPr>
                  <w:lang w:eastAsia="zh-CN"/>
                </w:rPr>
                <w:t>334000 - &lt;20&gt; - 335000</w:t>
              </w:r>
            </w:ins>
          </w:p>
        </w:tc>
      </w:tr>
      <w:tr w:rsidR="00766A5E" w14:paraId="20E1307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326F74" w14:textId="77777777" w:rsidR="00766A5E" w:rsidRDefault="00766A5E">
            <w:pPr>
              <w:pStyle w:val="TAC"/>
              <w:rPr>
                <w:lang w:val="en-US" w:eastAsia="zh-CN"/>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00EA9162" w14:textId="77777777" w:rsidR="00766A5E" w:rsidRDefault="00766A5E">
            <w:pPr>
              <w:pStyle w:val="TAC"/>
              <w:rPr>
                <w:lang w:eastAsia="fr-FR"/>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1D800B8" w14:textId="77777777" w:rsidR="00766A5E" w:rsidRDefault="00766A5E">
            <w:pPr>
              <w:pStyle w:val="TAC"/>
              <w:rPr>
                <w:lang w:eastAsia="zh-CN"/>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16A05B74" w14:textId="77777777" w:rsidR="00766A5E" w:rsidRDefault="00766A5E">
            <w:pPr>
              <w:pStyle w:val="TAC"/>
              <w:rPr>
                <w:lang w:eastAsia="zh-CN"/>
              </w:rPr>
            </w:pPr>
            <w:r>
              <w:rPr>
                <w:lang w:eastAsia="en-GB"/>
              </w:rPr>
              <w:t>422000</w:t>
            </w:r>
            <w:r>
              <w:rPr>
                <w:rFonts w:eastAsia="Yu Mincho"/>
                <w:lang w:eastAsia="en-GB"/>
              </w:rPr>
              <w:t xml:space="preserve"> – &lt;20&gt; – 440000</w:t>
            </w:r>
          </w:p>
        </w:tc>
      </w:tr>
      <w:tr w:rsidR="00766A5E" w14:paraId="4376988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A0CBEA2" w14:textId="77777777" w:rsidR="00766A5E" w:rsidRDefault="00766A5E">
            <w:pPr>
              <w:pStyle w:val="TAC"/>
              <w:rPr>
                <w:lang w:val="en-US" w:eastAsia="zh-CN"/>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55FA4DA7"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E81E2CB" w14:textId="77777777" w:rsidR="00766A5E" w:rsidRDefault="00766A5E">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7E691DC" w14:textId="77777777" w:rsidR="00766A5E" w:rsidRDefault="00766A5E">
            <w:pPr>
              <w:pStyle w:val="TAC"/>
              <w:rPr>
                <w:lang w:eastAsia="en-GB"/>
              </w:rPr>
            </w:pPr>
            <w:r>
              <w:rPr>
                <w:lang w:eastAsia="en-GB"/>
              </w:rPr>
              <w:t>422000</w:t>
            </w:r>
            <w:r>
              <w:rPr>
                <w:rFonts w:eastAsia="Yu Mincho"/>
                <w:lang w:eastAsia="en-GB"/>
              </w:rPr>
              <w:t xml:space="preserve"> – &lt;20&gt; – 440000</w:t>
            </w:r>
          </w:p>
        </w:tc>
      </w:tr>
      <w:tr w:rsidR="00766A5E" w14:paraId="4C1A6B5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7C6A406" w14:textId="77777777" w:rsidR="00766A5E" w:rsidRDefault="00766A5E">
            <w:pPr>
              <w:pStyle w:val="TAC"/>
              <w:rPr>
                <w:lang w:eastAsia="en-GB"/>
              </w:rPr>
            </w:pPr>
            <w:r>
              <w:rPr>
                <w:lang w:eastAsia="en-GB"/>
              </w:rPr>
              <w:t>n67</w:t>
            </w:r>
          </w:p>
        </w:tc>
        <w:tc>
          <w:tcPr>
            <w:tcW w:w="1146" w:type="dxa"/>
            <w:tcBorders>
              <w:top w:val="single" w:sz="4" w:space="0" w:color="auto"/>
              <w:left w:val="single" w:sz="4" w:space="0" w:color="auto"/>
              <w:bottom w:val="single" w:sz="4" w:space="0" w:color="auto"/>
              <w:right w:val="single" w:sz="4" w:space="0" w:color="auto"/>
            </w:tcBorders>
            <w:hideMark/>
          </w:tcPr>
          <w:p w14:paraId="5A8F555E"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7CAD329" w14:textId="77777777" w:rsidR="00766A5E" w:rsidRDefault="00766A5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4B13A7D5" w14:textId="77777777" w:rsidR="00766A5E" w:rsidRDefault="00766A5E">
            <w:pPr>
              <w:pStyle w:val="TAC"/>
              <w:rPr>
                <w:lang w:eastAsia="en-GB"/>
              </w:rPr>
            </w:pPr>
            <w:r>
              <w:rPr>
                <w:lang w:val="x-none" w:eastAsia="en-GB"/>
              </w:rPr>
              <w:t>147600</w:t>
            </w:r>
            <w:r>
              <w:rPr>
                <w:lang w:val="en-US" w:eastAsia="en-GB"/>
              </w:rPr>
              <w:t xml:space="preserve"> </w:t>
            </w:r>
            <w:r>
              <w:rPr>
                <w:lang w:val="x-none" w:eastAsia="en-GB"/>
              </w:rPr>
              <w:t>– &lt;20&gt; – 151600</w:t>
            </w:r>
          </w:p>
        </w:tc>
      </w:tr>
      <w:tr w:rsidR="00766A5E" w14:paraId="585ADBC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C950E6C" w14:textId="77777777" w:rsidR="00766A5E" w:rsidRDefault="00766A5E">
            <w:pPr>
              <w:pStyle w:val="TAC"/>
              <w:rPr>
                <w:lang w:val="en-US" w:eastAsia="zh-CN"/>
              </w:rPr>
            </w:pPr>
            <w:r>
              <w:rPr>
                <w:lang w:eastAsia="en-GB"/>
              </w:rPr>
              <w:t>n70</w:t>
            </w:r>
          </w:p>
        </w:tc>
        <w:tc>
          <w:tcPr>
            <w:tcW w:w="1146" w:type="dxa"/>
            <w:tcBorders>
              <w:top w:val="single" w:sz="4" w:space="0" w:color="auto"/>
              <w:left w:val="single" w:sz="4" w:space="0" w:color="auto"/>
              <w:bottom w:val="single" w:sz="4" w:space="0" w:color="auto"/>
              <w:right w:val="single" w:sz="4" w:space="0" w:color="auto"/>
            </w:tcBorders>
            <w:hideMark/>
          </w:tcPr>
          <w:p w14:paraId="6D571DF2"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224CF84" w14:textId="77777777" w:rsidR="00766A5E" w:rsidRDefault="00766A5E">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1939C582" w14:textId="77777777" w:rsidR="00766A5E" w:rsidRDefault="00766A5E">
            <w:pPr>
              <w:pStyle w:val="TAC"/>
              <w:rPr>
                <w:lang w:eastAsia="en-GB"/>
              </w:rPr>
            </w:pPr>
            <w:r>
              <w:rPr>
                <w:lang w:eastAsia="en-GB"/>
              </w:rPr>
              <w:t>399000</w:t>
            </w:r>
            <w:r>
              <w:rPr>
                <w:rFonts w:eastAsia="Yu Mincho"/>
                <w:lang w:eastAsia="en-GB"/>
              </w:rPr>
              <w:t xml:space="preserve"> – &lt;20&gt; – 404000</w:t>
            </w:r>
          </w:p>
        </w:tc>
      </w:tr>
      <w:tr w:rsidR="00766A5E" w14:paraId="5C4BA08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0AF1D91" w14:textId="77777777" w:rsidR="00766A5E" w:rsidRDefault="00766A5E">
            <w:pPr>
              <w:pStyle w:val="TAC"/>
              <w:rPr>
                <w:lang w:val="en-US" w:eastAsia="zh-CN"/>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490E123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BDD1627" w14:textId="77777777" w:rsidR="00766A5E" w:rsidRDefault="00766A5E">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BA7B807" w14:textId="77777777" w:rsidR="00766A5E" w:rsidRDefault="00766A5E">
            <w:pPr>
              <w:pStyle w:val="TAC"/>
              <w:rPr>
                <w:lang w:eastAsia="en-GB"/>
              </w:rPr>
            </w:pPr>
            <w:r>
              <w:rPr>
                <w:lang w:eastAsia="en-GB"/>
              </w:rPr>
              <w:t>123400</w:t>
            </w:r>
            <w:r>
              <w:rPr>
                <w:rFonts w:eastAsia="Yu Mincho"/>
                <w:lang w:eastAsia="en-GB"/>
              </w:rPr>
              <w:t xml:space="preserve"> – &lt;20&gt; – 130400</w:t>
            </w:r>
          </w:p>
        </w:tc>
      </w:tr>
      <w:tr w:rsidR="00766A5E" w14:paraId="28EB28F8"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C5B7ABE" w14:textId="77777777" w:rsidR="00766A5E" w:rsidRDefault="00766A5E">
            <w:pPr>
              <w:pStyle w:val="TAC"/>
              <w:rPr>
                <w:lang w:val="en-US" w:eastAsia="zh-CN"/>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3C80C156"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285D2D0" w14:textId="77777777" w:rsidR="00766A5E" w:rsidRDefault="00766A5E">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2F555D8" w14:textId="77777777" w:rsidR="00766A5E" w:rsidRDefault="00766A5E">
            <w:pPr>
              <w:pStyle w:val="TAC"/>
              <w:rPr>
                <w:lang w:eastAsia="en-GB"/>
              </w:rPr>
            </w:pPr>
            <w:r>
              <w:rPr>
                <w:lang w:eastAsia="en-GB"/>
              </w:rPr>
              <w:t>295000</w:t>
            </w:r>
            <w:r>
              <w:rPr>
                <w:rFonts w:eastAsia="Yu Mincho"/>
                <w:lang w:eastAsia="en-GB"/>
              </w:rPr>
              <w:t xml:space="preserve"> – &lt;20&gt; – 303600</w:t>
            </w:r>
          </w:p>
        </w:tc>
      </w:tr>
      <w:tr w:rsidR="00766A5E" w14:paraId="43C9E67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8F8257" w14:textId="77777777" w:rsidR="00766A5E" w:rsidRDefault="00766A5E">
            <w:pPr>
              <w:pStyle w:val="TAC"/>
              <w:rPr>
                <w:lang w:val="en-US" w:eastAsia="zh-CN"/>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7C88320C"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FF4EC86" w14:textId="77777777" w:rsidR="00766A5E" w:rsidRDefault="00766A5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42229564" w14:textId="77777777" w:rsidR="00766A5E" w:rsidRDefault="00766A5E">
            <w:pPr>
              <w:pStyle w:val="TAC"/>
              <w:rPr>
                <w:lang w:eastAsia="en-GB"/>
              </w:rPr>
            </w:pPr>
            <w:r>
              <w:rPr>
                <w:lang w:eastAsia="en-GB"/>
              </w:rPr>
              <w:t>286400</w:t>
            </w:r>
            <w:r>
              <w:rPr>
                <w:rFonts w:eastAsia="Yu Mincho"/>
                <w:lang w:eastAsia="en-GB"/>
              </w:rPr>
              <w:t xml:space="preserve"> – &lt;20&gt; – 303400</w:t>
            </w:r>
          </w:p>
        </w:tc>
      </w:tr>
      <w:tr w:rsidR="00766A5E" w14:paraId="49FF13A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9AFB22" w14:textId="77777777" w:rsidR="00766A5E" w:rsidRDefault="00766A5E">
            <w:pPr>
              <w:pStyle w:val="TAC"/>
              <w:rPr>
                <w:lang w:val="en-US" w:eastAsia="zh-CN"/>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5BA11F0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F2FCA39" w14:textId="77777777" w:rsidR="00766A5E" w:rsidRDefault="00766A5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776DCA84" w14:textId="77777777" w:rsidR="00766A5E" w:rsidRDefault="00766A5E">
            <w:pPr>
              <w:pStyle w:val="TAC"/>
              <w:rPr>
                <w:lang w:eastAsia="en-GB"/>
              </w:rPr>
            </w:pPr>
            <w:r>
              <w:rPr>
                <w:lang w:eastAsia="en-GB"/>
              </w:rPr>
              <w:t>285400</w:t>
            </w:r>
            <w:r>
              <w:rPr>
                <w:rFonts w:eastAsia="Yu Mincho"/>
                <w:lang w:eastAsia="en-GB"/>
              </w:rPr>
              <w:t xml:space="preserve"> – &lt;20&gt; – 286400</w:t>
            </w:r>
          </w:p>
        </w:tc>
      </w:tr>
      <w:tr w:rsidR="00766A5E" w14:paraId="3F85CB79"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59A2B913" w14:textId="77777777" w:rsidR="00766A5E" w:rsidRDefault="00766A5E">
            <w:pPr>
              <w:pStyle w:val="TAC"/>
              <w:rPr>
                <w:lang w:val="en-US" w:eastAsia="zh-CN"/>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52A2F6F3"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0E8BB71" w14:textId="77777777" w:rsidR="00766A5E" w:rsidRDefault="00766A5E">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B6BBEDD" w14:textId="77777777" w:rsidR="00766A5E" w:rsidRDefault="00766A5E">
            <w:pPr>
              <w:pStyle w:val="TAC"/>
              <w:rPr>
                <w:lang w:eastAsia="en-GB"/>
              </w:rPr>
            </w:pPr>
            <w:r>
              <w:rPr>
                <w:lang w:eastAsia="en-GB"/>
              </w:rPr>
              <w:t>620000</w:t>
            </w:r>
            <w:r>
              <w:rPr>
                <w:rFonts w:eastAsia="Yu Mincho"/>
                <w:lang w:eastAsia="en-GB"/>
              </w:rPr>
              <w:t xml:space="preserve"> – &lt;1&gt; – 680000</w:t>
            </w:r>
          </w:p>
        </w:tc>
      </w:tr>
      <w:tr w:rsidR="00766A5E" w14:paraId="3EBF0BE1"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0ADBBABA"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9715EA"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1306929" w14:textId="77777777" w:rsidR="00766A5E" w:rsidRDefault="00766A5E">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393EF162" w14:textId="77777777" w:rsidR="00766A5E" w:rsidRDefault="00766A5E">
            <w:pPr>
              <w:pStyle w:val="TAC"/>
              <w:rPr>
                <w:lang w:eastAsia="en-GB"/>
              </w:rPr>
            </w:pPr>
            <w:r>
              <w:rPr>
                <w:lang w:eastAsia="en-GB"/>
              </w:rPr>
              <w:t>620000</w:t>
            </w:r>
            <w:r>
              <w:rPr>
                <w:rFonts w:eastAsia="Yu Mincho"/>
                <w:lang w:eastAsia="en-GB"/>
              </w:rPr>
              <w:t xml:space="preserve"> – &lt;2&gt; – 680000</w:t>
            </w:r>
          </w:p>
        </w:tc>
      </w:tr>
      <w:tr w:rsidR="00766A5E" w14:paraId="505A9544"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42377C6C" w14:textId="77777777" w:rsidR="00766A5E" w:rsidRDefault="00766A5E">
            <w:pPr>
              <w:pStyle w:val="TAC"/>
              <w:rPr>
                <w:lang w:val="en-US" w:eastAsia="zh-CN"/>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65AD1239"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BA1107D" w14:textId="77777777" w:rsidR="00766A5E" w:rsidRDefault="00766A5E">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2D0267F3" w14:textId="77777777" w:rsidR="00766A5E" w:rsidRDefault="00766A5E">
            <w:pPr>
              <w:pStyle w:val="TAC"/>
              <w:rPr>
                <w:lang w:eastAsia="en-GB"/>
              </w:rPr>
            </w:pPr>
            <w:r>
              <w:rPr>
                <w:lang w:eastAsia="en-GB"/>
              </w:rPr>
              <w:t>620000</w:t>
            </w:r>
            <w:r>
              <w:rPr>
                <w:rFonts w:eastAsia="Yu Mincho"/>
                <w:lang w:eastAsia="en-GB"/>
              </w:rPr>
              <w:t xml:space="preserve"> – &lt;1&gt; – 653333</w:t>
            </w:r>
          </w:p>
        </w:tc>
      </w:tr>
      <w:tr w:rsidR="00766A5E" w14:paraId="6C7DFC8E"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3E1D3030"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CE7D27"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CA4013C" w14:textId="77777777" w:rsidR="00766A5E" w:rsidRDefault="00766A5E">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0AD019E4" w14:textId="77777777" w:rsidR="00766A5E" w:rsidRDefault="00766A5E">
            <w:pPr>
              <w:pStyle w:val="TAC"/>
              <w:rPr>
                <w:lang w:eastAsia="en-GB"/>
              </w:rPr>
            </w:pPr>
            <w:r>
              <w:rPr>
                <w:lang w:eastAsia="en-GB"/>
              </w:rPr>
              <w:t>620000</w:t>
            </w:r>
            <w:r>
              <w:rPr>
                <w:rFonts w:eastAsia="Yu Mincho"/>
                <w:lang w:eastAsia="en-GB"/>
              </w:rPr>
              <w:t xml:space="preserve"> – &lt;2&gt; – 653332</w:t>
            </w:r>
          </w:p>
        </w:tc>
      </w:tr>
      <w:tr w:rsidR="00766A5E" w14:paraId="28A2EB44"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384EC909" w14:textId="77777777" w:rsidR="00766A5E" w:rsidRDefault="00766A5E">
            <w:pPr>
              <w:pStyle w:val="TAC"/>
              <w:rPr>
                <w:lang w:val="en-US" w:eastAsia="zh-CN"/>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418340A7"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63540D19" w14:textId="77777777" w:rsidR="00766A5E" w:rsidRDefault="00766A5E">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A876E65" w14:textId="77777777" w:rsidR="00766A5E" w:rsidRDefault="00766A5E">
            <w:pPr>
              <w:pStyle w:val="TAC"/>
              <w:rPr>
                <w:lang w:eastAsia="en-GB"/>
              </w:rPr>
            </w:pPr>
            <w:r>
              <w:rPr>
                <w:lang w:eastAsia="en-GB"/>
              </w:rPr>
              <w:t>693334</w:t>
            </w:r>
            <w:r>
              <w:rPr>
                <w:rFonts w:eastAsia="Yu Mincho"/>
                <w:lang w:eastAsia="en-GB"/>
              </w:rPr>
              <w:t xml:space="preserve"> – &lt;1&gt; – 733333</w:t>
            </w:r>
          </w:p>
        </w:tc>
      </w:tr>
      <w:tr w:rsidR="00766A5E" w14:paraId="18030324"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0D2849A0"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9D4242"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503D496" w14:textId="77777777" w:rsidR="00766A5E" w:rsidRDefault="00766A5E">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2EFF6CF0" w14:textId="77777777" w:rsidR="00766A5E" w:rsidRDefault="00766A5E">
            <w:pPr>
              <w:pStyle w:val="TAC"/>
              <w:rPr>
                <w:lang w:eastAsia="en-GB"/>
              </w:rPr>
            </w:pPr>
            <w:r>
              <w:rPr>
                <w:lang w:eastAsia="en-GB"/>
              </w:rPr>
              <w:t>693334</w:t>
            </w:r>
            <w:r>
              <w:rPr>
                <w:rFonts w:eastAsia="Yu Mincho"/>
                <w:lang w:eastAsia="en-GB"/>
              </w:rPr>
              <w:t xml:space="preserve"> – &lt;2&gt; – 733332</w:t>
            </w:r>
          </w:p>
        </w:tc>
      </w:tr>
      <w:tr w:rsidR="00766A5E" w14:paraId="22C7A8D6"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69C2849" w14:textId="77777777" w:rsidR="00766A5E" w:rsidRDefault="00766A5E">
            <w:pPr>
              <w:pStyle w:val="TAC"/>
              <w:rPr>
                <w:lang w:val="en-US" w:eastAsia="zh-CN"/>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6FC258CD"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DD599FA" w14:textId="77777777" w:rsidR="00766A5E" w:rsidRDefault="00766A5E">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680B5B4" w14:textId="77777777" w:rsidR="00766A5E" w:rsidRDefault="00766A5E">
            <w:pPr>
              <w:pStyle w:val="TAC"/>
              <w:rPr>
                <w:lang w:eastAsia="en-GB"/>
              </w:rPr>
            </w:pPr>
            <w:r>
              <w:rPr>
                <w:lang w:eastAsia="en-GB"/>
              </w:rPr>
              <w:t>N/A</w:t>
            </w:r>
          </w:p>
        </w:tc>
      </w:tr>
      <w:tr w:rsidR="00766A5E" w14:paraId="21EF630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A4E98A" w14:textId="77777777" w:rsidR="00766A5E" w:rsidRDefault="00766A5E">
            <w:pPr>
              <w:pStyle w:val="TAC"/>
              <w:rPr>
                <w:lang w:val="en-US" w:eastAsia="zh-CN"/>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31A03E22"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B7C6083" w14:textId="77777777" w:rsidR="00766A5E" w:rsidRDefault="00766A5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D8F6A58" w14:textId="77777777" w:rsidR="00766A5E" w:rsidRDefault="00766A5E">
            <w:pPr>
              <w:pStyle w:val="TAC"/>
              <w:rPr>
                <w:lang w:eastAsia="en-GB"/>
              </w:rPr>
            </w:pPr>
            <w:r>
              <w:rPr>
                <w:lang w:eastAsia="en-GB"/>
              </w:rPr>
              <w:t>N/A</w:t>
            </w:r>
          </w:p>
        </w:tc>
      </w:tr>
      <w:tr w:rsidR="00766A5E" w14:paraId="5D76A46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7B79C39" w14:textId="77777777" w:rsidR="00766A5E" w:rsidRDefault="00766A5E">
            <w:pPr>
              <w:pStyle w:val="TAC"/>
              <w:rPr>
                <w:lang w:val="en-US" w:eastAsia="zh-CN"/>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59F120E1"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287406B" w14:textId="77777777" w:rsidR="00766A5E" w:rsidRDefault="00766A5E">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9BEF2D4" w14:textId="77777777" w:rsidR="00766A5E" w:rsidRDefault="00766A5E">
            <w:pPr>
              <w:pStyle w:val="TAC"/>
              <w:rPr>
                <w:lang w:eastAsia="en-GB"/>
              </w:rPr>
            </w:pPr>
            <w:r>
              <w:rPr>
                <w:lang w:eastAsia="en-GB"/>
              </w:rPr>
              <w:t>N/A</w:t>
            </w:r>
          </w:p>
        </w:tc>
      </w:tr>
      <w:tr w:rsidR="00766A5E" w14:paraId="2373A953"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B8EDBA4" w14:textId="77777777" w:rsidR="00766A5E" w:rsidRDefault="00766A5E">
            <w:pPr>
              <w:pStyle w:val="TAC"/>
              <w:rPr>
                <w:lang w:val="en-US" w:eastAsia="zh-CN"/>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228CE797"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29D4A80" w14:textId="77777777" w:rsidR="00766A5E" w:rsidRDefault="00766A5E">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73FBE48" w14:textId="77777777" w:rsidR="00766A5E" w:rsidRDefault="00766A5E">
            <w:pPr>
              <w:pStyle w:val="TAC"/>
              <w:rPr>
                <w:lang w:eastAsia="en-GB"/>
              </w:rPr>
            </w:pPr>
            <w:r>
              <w:rPr>
                <w:lang w:eastAsia="en-GB"/>
              </w:rPr>
              <w:t>N/A</w:t>
            </w:r>
          </w:p>
        </w:tc>
      </w:tr>
      <w:tr w:rsidR="00766A5E" w14:paraId="5F041FCA"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7338E79" w14:textId="77777777" w:rsidR="00766A5E" w:rsidRDefault="00766A5E">
            <w:pPr>
              <w:pStyle w:val="TAC"/>
              <w:rPr>
                <w:lang w:val="en-US" w:eastAsia="zh-CN"/>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7FED9012"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7BCF3C1" w14:textId="77777777" w:rsidR="00766A5E" w:rsidRDefault="00766A5E">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6E01EA4" w14:textId="77777777" w:rsidR="00766A5E" w:rsidRDefault="00766A5E">
            <w:pPr>
              <w:pStyle w:val="TAC"/>
              <w:rPr>
                <w:lang w:eastAsia="en-GB"/>
              </w:rPr>
            </w:pPr>
            <w:r>
              <w:rPr>
                <w:lang w:eastAsia="en-GB"/>
              </w:rPr>
              <w:t>N/A</w:t>
            </w:r>
          </w:p>
        </w:tc>
      </w:tr>
      <w:tr w:rsidR="00766A5E" w14:paraId="041FB0AE"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C447AA6" w14:textId="77777777" w:rsidR="00766A5E" w:rsidRDefault="00766A5E">
            <w:pPr>
              <w:pStyle w:val="TAC"/>
              <w:rPr>
                <w:lang w:eastAsia="en-GB"/>
              </w:rPr>
            </w:pPr>
            <w:r>
              <w:rPr>
                <w:lang w:eastAsia="en-GB"/>
              </w:rPr>
              <w:t>n85</w:t>
            </w:r>
          </w:p>
        </w:tc>
        <w:tc>
          <w:tcPr>
            <w:tcW w:w="1146" w:type="dxa"/>
            <w:tcBorders>
              <w:top w:val="single" w:sz="4" w:space="0" w:color="auto"/>
              <w:left w:val="single" w:sz="4" w:space="0" w:color="auto"/>
              <w:bottom w:val="single" w:sz="4" w:space="0" w:color="auto"/>
              <w:right w:val="single" w:sz="4" w:space="0" w:color="auto"/>
            </w:tcBorders>
            <w:hideMark/>
          </w:tcPr>
          <w:p w14:paraId="2A220C38"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73B98FB" w14:textId="77777777" w:rsidR="00766A5E" w:rsidRDefault="00766A5E">
            <w:pPr>
              <w:pStyle w:val="TAC"/>
              <w:rPr>
                <w:lang w:val="sv-SE" w:eastAsia="en-GB"/>
              </w:rPr>
            </w:pPr>
            <w:r>
              <w:rPr>
                <w:lang w:val="x-none" w:eastAsia="en-GB"/>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4468D0D1" w14:textId="77777777" w:rsidR="00766A5E" w:rsidRDefault="00766A5E">
            <w:pPr>
              <w:pStyle w:val="TAC"/>
              <w:rPr>
                <w:lang w:eastAsia="en-GB"/>
              </w:rPr>
            </w:pPr>
            <w:r>
              <w:rPr>
                <w:lang w:val="x-none" w:eastAsia="en-GB"/>
              </w:rPr>
              <w:t>145600 – &lt;20&gt; – 149200</w:t>
            </w:r>
          </w:p>
        </w:tc>
      </w:tr>
      <w:tr w:rsidR="00766A5E" w14:paraId="04BA0B4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EC9B304" w14:textId="77777777" w:rsidR="00766A5E" w:rsidRDefault="00766A5E">
            <w:pPr>
              <w:pStyle w:val="TAC"/>
              <w:rPr>
                <w:lang w:val="en-US" w:eastAsia="zh-CN"/>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2AE575F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FEAA86B" w14:textId="77777777" w:rsidR="00766A5E" w:rsidRDefault="00766A5E">
            <w:pPr>
              <w:pStyle w:val="TAC"/>
              <w:rPr>
                <w:lang w:eastAsia="en-GB"/>
              </w:rPr>
            </w:pPr>
            <w:r>
              <w:rPr>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284BF31B" w14:textId="77777777" w:rsidR="00766A5E" w:rsidRDefault="00766A5E">
            <w:pPr>
              <w:pStyle w:val="TAC"/>
              <w:rPr>
                <w:lang w:eastAsia="en-GB"/>
              </w:rPr>
            </w:pPr>
            <w:r>
              <w:rPr>
                <w:lang w:eastAsia="en-GB"/>
              </w:rPr>
              <w:t>N/A</w:t>
            </w:r>
          </w:p>
        </w:tc>
      </w:tr>
      <w:tr w:rsidR="00766A5E" w14:paraId="1B92E552"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0508786" w14:textId="77777777" w:rsidR="00766A5E" w:rsidRDefault="00766A5E">
            <w:pPr>
              <w:pStyle w:val="TAC"/>
              <w:rPr>
                <w:lang w:val="en-US" w:eastAsia="zh-CN"/>
              </w:rPr>
            </w:pPr>
            <w:r>
              <w:rPr>
                <w:lang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5C6C17DD"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9DC609D" w14:textId="77777777" w:rsidR="00766A5E" w:rsidRDefault="00766A5E">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6732D04" w14:textId="77777777" w:rsidR="00766A5E" w:rsidRDefault="00766A5E">
            <w:pPr>
              <w:pStyle w:val="TAC"/>
              <w:rPr>
                <w:lang w:eastAsia="en-GB"/>
              </w:rPr>
            </w:pPr>
            <w:r>
              <w:rPr>
                <w:lang w:eastAsia="en-GB"/>
              </w:rPr>
              <w:t>N/A</w:t>
            </w:r>
          </w:p>
        </w:tc>
      </w:tr>
      <w:tr w:rsidR="00766A5E" w14:paraId="7BF5DF14"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tcPr>
          <w:p w14:paraId="6D743FB8"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D7A3F"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30774DD" w14:textId="77777777" w:rsidR="00766A5E" w:rsidRDefault="00766A5E">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01B220C" w14:textId="77777777" w:rsidR="00766A5E" w:rsidRDefault="00766A5E">
            <w:pPr>
              <w:pStyle w:val="TAC"/>
              <w:rPr>
                <w:lang w:eastAsia="en-GB"/>
              </w:rPr>
            </w:pPr>
            <w:r>
              <w:rPr>
                <w:lang w:eastAsia="en-GB"/>
              </w:rPr>
              <w:t>499200</w:t>
            </w:r>
            <w:r>
              <w:rPr>
                <w:rFonts w:eastAsia="Yu Mincho"/>
                <w:lang w:eastAsia="en-GB"/>
              </w:rPr>
              <w:t xml:space="preserve"> – &lt;3&gt; – 537999</w:t>
            </w:r>
          </w:p>
        </w:tc>
      </w:tr>
      <w:tr w:rsidR="00766A5E" w14:paraId="5D5A1392" w14:textId="77777777" w:rsidTr="00766A5E">
        <w:trPr>
          <w:cantSplit/>
          <w:jc w:val="center"/>
        </w:trPr>
        <w:tc>
          <w:tcPr>
            <w:tcW w:w="1242" w:type="dxa"/>
            <w:tcBorders>
              <w:top w:val="nil"/>
              <w:left w:val="single" w:sz="4" w:space="0" w:color="auto"/>
              <w:bottom w:val="nil"/>
              <w:right w:val="single" w:sz="4" w:space="0" w:color="auto"/>
            </w:tcBorders>
            <w:vAlign w:val="center"/>
            <w:hideMark/>
          </w:tcPr>
          <w:p w14:paraId="227BEF5D" w14:textId="77777777" w:rsidR="00766A5E" w:rsidRDefault="00766A5E">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079A883F"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4E699AF9" w14:textId="77777777" w:rsidR="00766A5E" w:rsidRDefault="00766A5E">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46B243D" w14:textId="77777777" w:rsidR="00766A5E" w:rsidRDefault="00766A5E">
            <w:pPr>
              <w:pStyle w:val="TAC"/>
              <w:rPr>
                <w:lang w:eastAsia="en-GB"/>
              </w:rPr>
            </w:pPr>
            <w:r>
              <w:rPr>
                <w:lang w:eastAsia="en-GB"/>
              </w:rPr>
              <w:t>499200</w:t>
            </w:r>
            <w:r>
              <w:rPr>
                <w:rFonts w:eastAsia="Yu Mincho"/>
                <w:lang w:eastAsia="en-GB"/>
              </w:rPr>
              <w:t xml:space="preserve"> – &lt;6&gt; – 537996</w:t>
            </w:r>
          </w:p>
        </w:tc>
      </w:tr>
      <w:tr w:rsidR="00766A5E" w14:paraId="1B5A1C0B" w14:textId="77777777" w:rsidTr="00766A5E">
        <w:trPr>
          <w:cantSplit/>
          <w:jc w:val="center"/>
        </w:trPr>
        <w:tc>
          <w:tcPr>
            <w:tcW w:w="1242" w:type="dxa"/>
            <w:tcBorders>
              <w:top w:val="nil"/>
              <w:left w:val="single" w:sz="4" w:space="0" w:color="auto"/>
              <w:bottom w:val="single" w:sz="4" w:space="0" w:color="auto"/>
              <w:right w:val="single" w:sz="4" w:space="0" w:color="auto"/>
            </w:tcBorders>
          </w:tcPr>
          <w:p w14:paraId="63ADB8F4"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9D5E95"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24229DC" w14:textId="77777777" w:rsidR="00766A5E" w:rsidRDefault="00766A5E">
            <w:pPr>
              <w:pStyle w:val="TAC"/>
              <w:rPr>
                <w:lang w:eastAsia="en-GB"/>
              </w:rPr>
            </w:pPr>
            <w:r>
              <w:rPr>
                <w:lang w:eastAsia="en-GB"/>
              </w:rPr>
              <w:t>499200</w:t>
            </w:r>
            <w:r>
              <w:rPr>
                <w:rFonts w:eastAsia="Yu Mincho"/>
                <w:lang w:eastAsia="en-GB"/>
              </w:rPr>
              <w:t xml:space="preserve"> – &lt;20&gt; –</w:t>
            </w:r>
            <w:r>
              <w:rPr>
                <w:lang w:eastAsia="zh-CN"/>
              </w:rPr>
              <w:t xml:space="preserve"> </w:t>
            </w:r>
            <w:r>
              <w:rPr>
                <w:rFonts w:eastAsia="Yu Mincho"/>
                <w:lang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5F4CAB72" w14:textId="77777777" w:rsidR="00766A5E" w:rsidRDefault="00766A5E">
            <w:pPr>
              <w:pStyle w:val="TAC"/>
              <w:rPr>
                <w:lang w:eastAsia="en-GB"/>
              </w:rPr>
            </w:pPr>
            <w:r>
              <w:rPr>
                <w:lang w:eastAsia="en-GB"/>
              </w:rPr>
              <w:t>499200</w:t>
            </w:r>
            <w:r>
              <w:rPr>
                <w:rFonts w:eastAsia="Yu Mincho"/>
                <w:lang w:eastAsia="en-GB"/>
              </w:rPr>
              <w:t xml:space="preserve"> – &lt;20&gt; – 538000</w:t>
            </w:r>
          </w:p>
        </w:tc>
      </w:tr>
      <w:tr w:rsidR="00766A5E" w14:paraId="7B2A43B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AF28D7D" w14:textId="77777777" w:rsidR="00766A5E" w:rsidRDefault="00766A5E">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762AD6CA"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47EF040" w14:textId="77777777" w:rsidR="00766A5E" w:rsidRDefault="00766A5E">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4D3C49A" w14:textId="77777777" w:rsidR="00766A5E" w:rsidRDefault="00766A5E">
            <w:pPr>
              <w:pStyle w:val="TAC"/>
              <w:rPr>
                <w:lang w:eastAsia="en-GB"/>
              </w:rPr>
            </w:pPr>
            <w:r>
              <w:rPr>
                <w:lang w:eastAsia="en-GB"/>
              </w:rPr>
              <w:t>285400</w:t>
            </w:r>
            <w:r>
              <w:rPr>
                <w:rFonts w:eastAsia="Yu Mincho"/>
                <w:lang w:eastAsia="en-GB"/>
              </w:rPr>
              <w:t xml:space="preserve"> – &lt;20&gt; – 286400</w:t>
            </w:r>
          </w:p>
        </w:tc>
      </w:tr>
      <w:tr w:rsidR="00766A5E" w14:paraId="740B8CE7"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F75131C" w14:textId="77777777" w:rsidR="00766A5E" w:rsidRDefault="00766A5E">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696AD93C"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31CB840" w14:textId="77777777" w:rsidR="00766A5E" w:rsidRDefault="00766A5E">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FD546D7" w14:textId="77777777" w:rsidR="00766A5E" w:rsidRDefault="00766A5E">
            <w:pPr>
              <w:pStyle w:val="TAC"/>
              <w:rPr>
                <w:lang w:eastAsia="en-GB"/>
              </w:rPr>
            </w:pPr>
            <w:r>
              <w:rPr>
                <w:lang w:eastAsia="en-GB"/>
              </w:rPr>
              <w:t>286400</w:t>
            </w:r>
            <w:r>
              <w:rPr>
                <w:rFonts w:eastAsia="Yu Mincho"/>
                <w:lang w:eastAsia="en-GB"/>
              </w:rPr>
              <w:t xml:space="preserve"> – &lt;20&gt; – 303400</w:t>
            </w:r>
          </w:p>
        </w:tc>
      </w:tr>
      <w:tr w:rsidR="00766A5E" w14:paraId="052110F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A298236" w14:textId="77777777" w:rsidR="00766A5E" w:rsidRDefault="00766A5E">
            <w:pPr>
              <w:pStyle w:val="TAC"/>
              <w:rPr>
                <w:lang w:val="en-US" w:eastAsia="zh-CN"/>
              </w:rPr>
            </w:pPr>
            <w:r>
              <w:rPr>
                <w:lang w:eastAsia="zh-CN"/>
              </w:rPr>
              <w:lastRenderedPageBreak/>
              <w:t>n93</w:t>
            </w:r>
          </w:p>
        </w:tc>
        <w:tc>
          <w:tcPr>
            <w:tcW w:w="1146" w:type="dxa"/>
            <w:tcBorders>
              <w:top w:val="single" w:sz="4" w:space="0" w:color="auto"/>
              <w:left w:val="single" w:sz="4" w:space="0" w:color="auto"/>
              <w:bottom w:val="single" w:sz="4" w:space="0" w:color="auto"/>
              <w:right w:val="single" w:sz="4" w:space="0" w:color="auto"/>
            </w:tcBorders>
            <w:hideMark/>
          </w:tcPr>
          <w:p w14:paraId="25753B0B"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D66DE5A" w14:textId="77777777" w:rsidR="00766A5E" w:rsidRDefault="00766A5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6CF5DE" w14:textId="77777777" w:rsidR="00766A5E" w:rsidRDefault="00766A5E">
            <w:pPr>
              <w:pStyle w:val="TAC"/>
              <w:rPr>
                <w:lang w:eastAsia="en-GB"/>
              </w:rPr>
            </w:pPr>
            <w:r>
              <w:rPr>
                <w:lang w:eastAsia="en-GB"/>
              </w:rPr>
              <w:t>285400</w:t>
            </w:r>
            <w:r>
              <w:rPr>
                <w:rFonts w:eastAsia="Yu Mincho"/>
                <w:lang w:eastAsia="en-GB"/>
              </w:rPr>
              <w:t xml:space="preserve"> – &lt;20&gt; – 286400</w:t>
            </w:r>
          </w:p>
        </w:tc>
      </w:tr>
      <w:tr w:rsidR="00766A5E" w14:paraId="369D33E1"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94292B" w14:textId="77777777" w:rsidR="00766A5E" w:rsidRDefault="00766A5E">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2EFC503B"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09EB9B5" w14:textId="77777777" w:rsidR="00766A5E" w:rsidRDefault="00766A5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7192B" w14:textId="77777777" w:rsidR="00766A5E" w:rsidRDefault="00766A5E">
            <w:pPr>
              <w:pStyle w:val="TAC"/>
              <w:rPr>
                <w:lang w:eastAsia="en-GB"/>
              </w:rPr>
            </w:pPr>
            <w:r>
              <w:rPr>
                <w:lang w:eastAsia="en-GB"/>
              </w:rPr>
              <w:t>286400</w:t>
            </w:r>
            <w:r>
              <w:rPr>
                <w:rFonts w:eastAsia="Yu Mincho"/>
                <w:lang w:eastAsia="en-GB"/>
              </w:rPr>
              <w:t xml:space="preserve"> – &lt;20&gt; – 303400</w:t>
            </w:r>
          </w:p>
        </w:tc>
      </w:tr>
      <w:tr w:rsidR="00766A5E" w14:paraId="406B68EA"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7DC0D7D" w14:textId="77777777" w:rsidR="00766A5E" w:rsidRDefault="00766A5E">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5FFE4A93" w14:textId="77777777" w:rsidR="00766A5E" w:rsidRDefault="00766A5E">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97FE542" w14:textId="77777777" w:rsidR="00766A5E" w:rsidRDefault="00766A5E">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7A8AF87A" w14:textId="77777777" w:rsidR="00766A5E" w:rsidRDefault="00766A5E">
            <w:pPr>
              <w:pStyle w:val="TAC"/>
              <w:rPr>
                <w:lang w:eastAsia="en-GB"/>
              </w:rPr>
            </w:pPr>
            <w:r>
              <w:rPr>
                <w:lang w:eastAsia="en-GB"/>
              </w:rPr>
              <w:t>N/A</w:t>
            </w:r>
          </w:p>
        </w:tc>
      </w:tr>
      <w:tr w:rsidR="00766A5E" w14:paraId="0CA5A9BC"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3A4B7F0" w14:textId="77777777" w:rsidR="00766A5E" w:rsidRDefault="00766A5E">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113177B7" w14:textId="77777777" w:rsidR="00766A5E" w:rsidRDefault="00766A5E">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1CA4EF8" w14:textId="77777777" w:rsidR="00766A5E" w:rsidRDefault="00766A5E">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39444F5E" w14:textId="77777777" w:rsidR="00766A5E" w:rsidRDefault="00766A5E">
            <w:pPr>
              <w:pStyle w:val="TAC"/>
              <w:rPr>
                <w:lang w:eastAsia="en-GB"/>
              </w:rPr>
            </w:pPr>
            <w:r>
              <w:rPr>
                <w:lang w:eastAsia="en-GB"/>
              </w:rPr>
              <w:t>795000 – &lt;1&gt; – 875000</w:t>
            </w:r>
          </w:p>
        </w:tc>
      </w:tr>
      <w:tr w:rsidR="00766A5E" w14:paraId="2F4F2AC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A6D49F1" w14:textId="77777777" w:rsidR="00766A5E" w:rsidRDefault="00766A5E">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5DBA88AD" w14:textId="77777777" w:rsidR="00766A5E" w:rsidRDefault="00766A5E">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581A44CA" w14:textId="77777777" w:rsidR="00766A5E" w:rsidRDefault="00766A5E">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02CDE176" w14:textId="77777777" w:rsidR="00766A5E" w:rsidRDefault="00766A5E">
            <w:pPr>
              <w:pStyle w:val="TAC"/>
              <w:rPr>
                <w:lang w:eastAsia="en-GB"/>
              </w:rPr>
            </w:pPr>
            <w:r>
              <w:rPr>
                <w:lang w:eastAsia="en-GB"/>
              </w:rPr>
              <w:t>N/A</w:t>
            </w:r>
          </w:p>
        </w:tc>
      </w:tr>
      <w:tr w:rsidR="00766A5E" w14:paraId="2412C46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B2A10DC" w14:textId="77777777" w:rsidR="00766A5E" w:rsidRDefault="00766A5E">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67D5813D" w14:textId="77777777" w:rsidR="00766A5E" w:rsidRDefault="00766A5E">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4CBFFA5" w14:textId="77777777" w:rsidR="00766A5E" w:rsidRDefault="00766A5E">
            <w:pPr>
              <w:pStyle w:val="TAC"/>
              <w:rPr>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211B016F" w14:textId="77777777" w:rsidR="00766A5E" w:rsidRDefault="00766A5E">
            <w:pPr>
              <w:pStyle w:val="TAC"/>
              <w:rPr>
                <w:lang w:eastAsia="en-GB"/>
              </w:rPr>
            </w:pPr>
            <w:r>
              <w:rPr>
                <w:lang w:eastAsia="en-GB"/>
              </w:rPr>
              <w:t>N/A</w:t>
            </w:r>
          </w:p>
        </w:tc>
      </w:tr>
      <w:tr w:rsidR="00766A5E" w14:paraId="082F73C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F05B5C0" w14:textId="77777777" w:rsidR="00766A5E" w:rsidRDefault="00766A5E">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hideMark/>
          </w:tcPr>
          <w:p w14:paraId="191A7D24" w14:textId="77777777" w:rsidR="00766A5E" w:rsidRDefault="00766A5E">
            <w:pPr>
              <w:pStyle w:val="TAC"/>
              <w:rPr>
                <w:rFonts w:eastAsia="SimSun"/>
                <w:lang w:val="en-US" w:eastAsia="zh-CN"/>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83F8142" w14:textId="77777777" w:rsidR="00766A5E" w:rsidRDefault="00766A5E">
            <w:pPr>
              <w:pStyle w:val="TAC"/>
              <w:rPr>
                <w:rFonts w:eastAsia="SimSun"/>
                <w:lang w:val="en-US" w:eastAsia="zh-CN"/>
              </w:rPr>
            </w:pPr>
            <w:r>
              <w:rPr>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274E76C7" w14:textId="77777777" w:rsidR="00766A5E" w:rsidRDefault="00766A5E">
            <w:pPr>
              <w:pStyle w:val="TAC"/>
              <w:rPr>
                <w:lang w:eastAsia="en-GB"/>
              </w:rPr>
            </w:pPr>
            <w:r>
              <w:rPr>
                <w:lang w:eastAsia="en-GB"/>
              </w:rPr>
              <w:t>N/A</w:t>
            </w:r>
          </w:p>
        </w:tc>
      </w:tr>
      <w:tr w:rsidR="00766A5E" w14:paraId="18E1EC5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F7A7291" w14:textId="77777777" w:rsidR="00766A5E" w:rsidRDefault="00766A5E">
            <w:pPr>
              <w:pStyle w:val="TAC"/>
              <w:rPr>
                <w:lang w:eastAsia="zh-CN"/>
              </w:rPr>
            </w:pPr>
            <w:r>
              <w:rPr>
                <w:lang w:eastAsia="zh-CN"/>
              </w:rPr>
              <w:t>n100</w:t>
            </w:r>
          </w:p>
        </w:tc>
        <w:tc>
          <w:tcPr>
            <w:tcW w:w="1146" w:type="dxa"/>
            <w:tcBorders>
              <w:top w:val="single" w:sz="4" w:space="0" w:color="auto"/>
              <w:left w:val="single" w:sz="4" w:space="0" w:color="auto"/>
              <w:bottom w:val="single" w:sz="4" w:space="0" w:color="auto"/>
              <w:right w:val="single" w:sz="4" w:space="0" w:color="auto"/>
            </w:tcBorders>
            <w:hideMark/>
          </w:tcPr>
          <w:p w14:paraId="3789D827"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E3621D7" w14:textId="77777777" w:rsidR="00766A5E" w:rsidRDefault="00766A5E">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DBD0E7F" w14:textId="77777777" w:rsidR="00766A5E" w:rsidRDefault="00766A5E">
            <w:pPr>
              <w:pStyle w:val="TAC"/>
              <w:rPr>
                <w:lang w:eastAsia="en-GB"/>
              </w:rPr>
            </w:pPr>
            <w:r>
              <w:rPr>
                <w:lang w:eastAsia="en-GB"/>
              </w:rPr>
              <w:t>183880</w:t>
            </w:r>
            <w:r>
              <w:rPr>
                <w:rFonts w:eastAsia="Yu Mincho"/>
                <w:lang w:eastAsia="en-GB"/>
              </w:rPr>
              <w:t xml:space="preserve"> – &lt;20&gt; – 185000</w:t>
            </w:r>
          </w:p>
        </w:tc>
      </w:tr>
      <w:tr w:rsidR="00766A5E" w14:paraId="08AB9CF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E35778A" w14:textId="77777777" w:rsidR="00766A5E" w:rsidRDefault="00766A5E">
            <w:pPr>
              <w:pStyle w:val="TAC"/>
              <w:rPr>
                <w:lang w:eastAsia="zh-CN"/>
              </w:rPr>
            </w:pPr>
            <w:r>
              <w:rPr>
                <w:lang w:eastAsia="zh-CN"/>
              </w:rPr>
              <w:t>n101</w:t>
            </w:r>
          </w:p>
        </w:tc>
        <w:tc>
          <w:tcPr>
            <w:tcW w:w="1146" w:type="dxa"/>
            <w:tcBorders>
              <w:top w:val="single" w:sz="4" w:space="0" w:color="auto"/>
              <w:left w:val="single" w:sz="4" w:space="0" w:color="auto"/>
              <w:bottom w:val="single" w:sz="4" w:space="0" w:color="auto"/>
              <w:right w:val="single" w:sz="4" w:space="0" w:color="auto"/>
            </w:tcBorders>
            <w:hideMark/>
          </w:tcPr>
          <w:p w14:paraId="5437B51C"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2BD40D" w14:textId="77777777" w:rsidR="00766A5E" w:rsidRDefault="00766A5E">
            <w:pPr>
              <w:pStyle w:val="TAC"/>
              <w:rPr>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72F19B" w14:textId="77777777" w:rsidR="00766A5E" w:rsidRDefault="00766A5E">
            <w:pPr>
              <w:pStyle w:val="TAC"/>
              <w:rPr>
                <w:lang w:eastAsia="en-GB"/>
              </w:rPr>
            </w:pPr>
            <w:r>
              <w:rPr>
                <w:lang w:eastAsia="en-GB"/>
              </w:rPr>
              <w:t>380000</w:t>
            </w:r>
            <w:r>
              <w:rPr>
                <w:rFonts w:eastAsia="Yu Mincho"/>
                <w:lang w:eastAsia="en-GB"/>
              </w:rPr>
              <w:t xml:space="preserve"> – &lt;20&gt; – 382000</w:t>
            </w:r>
          </w:p>
        </w:tc>
      </w:tr>
      <w:tr w:rsidR="00766A5E" w14:paraId="460D6A80"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3AB107B8" w14:textId="77777777" w:rsidR="00766A5E" w:rsidRDefault="00766A5E">
            <w:pPr>
              <w:pStyle w:val="TAC"/>
              <w:rPr>
                <w:lang w:eastAsia="zh-CN"/>
              </w:rPr>
            </w:pPr>
            <w:r>
              <w:rPr>
                <w:lang w:val="en-US" w:eastAsia="zh-CN"/>
              </w:rPr>
              <w:t>n102</w:t>
            </w:r>
            <w:r>
              <w:rPr>
                <w:vertAlign w:val="superscript"/>
                <w:lang w:val="en-US"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3481F7D5" w14:textId="77777777" w:rsidR="00766A5E" w:rsidRDefault="00766A5E">
            <w:pPr>
              <w:pStyle w:val="TAC"/>
              <w:rPr>
                <w:rFonts w:eastAsia="Yu Mincho"/>
                <w:lang w:eastAsia="zh-CN"/>
              </w:rPr>
            </w:pPr>
            <w:r>
              <w:rPr>
                <w:rFonts w:eastAsia="SimSun"/>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790D85FC" w14:textId="77777777" w:rsidR="00766A5E" w:rsidRDefault="00766A5E">
            <w:pPr>
              <w:pStyle w:val="TAC"/>
              <w:rPr>
                <w:lang w:eastAsia="en-GB"/>
              </w:rPr>
            </w:pPr>
            <w:r>
              <w:rPr>
                <w:lang w:eastAsia="en-GB"/>
              </w:rPr>
              <w:t>796334 – &lt;1&gt; – 828333</w:t>
            </w:r>
          </w:p>
        </w:tc>
        <w:tc>
          <w:tcPr>
            <w:tcW w:w="2877" w:type="dxa"/>
            <w:tcBorders>
              <w:top w:val="single" w:sz="4" w:space="0" w:color="auto"/>
              <w:left w:val="single" w:sz="4" w:space="0" w:color="auto"/>
              <w:bottom w:val="single" w:sz="4" w:space="0" w:color="auto"/>
              <w:right w:val="single" w:sz="4" w:space="0" w:color="auto"/>
            </w:tcBorders>
            <w:hideMark/>
          </w:tcPr>
          <w:p w14:paraId="16DA0C0F" w14:textId="77777777" w:rsidR="00766A5E" w:rsidRDefault="00766A5E">
            <w:pPr>
              <w:pStyle w:val="TAC"/>
              <w:rPr>
                <w:lang w:eastAsia="en-GB"/>
              </w:rPr>
            </w:pPr>
            <w:r>
              <w:rPr>
                <w:lang w:eastAsia="en-GB"/>
              </w:rPr>
              <w:t>796334 – &lt;1&gt; – 828333</w:t>
            </w:r>
          </w:p>
        </w:tc>
      </w:tr>
      <w:tr w:rsidR="00766A5E" w14:paraId="62BA3FFC" w14:textId="77777777" w:rsidTr="00766A5E">
        <w:trPr>
          <w:cantSplit/>
          <w:jc w:val="center"/>
        </w:trPr>
        <w:tc>
          <w:tcPr>
            <w:tcW w:w="1242" w:type="dxa"/>
            <w:tcBorders>
              <w:top w:val="single" w:sz="4" w:space="0" w:color="auto"/>
              <w:left w:val="single" w:sz="4" w:space="0" w:color="auto"/>
              <w:bottom w:val="nil"/>
              <w:right w:val="single" w:sz="4" w:space="0" w:color="auto"/>
            </w:tcBorders>
            <w:hideMark/>
          </w:tcPr>
          <w:p w14:paraId="0BBB7C2E" w14:textId="77777777" w:rsidR="00766A5E" w:rsidRDefault="00766A5E">
            <w:pPr>
              <w:pStyle w:val="TAC"/>
              <w:rPr>
                <w:lang w:val="en-US" w:eastAsia="zh-CN"/>
              </w:rPr>
            </w:pPr>
            <w:r>
              <w:rPr>
                <w:rFonts w:eastAsia="SimSun"/>
                <w:lang w:val="en-US" w:eastAsia="zh-CN"/>
              </w:rPr>
              <w:t>n104</w:t>
            </w:r>
          </w:p>
        </w:tc>
        <w:tc>
          <w:tcPr>
            <w:tcW w:w="1146" w:type="dxa"/>
            <w:tcBorders>
              <w:top w:val="single" w:sz="4" w:space="0" w:color="auto"/>
              <w:left w:val="single" w:sz="4" w:space="0" w:color="auto"/>
              <w:bottom w:val="single" w:sz="4" w:space="0" w:color="auto"/>
              <w:right w:val="single" w:sz="4" w:space="0" w:color="auto"/>
            </w:tcBorders>
            <w:hideMark/>
          </w:tcPr>
          <w:p w14:paraId="3297B5B9" w14:textId="77777777" w:rsidR="00766A5E" w:rsidRDefault="00766A5E">
            <w:pPr>
              <w:pStyle w:val="TAC"/>
              <w:rPr>
                <w:rFonts w:eastAsia="SimSun"/>
                <w:lang w:val="en-US" w:eastAsia="zh-CN"/>
              </w:rPr>
            </w:pPr>
            <w:r>
              <w:rPr>
                <w:rFonts w:eastAsia="SimSun"/>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012338DA" w14:textId="77777777" w:rsidR="00766A5E" w:rsidRDefault="00766A5E">
            <w:pPr>
              <w:pStyle w:val="TAC"/>
              <w:rPr>
                <w:lang w:eastAsia="en-GB"/>
              </w:rPr>
            </w:pPr>
            <w:r>
              <w:rPr>
                <w:rFonts w:eastAsia="Yu Mincho" w:cs="Arial"/>
                <w:color w:val="000000" w:themeColor="text1"/>
                <w:lang w:val="en-US" w:eastAsia="en-GB"/>
              </w:rPr>
              <w:t>828334 – &lt;1&gt; – 875000</w:t>
            </w:r>
          </w:p>
        </w:tc>
        <w:tc>
          <w:tcPr>
            <w:tcW w:w="2877" w:type="dxa"/>
            <w:tcBorders>
              <w:top w:val="single" w:sz="4" w:space="0" w:color="auto"/>
              <w:left w:val="single" w:sz="4" w:space="0" w:color="auto"/>
              <w:bottom w:val="single" w:sz="4" w:space="0" w:color="auto"/>
              <w:right w:val="single" w:sz="4" w:space="0" w:color="auto"/>
            </w:tcBorders>
            <w:hideMark/>
          </w:tcPr>
          <w:p w14:paraId="3F48B0FA" w14:textId="77777777" w:rsidR="00766A5E" w:rsidRDefault="00766A5E">
            <w:pPr>
              <w:pStyle w:val="TAC"/>
              <w:rPr>
                <w:lang w:eastAsia="en-GB"/>
              </w:rPr>
            </w:pPr>
            <w:r>
              <w:rPr>
                <w:rFonts w:eastAsia="Yu Mincho" w:cs="Arial"/>
                <w:color w:val="000000" w:themeColor="text1"/>
                <w:lang w:val="en-US" w:eastAsia="en-GB"/>
              </w:rPr>
              <w:t>828334 – &lt;1&gt; – 875000</w:t>
            </w:r>
          </w:p>
        </w:tc>
      </w:tr>
      <w:tr w:rsidR="00766A5E" w14:paraId="51AC4AC2" w14:textId="77777777" w:rsidTr="00766A5E">
        <w:trPr>
          <w:cantSplit/>
          <w:jc w:val="center"/>
        </w:trPr>
        <w:tc>
          <w:tcPr>
            <w:tcW w:w="1242" w:type="dxa"/>
            <w:tcBorders>
              <w:top w:val="nil"/>
              <w:left w:val="single" w:sz="4" w:space="0" w:color="auto"/>
              <w:bottom w:val="single" w:sz="4" w:space="0" w:color="auto"/>
              <w:right w:val="single" w:sz="4" w:space="0" w:color="auto"/>
            </w:tcBorders>
          </w:tcPr>
          <w:p w14:paraId="1E3591B2"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329C4" w14:textId="77777777" w:rsidR="00766A5E" w:rsidRDefault="00766A5E">
            <w:pPr>
              <w:pStyle w:val="TAC"/>
              <w:rPr>
                <w:rFonts w:eastAsia="SimSun"/>
                <w:lang w:val="en-US" w:eastAsia="zh-CN"/>
              </w:rPr>
            </w:pPr>
            <w:r>
              <w:rPr>
                <w:rFonts w:eastAsia="SimSun"/>
                <w:lang w:val="en-US"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4805FE59" w14:textId="77777777" w:rsidR="00766A5E" w:rsidRDefault="00766A5E">
            <w:pPr>
              <w:pStyle w:val="TAC"/>
              <w:rPr>
                <w:lang w:eastAsia="en-GB"/>
              </w:rPr>
            </w:pPr>
            <w:r>
              <w:rPr>
                <w:rFonts w:eastAsia="Yu Mincho" w:cs="Arial"/>
                <w:color w:val="000000" w:themeColor="text1"/>
                <w:lang w:val="en-US" w:eastAsia="en-GB"/>
              </w:rPr>
              <w:t>828334 – &lt;2&gt; – 875000</w:t>
            </w:r>
          </w:p>
        </w:tc>
        <w:tc>
          <w:tcPr>
            <w:tcW w:w="2877" w:type="dxa"/>
            <w:tcBorders>
              <w:top w:val="single" w:sz="4" w:space="0" w:color="auto"/>
              <w:left w:val="single" w:sz="4" w:space="0" w:color="auto"/>
              <w:bottom w:val="single" w:sz="4" w:space="0" w:color="auto"/>
              <w:right w:val="single" w:sz="4" w:space="0" w:color="auto"/>
            </w:tcBorders>
            <w:hideMark/>
          </w:tcPr>
          <w:p w14:paraId="28FB7460" w14:textId="77777777" w:rsidR="00766A5E" w:rsidRDefault="00766A5E">
            <w:pPr>
              <w:pStyle w:val="TAC"/>
              <w:rPr>
                <w:lang w:eastAsia="en-GB"/>
              </w:rPr>
            </w:pPr>
            <w:r>
              <w:rPr>
                <w:rFonts w:eastAsia="Yu Mincho" w:cs="Arial"/>
                <w:color w:val="000000" w:themeColor="text1"/>
                <w:lang w:val="en-US" w:eastAsia="en-GB"/>
              </w:rPr>
              <w:t>828334 – &lt;2&gt; – 875000</w:t>
            </w:r>
          </w:p>
        </w:tc>
      </w:tr>
      <w:tr w:rsidR="00766A5E" w14:paraId="674F4ED5" w14:textId="77777777" w:rsidTr="00766A5E">
        <w:trPr>
          <w:cantSplit/>
          <w:jc w:val="center"/>
        </w:trPr>
        <w:tc>
          <w:tcPr>
            <w:tcW w:w="1242" w:type="dxa"/>
            <w:tcBorders>
              <w:top w:val="nil"/>
              <w:left w:val="single" w:sz="4" w:space="0" w:color="auto"/>
              <w:bottom w:val="single" w:sz="4" w:space="0" w:color="auto"/>
              <w:right w:val="single" w:sz="4" w:space="0" w:color="auto"/>
            </w:tcBorders>
            <w:hideMark/>
          </w:tcPr>
          <w:p w14:paraId="59BCE40B" w14:textId="77777777" w:rsidR="00766A5E" w:rsidRDefault="00766A5E">
            <w:pPr>
              <w:pStyle w:val="TAC"/>
              <w:rPr>
                <w:lang w:val="en-US" w:eastAsia="zh-CN"/>
              </w:rPr>
            </w:pPr>
            <w:r>
              <w:rPr>
                <w:lang w:val="en-US" w:eastAsia="zh-CN"/>
              </w:rPr>
              <w:t>n105</w:t>
            </w:r>
          </w:p>
        </w:tc>
        <w:tc>
          <w:tcPr>
            <w:tcW w:w="1146" w:type="dxa"/>
            <w:tcBorders>
              <w:top w:val="single" w:sz="4" w:space="0" w:color="auto"/>
              <w:left w:val="single" w:sz="4" w:space="0" w:color="auto"/>
              <w:bottom w:val="single" w:sz="4" w:space="0" w:color="auto"/>
              <w:right w:val="single" w:sz="4" w:space="0" w:color="auto"/>
            </w:tcBorders>
            <w:hideMark/>
          </w:tcPr>
          <w:p w14:paraId="3E856598" w14:textId="77777777" w:rsidR="00766A5E" w:rsidRDefault="00766A5E">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1E974BC4" w14:textId="77777777" w:rsidR="00766A5E" w:rsidRDefault="00766A5E">
            <w:pPr>
              <w:pStyle w:val="TAC"/>
              <w:rPr>
                <w:rFonts w:eastAsia="Yu Mincho" w:cs="Arial"/>
                <w:lang w:val="en-US" w:eastAsia="en-GB"/>
              </w:rPr>
            </w:pPr>
            <w:r>
              <w:rPr>
                <w:rFonts w:eastAsia="DengXian" w:cs="Arial"/>
                <w:szCs w:val="18"/>
                <w:lang w:val="en-US" w:eastAsia="zh-CN" w:bidi="ar"/>
              </w:rPr>
              <w:t>132600 – &lt;20&gt; – 140600</w:t>
            </w:r>
          </w:p>
        </w:tc>
        <w:tc>
          <w:tcPr>
            <w:tcW w:w="2877" w:type="dxa"/>
            <w:tcBorders>
              <w:top w:val="single" w:sz="4" w:space="0" w:color="auto"/>
              <w:left w:val="single" w:sz="4" w:space="0" w:color="auto"/>
              <w:bottom w:val="single" w:sz="4" w:space="0" w:color="auto"/>
              <w:right w:val="single" w:sz="4" w:space="0" w:color="auto"/>
            </w:tcBorders>
            <w:hideMark/>
          </w:tcPr>
          <w:p w14:paraId="2D4265FC" w14:textId="77777777" w:rsidR="00766A5E" w:rsidRDefault="00766A5E">
            <w:pPr>
              <w:pStyle w:val="TAC"/>
              <w:rPr>
                <w:rFonts w:eastAsia="Yu Mincho" w:cs="Arial"/>
                <w:lang w:val="en-US" w:eastAsia="en-GB"/>
              </w:rPr>
            </w:pPr>
            <w:r>
              <w:rPr>
                <w:rFonts w:eastAsia="DengXian" w:cs="Arial"/>
                <w:szCs w:val="18"/>
                <w:lang w:val="en-US" w:eastAsia="zh-CN" w:bidi="ar"/>
              </w:rPr>
              <w:t>122400 – &lt;20&gt; – 130400</w:t>
            </w:r>
          </w:p>
        </w:tc>
      </w:tr>
      <w:tr w:rsidR="00766A5E" w14:paraId="72A22304" w14:textId="77777777" w:rsidTr="00766A5E">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68903CDC" w14:textId="77777777" w:rsidR="00766A5E" w:rsidRDefault="00766A5E">
            <w:pPr>
              <w:pStyle w:val="TAN"/>
              <w:rPr>
                <w:lang w:eastAsia="en-GB"/>
              </w:rPr>
            </w:pPr>
            <w:r>
              <w:rPr>
                <w:lang w:eastAsia="en-GB"/>
              </w:rPr>
              <w:t>NOTE 1:</w:t>
            </w:r>
            <w:r>
              <w:rPr>
                <w:lang w:eastAsia="en-GB"/>
              </w:rPr>
              <w:tab/>
              <w:t>Applicable NR-ARFCN for band n46</w:t>
            </w:r>
          </w:p>
          <w:p w14:paraId="007BAAF4" w14:textId="77777777" w:rsidR="00766A5E" w:rsidRDefault="00766A5E">
            <w:pPr>
              <w:pStyle w:val="TAN"/>
              <w:rPr>
                <w:rFonts w:cs="Arial"/>
                <w:bCs/>
                <w:szCs w:val="18"/>
                <w:lang w:val="en-US" w:eastAsia="en-GB"/>
              </w:rPr>
            </w:pPr>
            <w:r>
              <w:rPr>
                <w:lang w:eastAsia="en-GB"/>
              </w:rPr>
              <w:tab/>
              <w:t>for 10 MHz channel bandwidth, N</w:t>
            </w:r>
            <w:r>
              <w:rPr>
                <w:vertAlign w:val="subscript"/>
                <w:lang w:eastAsia="en-GB"/>
              </w:rPr>
              <w:t>REF</w:t>
            </w:r>
            <w:r>
              <w:rPr>
                <w:lang w:eastAsia="en-GB"/>
              </w:rPr>
              <w:t xml:space="preserve"> = {</w:t>
            </w:r>
            <w:r>
              <w:rPr>
                <w:rFonts w:cs="Arial"/>
                <w:bCs/>
                <w:szCs w:val="18"/>
                <w:lang w:val="en-US" w:eastAsia="en-GB"/>
              </w:rPr>
              <w:t>782000, 788668}</w:t>
            </w:r>
          </w:p>
          <w:p w14:paraId="2359FCC1" w14:textId="77777777" w:rsidR="00766A5E" w:rsidRDefault="00766A5E">
            <w:pPr>
              <w:pStyle w:val="TAN"/>
              <w:rPr>
                <w:lang w:eastAsia="en-GB"/>
              </w:rPr>
            </w:pPr>
            <w:r>
              <w:rPr>
                <w:lang w:eastAsia="en-GB"/>
              </w:rPr>
              <w:tab/>
              <w:t>for 20 MHz channel bandwidth, N</w:t>
            </w:r>
            <w:r>
              <w:rPr>
                <w:vertAlign w:val="subscript"/>
                <w:lang w:eastAsia="en-GB"/>
              </w:rPr>
              <w:t xml:space="preserve">REF </w:t>
            </w:r>
            <w:r>
              <w:rPr>
                <w:lang w:eastAsia="en-GB"/>
              </w:rPr>
              <w:t>= {744000, 745332, 746668, 748000, 749332, 750668, 752000, 753332, 754668, 756000, 765332, 766668, 768000, 769332, 770668, 772000, 773332, 774668, 776000, 777332, 778668, 780000, 781332, 783000, 784332, 785668, 787000, 788332, 789668, 791000, 792332, 793668};</w:t>
            </w:r>
          </w:p>
          <w:p w14:paraId="4E422EBD" w14:textId="77777777" w:rsidR="00766A5E" w:rsidRDefault="00766A5E">
            <w:pPr>
              <w:pStyle w:val="TAN"/>
              <w:rPr>
                <w:lang w:eastAsia="en-GB"/>
              </w:rPr>
            </w:pPr>
            <w:r>
              <w:rPr>
                <w:lang w:eastAsia="en-GB"/>
              </w:rPr>
              <w:tab/>
              <w:t>for 40 MHz channel bandwidth, N</w:t>
            </w:r>
            <w:r>
              <w:rPr>
                <w:vertAlign w:val="subscript"/>
                <w:lang w:eastAsia="en-GB"/>
              </w:rPr>
              <w:t xml:space="preserve">REF </w:t>
            </w:r>
            <w:r>
              <w:rPr>
                <w:lang w:eastAsia="en-GB"/>
              </w:rPr>
              <w:t>= {744668, 746000, 748668, 751332, 754000, 755332, 766000, 767332, 770000, 772668, 775332, 778000, 780668, 783668, 786332, 787668, 790332, 793000};</w:t>
            </w:r>
          </w:p>
          <w:p w14:paraId="5C07D799" w14:textId="77777777" w:rsidR="00766A5E" w:rsidRDefault="00766A5E">
            <w:pPr>
              <w:keepNext/>
              <w:keepLines/>
              <w:spacing w:after="0"/>
              <w:ind w:left="851" w:hanging="851"/>
              <w:rPr>
                <w:rFonts w:ascii="Arial" w:hAnsi="Arial" w:cs="Arial"/>
                <w:bCs/>
                <w:sz w:val="18"/>
                <w:szCs w:val="18"/>
                <w:lang w:val="en-US" w:eastAsia="en-GB"/>
              </w:rPr>
            </w:pPr>
            <w:r>
              <w:rPr>
                <w:lang w:eastAsia="en-GB"/>
              </w:rPr>
              <w:tab/>
            </w:r>
            <w:r>
              <w:rPr>
                <w:rFonts w:ascii="Arial" w:hAnsi="Arial"/>
                <w:sz w:val="18"/>
                <w:lang w:eastAsia="en-GB"/>
              </w:rPr>
              <w:t>for 60 MHz channel bandwidth, N</w:t>
            </w:r>
            <w:r>
              <w:rPr>
                <w:rFonts w:ascii="Arial" w:hAnsi="Arial"/>
                <w:sz w:val="18"/>
                <w:vertAlign w:val="subscript"/>
                <w:lang w:eastAsia="en-GB"/>
              </w:rPr>
              <w:t xml:space="preserve">REF </w:t>
            </w:r>
            <w:r>
              <w:rPr>
                <w:rFonts w:ascii="Arial" w:hAnsi="Arial"/>
                <w:sz w:val="18"/>
                <w:lang w:eastAsia="en-GB"/>
              </w:rPr>
              <w:t>= {</w:t>
            </w:r>
            <w:r>
              <w:rPr>
                <w:rFonts w:ascii="Arial" w:hAnsi="Arial" w:cs="Arial"/>
                <w:bCs/>
                <w:sz w:val="18"/>
                <w:szCs w:val="18"/>
                <w:lang w:val="en-US" w:eastAsia="en-GB"/>
              </w:rPr>
              <w:t>745332, 746668, 748000, 752000, 753332, 754668, 766668, 768000, 769332, 773332, 774668, 778668, 780000, 784332, 785668, 791000, 792332};</w:t>
            </w:r>
          </w:p>
          <w:p w14:paraId="33E6DCF4" w14:textId="77777777" w:rsidR="00766A5E" w:rsidRDefault="00766A5E">
            <w:pPr>
              <w:keepNext/>
              <w:keepLines/>
              <w:spacing w:after="0"/>
              <w:ind w:left="851" w:hanging="851"/>
              <w:rPr>
                <w:rFonts w:ascii="Arial" w:hAnsi="Arial"/>
                <w:sz w:val="18"/>
                <w:lang w:eastAsia="en-GB"/>
              </w:rPr>
            </w:pPr>
            <w:r>
              <w:rPr>
                <w:rFonts w:ascii="Arial" w:hAnsi="Arial" w:cs="Arial"/>
                <w:bCs/>
                <w:sz w:val="18"/>
                <w:szCs w:val="18"/>
                <w:lang w:val="en-US" w:eastAsia="en-GB"/>
              </w:rPr>
              <w:tab/>
              <w:t xml:space="preserve"> for 80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{746000, 747332, 752668, 754000, 767332, 768668, 774000, 779332, 785000, 791668}</w:t>
            </w:r>
          </w:p>
          <w:p w14:paraId="3AB74459" w14:textId="77777777" w:rsidR="00766A5E" w:rsidRDefault="00766A5E">
            <w:pPr>
              <w:keepNext/>
              <w:keepLines/>
              <w:spacing w:after="0"/>
              <w:ind w:left="851" w:hanging="851"/>
              <w:rPr>
                <w:rFonts w:ascii="Arial" w:hAnsi="Arial"/>
                <w:sz w:val="18"/>
                <w:lang w:eastAsia="en-GB"/>
              </w:rPr>
            </w:pPr>
            <w:r>
              <w:rPr>
                <w:rFonts w:ascii="Arial" w:hAnsi="Arial"/>
                <w:sz w:val="18"/>
                <w:lang w:eastAsia="en-GB"/>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14:paraId="23C5DDA8" w14:textId="77777777" w:rsidR="00766A5E" w:rsidRDefault="00766A5E">
            <w:pPr>
              <w:pStyle w:val="TAN"/>
              <w:rPr>
                <w:lang w:eastAsia="en-GB"/>
              </w:rPr>
            </w:pPr>
            <w:r>
              <w:rPr>
                <w:lang w:eastAsia="en-GB"/>
              </w:rPr>
              <w:t>NOTE 2:</w:t>
            </w:r>
            <w:r>
              <w:rPr>
                <w:lang w:eastAsia="en-GB"/>
              </w:rPr>
              <w:tab/>
              <w:t>Applicable NR-ARFCN for band n96</w:t>
            </w:r>
          </w:p>
          <w:p w14:paraId="78D528E8" w14:textId="77777777" w:rsidR="00766A5E" w:rsidRDefault="00766A5E">
            <w:pPr>
              <w:pStyle w:val="TAN"/>
              <w:rPr>
                <w:lang w:eastAsia="en-GB"/>
              </w:rPr>
            </w:pPr>
            <w:r>
              <w:rPr>
                <w:lang w:eastAsia="en-GB"/>
              </w:rPr>
              <w:tab/>
              <w:t>for 20 MHz channel bandwidth, N</w:t>
            </w:r>
            <w:r>
              <w:rPr>
                <w:vertAlign w:val="subscript"/>
                <w:lang w:eastAsia="en-GB"/>
              </w:rPr>
              <w:t>REF</w:t>
            </w:r>
            <w:r>
              <w:rPr>
                <w:lang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eastAsia="en-GB"/>
              </w:rPr>
              <w:t>}</w:t>
            </w:r>
          </w:p>
          <w:p w14:paraId="248F32EF" w14:textId="77777777" w:rsidR="00766A5E" w:rsidRDefault="00766A5E">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 829668, 832332, 835000, 837668, 840332, 843000, 845668, 848332, 851000, 853668, 856332, 859000, 861668, 864332, 867000, 869668, 872332}</w:t>
            </w:r>
          </w:p>
          <w:p w14:paraId="24A1CEF8" w14:textId="77777777" w:rsidR="00766A5E" w:rsidRDefault="00766A5E">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 830332, 831668, 835668, 837000, 841000, 842332, 846332, 847668, 851668, 853000, 857000, 858332, 862332, 863668, 867668, 869000, 873000}</w:t>
            </w:r>
          </w:p>
          <w:p w14:paraId="6E8DD942" w14:textId="77777777" w:rsidR="00766A5E" w:rsidRDefault="00766A5E">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 831000, 836332, 841668, 847000, 852332, 857668, 863000, 868332}</w:t>
            </w:r>
          </w:p>
          <w:p w14:paraId="52D498A9" w14:textId="77777777" w:rsidR="00766A5E" w:rsidRDefault="00766A5E">
            <w:pPr>
              <w:pStyle w:val="TAN"/>
              <w:rPr>
                <w:lang w:eastAsia="en-GB"/>
              </w:rPr>
            </w:pPr>
            <w:r>
              <w:rPr>
                <w:lang w:eastAsia="en-GB"/>
              </w:rP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14:paraId="40F16396" w14:textId="77777777" w:rsidR="00766A5E" w:rsidRDefault="00766A5E">
            <w:pPr>
              <w:pStyle w:val="TAN"/>
              <w:rPr>
                <w:rFonts w:eastAsiaTheme="minorEastAsia"/>
                <w:lang w:eastAsia="zh-CN"/>
              </w:rPr>
            </w:pPr>
            <w:r>
              <w:rPr>
                <w:lang w:eastAsia="en-GB"/>
              </w:rPr>
              <w:t xml:space="preserve">NOTE </w:t>
            </w:r>
            <w:r>
              <w:rPr>
                <w:lang w:val="en-US" w:eastAsia="zh-CN"/>
              </w:rPr>
              <w:t>3</w:t>
            </w:r>
            <w:r>
              <w:rPr>
                <w:lang w:eastAsia="en-GB"/>
              </w:rPr>
              <w:t>:</w:t>
            </w:r>
            <w:r>
              <w:rPr>
                <w:lang w:eastAsia="en-GB"/>
              </w:rPr>
              <w:tab/>
              <w:t xml:space="preserve">Applicable NR-ARFCN for band </w:t>
            </w:r>
            <w:r>
              <w:rPr>
                <w:lang w:eastAsia="zh-CN"/>
              </w:rPr>
              <w:t>n102</w:t>
            </w:r>
          </w:p>
          <w:p w14:paraId="07864351" w14:textId="77777777" w:rsidR="00766A5E" w:rsidRDefault="00766A5E">
            <w:pPr>
              <w:pStyle w:val="TAN"/>
              <w:rPr>
                <w:lang w:eastAsia="en-GB"/>
              </w:rPr>
            </w:pPr>
            <w:r>
              <w:rPr>
                <w:lang w:eastAsia="en-GB"/>
              </w:rPr>
              <w:tab/>
              <w:t>for 20 MHz channel bandwidth, N</w:t>
            </w:r>
            <w:r>
              <w:rPr>
                <w:vertAlign w:val="subscript"/>
                <w:lang w:eastAsia="en-GB"/>
              </w:rPr>
              <w:t>REF</w:t>
            </w:r>
            <w:r>
              <w:rPr>
                <w:lang w:eastAsia="en-GB"/>
              </w:rPr>
              <w:t xml:space="preserve"> = {795668, 797000, 798332, 799668, 801000, 802332, 803668, 805000, 806332, 807668, 809000, 810332, 811668, 813000, 814332, 815668, 817000, 818332, 819668, 821000, 822332, 823668, 825000, 826332, 827668</w:t>
            </w:r>
            <w:r>
              <w:rPr>
                <w:rFonts w:cs="Arial"/>
                <w:bCs/>
                <w:szCs w:val="18"/>
                <w:lang w:val="en-US" w:eastAsia="en-GB"/>
              </w:rPr>
              <w:t>}</w:t>
            </w:r>
          </w:p>
          <w:p w14:paraId="44D13B63" w14:textId="77777777" w:rsidR="00766A5E" w:rsidRDefault="00766A5E">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w:t>
            </w:r>
          </w:p>
          <w:p w14:paraId="29E03150" w14:textId="77777777" w:rsidR="00766A5E" w:rsidRDefault="00766A5E">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w:t>
            </w:r>
          </w:p>
          <w:p w14:paraId="18D09691" w14:textId="77777777" w:rsidR="00766A5E" w:rsidRDefault="00766A5E">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w:t>
            </w:r>
          </w:p>
          <w:p w14:paraId="152CFD9D" w14:textId="77777777" w:rsidR="00766A5E" w:rsidRDefault="00766A5E">
            <w:pPr>
              <w:pStyle w:val="TAN"/>
              <w:rPr>
                <w:rFonts w:cs="Arial"/>
                <w:bCs/>
                <w:lang w:val="en-US" w:eastAsia="en-GB"/>
              </w:rPr>
            </w:pPr>
            <w:r>
              <w:rPr>
                <w:lang w:eastAsia="en-GB"/>
              </w:rP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p w14:paraId="7A0A27B4" w14:textId="77777777" w:rsidR="00766A5E" w:rsidRDefault="00766A5E">
            <w:pPr>
              <w:pStyle w:val="TAN"/>
              <w:rPr>
                <w:lang w:eastAsia="en-GB"/>
              </w:rPr>
            </w:pPr>
            <w:r>
              <w:rPr>
                <w:rFonts w:eastAsia="DengXian" w:cs="Arial"/>
                <w:lang w:eastAsia="zh-CN"/>
              </w:rPr>
              <w:t>NOTE 4:</w:t>
            </w:r>
            <w:r>
              <w:rPr>
                <w:rFonts w:eastAsia="DengXian"/>
                <w:lang w:eastAsia="en-GB"/>
              </w:rPr>
              <w:tab/>
            </w:r>
            <w:r>
              <w:rPr>
                <w:rFonts w:eastAsia="DengXian" w:cs="Arial"/>
                <w:lang w:eastAsia="zh-CN"/>
              </w:rPr>
              <w:t>This exceptional raster point is applicable only to n28 and is only applicable for 40MHz BS channel bandwidth to ensure the guardband with 30MHz UE channel bandwidth.</w:t>
            </w:r>
          </w:p>
        </w:tc>
      </w:tr>
    </w:tbl>
    <w:p w14:paraId="0D9FD343" w14:textId="0F459D2A" w:rsidR="002F0A17" w:rsidRPr="00B14F11" w:rsidRDefault="002F0A17" w:rsidP="002F0A17">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3D54232" w14:textId="77777777" w:rsidR="00766A5E" w:rsidRDefault="00766A5E" w:rsidP="00766A5E">
      <w:pPr>
        <w:pStyle w:val="Heading4"/>
        <w:rPr>
          <w:rFonts w:eastAsia="Yu Mincho"/>
        </w:rPr>
      </w:pPr>
      <w:bookmarkStart w:id="169" w:name="_Toc29811652"/>
      <w:bookmarkStart w:id="170" w:name="_Toc36817204"/>
      <w:bookmarkStart w:id="171" w:name="_Toc37260120"/>
      <w:bookmarkStart w:id="172" w:name="_Toc37267508"/>
      <w:bookmarkStart w:id="173" w:name="_Toc44712110"/>
      <w:bookmarkStart w:id="174" w:name="_Toc45893423"/>
      <w:bookmarkStart w:id="175" w:name="_Toc53178150"/>
      <w:bookmarkStart w:id="176" w:name="_Toc53178601"/>
      <w:bookmarkStart w:id="177" w:name="_Toc61178827"/>
      <w:bookmarkStart w:id="178" w:name="_Toc61179297"/>
      <w:bookmarkStart w:id="179" w:name="_Toc67916593"/>
      <w:bookmarkStart w:id="180" w:name="_Toc74663191"/>
      <w:bookmarkStart w:id="181" w:name="_Toc82621731"/>
      <w:bookmarkStart w:id="182" w:name="_Toc90422578"/>
      <w:bookmarkStart w:id="183" w:name="_Toc106782771"/>
      <w:bookmarkStart w:id="184" w:name="_Toc107311662"/>
      <w:bookmarkStart w:id="185" w:name="_Toc107419246"/>
      <w:bookmarkStart w:id="186" w:name="_Toc107474873"/>
      <w:bookmarkStart w:id="187" w:name="_Toc114255466"/>
      <w:bookmarkStart w:id="188" w:name="_Toc115186146"/>
      <w:bookmarkStart w:id="189" w:name="_Toc123048960"/>
      <w:bookmarkStart w:id="190" w:name="_Toc123051879"/>
      <w:bookmarkStart w:id="191" w:name="_Toc123054348"/>
      <w:bookmarkStart w:id="192" w:name="_Toc123717449"/>
      <w:bookmarkStart w:id="193" w:name="_Toc124157025"/>
      <w:bookmarkStart w:id="194" w:name="_Toc124266429"/>
      <w:r>
        <w:rPr>
          <w:rFonts w:eastAsia="Yu Mincho"/>
        </w:rPr>
        <w:t>5.4.3.3</w:t>
      </w:r>
      <w:r>
        <w:rPr>
          <w:rFonts w:eastAsia="Yu Mincho"/>
        </w:rPr>
        <w:tab/>
        <w:t>Synchronization raster entries for each operating band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7592A23" w14:textId="77777777" w:rsidR="00766A5E" w:rsidRDefault="00766A5E" w:rsidP="00766A5E">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32B286D6" w14:textId="77777777" w:rsidR="00766A5E" w:rsidRDefault="00766A5E" w:rsidP="00766A5E">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66A5E" w14:paraId="724B6136"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5EB9EFB" w14:textId="77777777" w:rsidR="00766A5E" w:rsidRDefault="00766A5E">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B3EB17D" w14:textId="77777777" w:rsidR="00766A5E" w:rsidRDefault="00766A5E">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6F2BEBFD" w14:textId="77777777" w:rsidR="00766A5E" w:rsidRDefault="00766A5E">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309321D" w14:textId="77777777" w:rsidR="00766A5E" w:rsidRDefault="00766A5E">
            <w:pPr>
              <w:pStyle w:val="TAH"/>
              <w:rPr>
                <w:rFonts w:eastAsia="Yu Mincho"/>
                <w:vertAlign w:val="subscript"/>
                <w:lang w:eastAsia="en-GB"/>
              </w:rPr>
            </w:pPr>
            <w:r>
              <w:rPr>
                <w:rFonts w:eastAsia="Yu Mincho"/>
                <w:lang w:eastAsia="en-GB"/>
              </w:rPr>
              <w:t>Range of GSCN</w:t>
            </w:r>
          </w:p>
          <w:p w14:paraId="12D436EA" w14:textId="77777777" w:rsidR="00766A5E" w:rsidRDefault="00766A5E">
            <w:pPr>
              <w:pStyle w:val="TAH"/>
              <w:rPr>
                <w:rFonts w:eastAsia="Yu Mincho"/>
                <w:lang w:eastAsia="en-GB"/>
              </w:rPr>
            </w:pPr>
            <w:r>
              <w:rPr>
                <w:rFonts w:eastAsia="Yu Mincho"/>
                <w:lang w:eastAsia="en-GB"/>
              </w:rPr>
              <w:t>(First – &lt;Step size&gt; – Last)</w:t>
            </w:r>
          </w:p>
        </w:tc>
      </w:tr>
      <w:tr w:rsidR="00766A5E" w14:paraId="19D906C0"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DD39EB" w14:textId="77777777" w:rsidR="00766A5E" w:rsidRDefault="00766A5E">
            <w:pPr>
              <w:pStyle w:val="TAC"/>
              <w:rPr>
                <w:rFonts w:eastAsia="Yu Mincho"/>
                <w:lang w:eastAsia="en-GB"/>
              </w:rPr>
            </w:pPr>
            <w:r>
              <w:rPr>
                <w:lang w:eastAsia="en-GB"/>
              </w:rPr>
              <w:t>n1</w:t>
            </w:r>
          </w:p>
        </w:tc>
        <w:tc>
          <w:tcPr>
            <w:tcW w:w="2092" w:type="dxa"/>
            <w:tcBorders>
              <w:top w:val="single" w:sz="4" w:space="0" w:color="auto"/>
              <w:left w:val="single" w:sz="4" w:space="0" w:color="auto"/>
              <w:bottom w:val="single" w:sz="4" w:space="0" w:color="auto"/>
              <w:right w:val="single" w:sz="4" w:space="0" w:color="auto"/>
            </w:tcBorders>
            <w:hideMark/>
          </w:tcPr>
          <w:p w14:paraId="5203DC63"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2AB101"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D57AE8" w14:textId="77777777" w:rsidR="00766A5E" w:rsidRDefault="00766A5E">
            <w:pPr>
              <w:pStyle w:val="TAC"/>
              <w:rPr>
                <w:rFonts w:eastAsia="Yu Mincho"/>
                <w:lang w:eastAsia="en-GB"/>
              </w:rPr>
            </w:pPr>
            <w:r>
              <w:rPr>
                <w:lang w:eastAsia="en-GB"/>
              </w:rPr>
              <w:t>5279 – &lt;1&gt; – 5419</w:t>
            </w:r>
          </w:p>
        </w:tc>
      </w:tr>
      <w:tr w:rsidR="00766A5E" w14:paraId="1EDECAD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E4BFF4" w14:textId="77777777" w:rsidR="00766A5E" w:rsidRDefault="00766A5E">
            <w:pPr>
              <w:pStyle w:val="TAC"/>
              <w:rPr>
                <w:rFonts w:eastAsia="Yu Mincho"/>
                <w:lang w:eastAsia="en-GB"/>
              </w:rPr>
            </w:pPr>
            <w:r>
              <w:rPr>
                <w:lang w:eastAsia="en-GB"/>
              </w:rPr>
              <w:t>n2</w:t>
            </w:r>
          </w:p>
        </w:tc>
        <w:tc>
          <w:tcPr>
            <w:tcW w:w="2092" w:type="dxa"/>
            <w:tcBorders>
              <w:top w:val="single" w:sz="4" w:space="0" w:color="auto"/>
              <w:left w:val="single" w:sz="4" w:space="0" w:color="auto"/>
              <w:bottom w:val="single" w:sz="4" w:space="0" w:color="auto"/>
              <w:right w:val="single" w:sz="4" w:space="0" w:color="auto"/>
            </w:tcBorders>
            <w:hideMark/>
          </w:tcPr>
          <w:p w14:paraId="23A4C311"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2DC2B56"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7732A5" w14:textId="77777777" w:rsidR="00766A5E" w:rsidRDefault="00766A5E">
            <w:pPr>
              <w:pStyle w:val="TAC"/>
              <w:rPr>
                <w:rFonts w:eastAsia="Yu Mincho"/>
                <w:lang w:eastAsia="en-GB"/>
              </w:rPr>
            </w:pPr>
            <w:r>
              <w:rPr>
                <w:lang w:eastAsia="en-GB"/>
              </w:rPr>
              <w:t>4829 – &lt;1&gt; – 4969</w:t>
            </w:r>
          </w:p>
        </w:tc>
      </w:tr>
      <w:tr w:rsidR="00766A5E" w14:paraId="73472708"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17B3D4" w14:textId="77777777" w:rsidR="00766A5E" w:rsidRDefault="00766A5E">
            <w:pPr>
              <w:pStyle w:val="TAC"/>
              <w:rPr>
                <w:rFonts w:eastAsia="Yu Mincho"/>
                <w:lang w:eastAsia="en-GB"/>
              </w:rPr>
            </w:pPr>
            <w:r>
              <w:rPr>
                <w:lang w:eastAsia="en-GB"/>
              </w:rPr>
              <w:t>n3</w:t>
            </w:r>
          </w:p>
        </w:tc>
        <w:tc>
          <w:tcPr>
            <w:tcW w:w="2092" w:type="dxa"/>
            <w:tcBorders>
              <w:top w:val="single" w:sz="4" w:space="0" w:color="auto"/>
              <w:left w:val="single" w:sz="4" w:space="0" w:color="auto"/>
              <w:bottom w:val="single" w:sz="4" w:space="0" w:color="auto"/>
              <w:right w:val="single" w:sz="4" w:space="0" w:color="auto"/>
            </w:tcBorders>
            <w:hideMark/>
          </w:tcPr>
          <w:p w14:paraId="7C5AA82D"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CF2B039"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5F4782" w14:textId="77777777" w:rsidR="00766A5E" w:rsidRDefault="00766A5E">
            <w:pPr>
              <w:pStyle w:val="TAC"/>
              <w:rPr>
                <w:rFonts w:eastAsia="Yu Mincho"/>
                <w:lang w:eastAsia="en-GB"/>
              </w:rPr>
            </w:pPr>
            <w:r>
              <w:rPr>
                <w:lang w:eastAsia="en-GB"/>
              </w:rPr>
              <w:t>4517 – &lt;1&gt; – 4693</w:t>
            </w:r>
          </w:p>
        </w:tc>
      </w:tr>
      <w:tr w:rsidR="00766A5E" w14:paraId="3EC1BF3F"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0BB151D3" w14:textId="77777777" w:rsidR="00766A5E" w:rsidRDefault="00766A5E">
            <w:pPr>
              <w:pStyle w:val="TAC"/>
              <w:rPr>
                <w:lang w:eastAsia="en-GB"/>
              </w:rPr>
            </w:pPr>
            <w:r>
              <w:rPr>
                <w:lang w:eastAsia="en-GB"/>
              </w:rPr>
              <w:t>n5</w:t>
            </w:r>
          </w:p>
        </w:tc>
        <w:tc>
          <w:tcPr>
            <w:tcW w:w="2092" w:type="dxa"/>
            <w:tcBorders>
              <w:top w:val="single" w:sz="4" w:space="0" w:color="auto"/>
              <w:left w:val="single" w:sz="4" w:space="0" w:color="auto"/>
              <w:bottom w:val="single" w:sz="4" w:space="0" w:color="auto"/>
              <w:right w:val="single" w:sz="4" w:space="0" w:color="auto"/>
            </w:tcBorders>
            <w:hideMark/>
          </w:tcPr>
          <w:p w14:paraId="2C9CBF21"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45D26AA"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0FAC8" w14:textId="77777777" w:rsidR="00766A5E" w:rsidRDefault="00766A5E">
            <w:pPr>
              <w:pStyle w:val="TAC"/>
              <w:rPr>
                <w:lang w:eastAsia="en-GB"/>
              </w:rPr>
            </w:pPr>
            <w:r>
              <w:rPr>
                <w:lang w:eastAsia="en-GB"/>
              </w:rPr>
              <w:t>2177 – &lt;1&gt; – 2230</w:t>
            </w:r>
          </w:p>
        </w:tc>
      </w:tr>
      <w:tr w:rsidR="00766A5E" w14:paraId="2F5BD02E"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29D29FA4"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043228F" w14:textId="77777777" w:rsidR="00766A5E" w:rsidRDefault="00766A5E">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A918277" w14:textId="77777777" w:rsidR="00766A5E" w:rsidRDefault="00766A5E">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3B470A1D" w14:textId="77777777" w:rsidR="00766A5E" w:rsidRDefault="00766A5E">
            <w:pPr>
              <w:pStyle w:val="TAC"/>
              <w:rPr>
                <w:rFonts w:eastAsia="SimSun"/>
                <w:lang w:val="en-US" w:eastAsia="zh-CN"/>
              </w:rPr>
            </w:pPr>
            <w:r>
              <w:rPr>
                <w:lang w:eastAsia="en-GB"/>
              </w:rPr>
              <w:t>2183 – &lt;1&gt; – 2224</w:t>
            </w:r>
          </w:p>
        </w:tc>
      </w:tr>
      <w:tr w:rsidR="00766A5E" w14:paraId="767DD90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4E3FC9" w14:textId="77777777" w:rsidR="00766A5E" w:rsidRDefault="00766A5E">
            <w:pPr>
              <w:pStyle w:val="TAC"/>
              <w:rPr>
                <w:rFonts w:eastAsia="Yu Mincho"/>
                <w:lang w:eastAsia="en-GB"/>
              </w:rPr>
            </w:pPr>
            <w:r>
              <w:rPr>
                <w:lang w:eastAsia="en-GB"/>
              </w:rPr>
              <w:t>n7</w:t>
            </w:r>
          </w:p>
        </w:tc>
        <w:tc>
          <w:tcPr>
            <w:tcW w:w="2092" w:type="dxa"/>
            <w:tcBorders>
              <w:top w:val="single" w:sz="4" w:space="0" w:color="auto"/>
              <w:left w:val="single" w:sz="4" w:space="0" w:color="auto"/>
              <w:bottom w:val="single" w:sz="4" w:space="0" w:color="auto"/>
              <w:right w:val="single" w:sz="4" w:space="0" w:color="auto"/>
            </w:tcBorders>
            <w:hideMark/>
          </w:tcPr>
          <w:p w14:paraId="04F20260"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351D632"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931449" w14:textId="77777777" w:rsidR="00766A5E" w:rsidRDefault="00766A5E">
            <w:pPr>
              <w:pStyle w:val="TAC"/>
              <w:rPr>
                <w:rFonts w:eastAsia="Yu Mincho"/>
                <w:lang w:eastAsia="en-GB"/>
              </w:rPr>
            </w:pPr>
            <w:r>
              <w:rPr>
                <w:lang w:eastAsia="en-GB"/>
              </w:rPr>
              <w:t>6554 – &lt;1&gt; – 6718</w:t>
            </w:r>
          </w:p>
        </w:tc>
      </w:tr>
      <w:tr w:rsidR="00766A5E" w14:paraId="6B515B3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FB0D2C" w14:textId="77777777" w:rsidR="00766A5E" w:rsidRDefault="00766A5E">
            <w:pPr>
              <w:pStyle w:val="TAC"/>
              <w:rPr>
                <w:rFonts w:eastAsia="Yu Mincho"/>
                <w:lang w:eastAsia="en-GB"/>
              </w:rPr>
            </w:pPr>
            <w:r>
              <w:rPr>
                <w:lang w:eastAsia="en-GB"/>
              </w:rPr>
              <w:t>n8</w:t>
            </w:r>
          </w:p>
        </w:tc>
        <w:tc>
          <w:tcPr>
            <w:tcW w:w="2092" w:type="dxa"/>
            <w:tcBorders>
              <w:top w:val="single" w:sz="4" w:space="0" w:color="auto"/>
              <w:left w:val="single" w:sz="4" w:space="0" w:color="auto"/>
              <w:bottom w:val="single" w:sz="4" w:space="0" w:color="auto"/>
              <w:right w:val="single" w:sz="4" w:space="0" w:color="auto"/>
            </w:tcBorders>
            <w:hideMark/>
          </w:tcPr>
          <w:p w14:paraId="3E353D1B"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B7612C5"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AE0DE" w14:textId="77777777" w:rsidR="00766A5E" w:rsidRDefault="00766A5E">
            <w:pPr>
              <w:pStyle w:val="TAC"/>
              <w:rPr>
                <w:rFonts w:eastAsia="Yu Mincho"/>
                <w:lang w:eastAsia="en-GB"/>
              </w:rPr>
            </w:pPr>
            <w:r>
              <w:rPr>
                <w:lang w:eastAsia="en-GB"/>
              </w:rPr>
              <w:t>2318 – &lt;1&gt; – 2395</w:t>
            </w:r>
          </w:p>
        </w:tc>
      </w:tr>
      <w:tr w:rsidR="00766A5E" w14:paraId="15CF1200"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246FFF" w14:textId="77777777" w:rsidR="00766A5E" w:rsidRDefault="00766A5E">
            <w:pPr>
              <w:pStyle w:val="TAC"/>
              <w:rPr>
                <w:lang w:eastAsia="en-GB"/>
              </w:rPr>
            </w:pPr>
            <w:r>
              <w:rPr>
                <w:lang w:eastAsia="en-GB"/>
              </w:rPr>
              <w:t>n12</w:t>
            </w:r>
          </w:p>
        </w:tc>
        <w:tc>
          <w:tcPr>
            <w:tcW w:w="2092" w:type="dxa"/>
            <w:tcBorders>
              <w:top w:val="single" w:sz="4" w:space="0" w:color="auto"/>
              <w:left w:val="single" w:sz="4" w:space="0" w:color="auto"/>
              <w:bottom w:val="single" w:sz="4" w:space="0" w:color="auto"/>
              <w:right w:val="single" w:sz="4" w:space="0" w:color="auto"/>
            </w:tcBorders>
            <w:hideMark/>
          </w:tcPr>
          <w:p w14:paraId="2FE95398"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538AC69"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A3B08D9" w14:textId="77777777" w:rsidR="00766A5E" w:rsidRDefault="00766A5E">
            <w:pPr>
              <w:pStyle w:val="TAC"/>
              <w:rPr>
                <w:lang w:eastAsia="en-GB"/>
              </w:rPr>
            </w:pPr>
            <w:r>
              <w:rPr>
                <w:lang w:eastAsia="en-GB"/>
              </w:rPr>
              <w:t>1828 – &lt;1&gt; – 1858</w:t>
            </w:r>
          </w:p>
        </w:tc>
      </w:tr>
      <w:tr w:rsidR="00766A5E" w14:paraId="2A3CF70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F24113" w14:textId="77777777" w:rsidR="00766A5E" w:rsidRDefault="00766A5E">
            <w:pPr>
              <w:pStyle w:val="TAC"/>
              <w:rPr>
                <w:lang w:eastAsia="en-GB"/>
              </w:rPr>
            </w:pPr>
            <w:r>
              <w:rPr>
                <w:rFonts w:cs="Arial"/>
                <w:lang w:eastAsia="en-GB"/>
              </w:rPr>
              <w:t>n13</w:t>
            </w:r>
          </w:p>
        </w:tc>
        <w:tc>
          <w:tcPr>
            <w:tcW w:w="2092" w:type="dxa"/>
            <w:tcBorders>
              <w:top w:val="single" w:sz="4" w:space="0" w:color="auto"/>
              <w:left w:val="single" w:sz="4" w:space="0" w:color="auto"/>
              <w:bottom w:val="single" w:sz="4" w:space="0" w:color="auto"/>
              <w:right w:val="single" w:sz="4" w:space="0" w:color="auto"/>
            </w:tcBorders>
            <w:hideMark/>
          </w:tcPr>
          <w:p w14:paraId="3FB73CC9" w14:textId="77777777" w:rsidR="00766A5E" w:rsidRDefault="00766A5E">
            <w:pPr>
              <w:pStyle w:val="TAC"/>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3A3BE69" w14:textId="77777777" w:rsidR="00766A5E" w:rsidRDefault="00766A5E">
            <w:pPr>
              <w:pStyle w:val="TAC"/>
              <w:rPr>
                <w:lang w:val="en-US" w:eastAsia="zh-CN"/>
              </w:rPr>
            </w:pPr>
            <w:r>
              <w:rPr>
                <w:rFonts w:cs="Arial"/>
                <w:lang w:val="en-US"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6BCCC8B7" w14:textId="77777777" w:rsidR="00766A5E" w:rsidRDefault="00766A5E">
            <w:pPr>
              <w:pStyle w:val="TAC"/>
              <w:rPr>
                <w:lang w:eastAsia="en-GB"/>
              </w:rPr>
            </w:pPr>
            <w:r>
              <w:rPr>
                <w:rFonts w:cs="Arial"/>
                <w:lang w:eastAsia="en-GB"/>
              </w:rPr>
              <w:t>1871 – &lt;1&gt; – 1885</w:t>
            </w:r>
          </w:p>
        </w:tc>
      </w:tr>
      <w:tr w:rsidR="00766A5E" w14:paraId="3608CB5E"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DD0288" w14:textId="77777777" w:rsidR="00766A5E" w:rsidRDefault="00766A5E">
            <w:pPr>
              <w:pStyle w:val="TAC"/>
              <w:rPr>
                <w:lang w:eastAsia="en-GB"/>
              </w:rPr>
            </w:pPr>
            <w:r>
              <w:rPr>
                <w:lang w:eastAsia="en-GB"/>
              </w:rPr>
              <w:t>n14</w:t>
            </w:r>
          </w:p>
        </w:tc>
        <w:tc>
          <w:tcPr>
            <w:tcW w:w="2092" w:type="dxa"/>
            <w:tcBorders>
              <w:top w:val="single" w:sz="4" w:space="0" w:color="auto"/>
              <w:left w:val="single" w:sz="4" w:space="0" w:color="auto"/>
              <w:bottom w:val="single" w:sz="4" w:space="0" w:color="auto"/>
              <w:right w:val="single" w:sz="4" w:space="0" w:color="auto"/>
            </w:tcBorders>
            <w:hideMark/>
          </w:tcPr>
          <w:p w14:paraId="5CB71071"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5FEB4C3"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698464" w14:textId="77777777" w:rsidR="00766A5E" w:rsidRDefault="00766A5E">
            <w:pPr>
              <w:pStyle w:val="TAC"/>
              <w:rPr>
                <w:lang w:eastAsia="en-GB"/>
              </w:rPr>
            </w:pPr>
            <w:r>
              <w:rPr>
                <w:lang w:eastAsia="en-GB"/>
              </w:rPr>
              <w:t>1901 – &lt;1&gt; – 1915</w:t>
            </w:r>
          </w:p>
        </w:tc>
      </w:tr>
      <w:tr w:rsidR="00766A5E" w14:paraId="3294E151"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6EA33A" w14:textId="77777777" w:rsidR="00766A5E" w:rsidRDefault="00766A5E">
            <w:pPr>
              <w:pStyle w:val="TAC"/>
              <w:rPr>
                <w:lang w:eastAsia="en-GB"/>
              </w:rPr>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5178A5E3" w14:textId="77777777" w:rsidR="00766A5E" w:rsidRDefault="00766A5E">
            <w:pPr>
              <w:pStyle w:val="TAC"/>
              <w:rPr>
                <w:lang w:eastAsia="en-GB"/>
              </w:rPr>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1C80C9B0" w14:textId="77777777" w:rsidR="00766A5E" w:rsidRDefault="00766A5E">
            <w:pPr>
              <w:pStyle w:val="TAC"/>
              <w:rPr>
                <w:lang w:val="en-US" w:eastAsia="zh-CN"/>
              </w:rPr>
            </w:pPr>
            <w:r>
              <w:rPr>
                <w:rFonts w:eastAsia="MS Mincho"/>
                <w:lang w:val="en-US" w:eastAsia="ja-JP"/>
              </w:rPr>
              <w:t>CaseA</w:t>
            </w:r>
          </w:p>
        </w:tc>
        <w:tc>
          <w:tcPr>
            <w:tcW w:w="2595" w:type="dxa"/>
            <w:tcBorders>
              <w:top w:val="single" w:sz="4" w:space="0" w:color="auto"/>
              <w:left w:val="single" w:sz="4" w:space="0" w:color="auto"/>
              <w:bottom w:val="single" w:sz="4" w:space="0" w:color="auto"/>
              <w:right w:val="single" w:sz="4" w:space="0" w:color="auto"/>
            </w:tcBorders>
            <w:hideMark/>
          </w:tcPr>
          <w:p w14:paraId="13C61EB6" w14:textId="77777777" w:rsidR="00766A5E" w:rsidRDefault="00766A5E">
            <w:pPr>
              <w:pStyle w:val="TAC"/>
              <w:rPr>
                <w:lang w:eastAsia="en-GB"/>
              </w:rPr>
            </w:pPr>
            <w:r>
              <w:rPr>
                <w:rFonts w:eastAsia="MS Mincho"/>
                <w:lang w:val="en-US" w:eastAsia="ja-JP"/>
              </w:rPr>
              <w:t>2156</w:t>
            </w:r>
            <w:r>
              <w:rPr>
                <w:lang w:eastAsia="en-GB"/>
              </w:rPr>
              <w:t xml:space="preserve"> – &lt;1&gt; – </w:t>
            </w:r>
            <w:r>
              <w:rPr>
                <w:rFonts w:eastAsia="MS Mincho"/>
                <w:lang w:val="en-US" w:eastAsia="ja-JP"/>
              </w:rPr>
              <w:t>2182</w:t>
            </w:r>
          </w:p>
        </w:tc>
      </w:tr>
      <w:tr w:rsidR="00766A5E" w14:paraId="17E2979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94B8EB" w14:textId="77777777" w:rsidR="00766A5E" w:rsidRDefault="00766A5E">
            <w:pPr>
              <w:pStyle w:val="TAC"/>
              <w:rPr>
                <w:rFonts w:eastAsia="Yu Mincho"/>
                <w:lang w:eastAsia="en-GB"/>
              </w:rPr>
            </w:pPr>
            <w:r>
              <w:rPr>
                <w:lang w:eastAsia="en-GB"/>
              </w:rPr>
              <w:t>n20</w:t>
            </w:r>
          </w:p>
        </w:tc>
        <w:tc>
          <w:tcPr>
            <w:tcW w:w="2092" w:type="dxa"/>
            <w:tcBorders>
              <w:top w:val="single" w:sz="4" w:space="0" w:color="auto"/>
              <w:left w:val="single" w:sz="4" w:space="0" w:color="auto"/>
              <w:bottom w:val="single" w:sz="4" w:space="0" w:color="auto"/>
              <w:right w:val="single" w:sz="4" w:space="0" w:color="auto"/>
            </w:tcBorders>
            <w:hideMark/>
          </w:tcPr>
          <w:p w14:paraId="2886D6B4"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7E78E3B"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485B47" w14:textId="77777777" w:rsidR="00766A5E" w:rsidRDefault="00766A5E">
            <w:pPr>
              <w:pStyle w:val="TAC"/>
              <w:rPr>
                <w:rFonts w:eastAsia="Yu Mincho"/>
                <w:lang w:eastAsia="en-GB"/>
              </w:rPr>
            </w:pPr>
            <w:r>
              <w:rPr>
                <w:lang w:eastAsia="en-GB"/>
              </w:rPr>
              <w:t>1982 – &lt;1&gt; – 2047</w:t>
            </w:r>
          </w:p>
        </w:tc>
      </w:tr>
      <w:tr w:rsidR="00766A5E" w14:paraId="4A13B136" w14:textId="77777777" w:rsidTr="00766A5E">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ADDA1A4" w14:textId="77777777" w:rsidR="00766A5E" w:rsidRDefault="00766A5E">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hideMark/>
          </w:tcPr>
          <w:p w14:paraId="538EF61B" w14:textId="77777777" w:rsidR="00766A5E" w:rsidRDefault="00766A5E">
            <w:pPr>
              <w:pStyle w:val="TAC"/>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E844872" w14:textId="77777777" w:rsidR="00766A5E" w:rsidRDefault="00766A5E">
            <w:pPr>
              <w:pStyle w:val="TAC"/>
              <w:rPr>
                <w:lang w:val="en-US" w:eastAsia="zh-CN"/>
              </w:rPr>
            </w:pPr>
            <w:r>
              <w:rPr>
                <w:rFonts w:cs="Arial"/>
                <w:lang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23DC00B4" w14:textId="77777777" w:rsidR="00766A5E" w:rsidRDefault="00766A5E">
            <w:pPr>
              <w:pStyle w:val="TAC"/>
              <w:rPr>
                <w:lang w:eastAsia="en-GB"/>
              </w:rPr>
            </w:pPr>
            <w:r>
              <w:rPr>
                <w:rFonts w:cs="Arial"/>
                <w:lang w:eastAsia="en-GB"/>
              </w:rPr>
              <w:t>3818 – &lt;1&gt; – 3892</w:t>
            </w:r>
          </w:p>
        </w:tc>
      </w:tr>
      <w:tr w:rsidR="00766A5E" w14:paraId="16DB98FF" w14:textId="77777777" w:rsidTr="00766A5E">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70824AD1" w14:textId="77777777" w:rsidR="00766A5E" w:rsidRDefault="00766A5E">
            <w:pPr>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517D2AD6" w14:textId="77777777" w:rsidR="00766A5E" w:rsidRDefault="00766A5E">
            <w:pPr>
              <w:pStyle w:val="TAC"/>
              <w:rPr>
                <w:lang w:eastAsia="en-GB"/>
              </w:rPr>
            </w:pPr>
            <w:r>
              <w:rPr>
                <w:rFonts w:cs="Arial"/>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9E137C5" w14:textId="77777777" w:rsidR="00766A5E" w:rsidRDefault="00766A5E">
            <w:pPr>
              <w:pStyle w:val="TAC"/>
              <w:rPr>
                <w:lang w:val="en-US" w:eastAsia="zh-CN"/>
              </w:rPr>
            </w:pPr>
            <w:r>
              <w:rPr>
                <w:rFonts w:cs="Arial"/>
                <w:lang w:eastAsia="en-GB"/>
              </w:rPr>
              <w:t>Case B</w:t>
            </w:r>
          </w:p>
        </w:tc>
        <w:tc>
          <w:tcPr>
            <w:tcW w:w="2595" w:type="dxa"/>
            <w:tcBorders>
              <w:top w:val="single" w:sz="4" w:space="0" w:color="auto"/>
              <w:left w:val="single" w:sz="4" w:space="0" w:color="auto"/>
              <w:bottom w:val="single" w:sz="4" w:space="0" w:color="auto"/>
              <w:right w:val="single" w:sz="4" w:space="0" w:color="auto"/>
            </w:tcBorders>
            <w:hideMark/>
          </w:tcPr>
          <w:p w14:paraId="60256D36" w14:textId="77777777" w:rsidR="00766A5E" w:rsidRDefault="00766A5E">
            <w:pPr>
              <w:pStyle w:val="TAC"/>
              <w:rPr>
                <w:lang w:eastAsia="en-GB"/>
              </w:rPr>
            </w:pPr>
            <w:r>
              <w:rPr>
                <w:rFonts w:cs="Arial"/>
                <w:lang w:eastAsia="en-GB"/>
              </w:rPr>
              <w:t>3824 – &lt;1&gt; – 3886</w:t>
            </w:r>
          </w:p>
        </w:tc>
      </w:tr>
      <w:tr w:rsidR="00766A5E" w14:paraId="7006D159"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1892317" w14:textId="77777777" w:rsidR="00766A5E" w:rsidRDefault="00766A5E">
            <w:pPr>
              <w:pStyle w:val="TAC"/>
              <w:rPr>
                <w:lang w:eastAsia="en-GB"/>
              </w:rPr>
            </w:pPr>
            <w:r>
              <w:rPr>
                <w:lang w:eastAsia="en-GB"/>
              </w:rPr>
              <w:lastRenderedPageBreak/>
              <w:t>n25</w:t>
            </w:r>
          </w:p>
        </w:tc>
        <w:tc>
          <w:tcPr>
            <w:tcW w:w="2092" w:type="dxa"/>
            <w:tcBorders>
              <w:top w:val="single" w:sz="4" w:space="0" w:color="auto"/>
              <w:left w:val="single" w:sz="4" w:space="0" w:color="auto"/>
              <w:bottom w:val="single" w:sz="4" w:space="0" w:color="auto"/>
              <w:right w:val="single" w:sz="4" w:space="0" w:color="auto"/>
            </w:tcBorders>
            <w:hideMark/>
          </w:tcPr>
          <w:p w14:paraId="0513E288"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6E61F39"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48AC4D" w14:textId="77777777" w:rsidR="00766A5E" w:rsidRDefault="00766A5E">
            <w:pPr>
              <w:pStyle w:val="TAC"/>
              <w:rPr>
                <w:lang w:eastAsia="en-GB"/>
              </w:rPr>
            </w:pPr>
            <w:r>
              <w:rPr>
                <w:lang w:eastAsia="en-GB"/>
              </w:rPr>
              <w:t>4829 – &lt;1&gt; – 4981</w:t>
            </w:r>
          </w:p>
        </w:tc>
      </w:tr>
      <w:tr w:rsidR="00766A5E" w14:paraId="7DA9C7D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9A3932" w14:textId="77777777" w:rsidR="00766A5E" w:rsidRDefault="00766A5E">
            <w:pPr>
              <w:pStyle w:val="TAC"/>
              <w:rPr>
                <w:lang w:eastAsia="en-GB"/>
              </w:rPr>
            </w:pPr>
            <w:r>
              <w:rPr>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4791025D"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1148367" w14:textId="77777777" w:rsidR="00766A5E" w:rsidRDefault="00766A5E">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01C330" w14:textId="77777777" w:rsidR="00766A5E" w:rsidRDefault="00766A5E">
            <w:pPr>
              <w:pStyle w:val="TAC"/>
              <w:rPr>
                <w:lang w:eastAsia="en-GB"/>
              </w:rPr>
            </w:pPr>
            <w:r>
              <w:rPr>
                <w:lang w:eastAsia="en-GB"/>
              </w:rPr>
              <w:t>2153 – &lt;1&gt; – 2230</w:t>
            </w:r>
          </w:p>
        </w:tc>
      </w:tr>
      <w:tr w:rsidR="00766A5E" w14:paraId="65A10CDA"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63DD1D" w14:textId="77777777" w:rsidR="00766A5E" w:rsidRDefault="00766A5E">
            <w:pPr>
              <w:pStyle w:val="TAC"/>
              <w:rPr>
                <w:rFonts w:eastAsia="Yu Mincho"/>
                <w:lang w:eastAsia="en-GB"/>
              </w:rPr>
            </w:pPr>
            <w:r>
              <w:rPr>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13269E4B"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B93675B"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F0EC2A" w14:textId="77777777" w:rsidR="00766A5E" w:rsidRDefault="00766A5E">
            <w:pPr>
              <w:pStyle w:val="TAC"/>
              <w:rPr>
                <w:rFonts w:eastAsia="Yu Mincho"/>
                <w:lang w:eastAsia="en-GB"/>
              </w:rPr>
            </w:pPr>
            <w:r>
              <w:rPr>
                <w:lang w:eastAsia="en-GB"/>
              </w:rPr>
              <w:t>1901 – &lt;1&gt; – 2002</w:t>
            </w:r>
          </w:p>
        </w:tc>
      </w:tr>
      <w:tr w:rsidR="00766A5E" w14:paraId="7D0F01A8"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77024D" w14:textId="77777777" w:rsidR="00766A5E" w:rsidRDefault="00766A5E">
            <w:pPr>
              <w:pStyle w:val="TAC"/>
              <w:rPr>
                <w:lang w:eastAsia="en-GB"/>
              </w:rPr>
            </w:pPr>
            <w:r>
              <w:rPr>
                <w:lang w:eastAsia="en-GB"/>
              </w:rPr>
              <w:t>n29</w:t>
            </w:r>
          </w:p>
        </w:tc>
        <w:tc>
          <w:tcPr>
            <w:tcW w:w="2092" w:type="dxa"/>
            <w:tcBorders>
              <w:top w:val="single" w:sz="4" w:space="0" w:color="auto"/>
              <w:left w:val="single" w:sz="4" w:space="0" w:color="auto"/>
              <w:bottom w:val="single" w:sz="4" w:space="0" w:color="auto"/>
              <w:right w:val="single" w:sz="4" w:space="0" w:color="auto"/>
            </w:tcBorders>
            <w:hideMark/>
          </w:tcPr>
          <w:p w14:paraId="66A02E85"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A25898C"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1A828B" w14:textId="77777777" w:rsidR="00766A5E" w:rsidRDefault="00766A5E">
            <w:pPr>
              <w:pStyle w:val="TAC"/>
              <w:rPr>
                <w:lang w:eastAsia="en-GB"/>
              </w:rPr>
            </w:pPr>
            <w:r>
              <w:rPr>
                <w:lang w:eastAsia="en-GB"/>
              </w:rPr>
              <w:t>1798 – &lt;1&gt; – 1813</w:t>
            </w:r>
          </w:p>
        </w:tc>
      </w:tr>
      <w:tr w:rsidR="00766A5E" w14:paraId="782DB291"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F9147" w14:textId="77777777" w:rsidR="00766A5E" w:rsidRDefault="00766A5E">
            <w:pPr>
              <w:pStyle w:val="TAC"/>
              <w:rPr>
                <w:lang w:eastAsia="en-GB"/>
              </w:rPr>
            </w:pPr>
            <w:r>
              <w:rPr>
                <w:lang w:eastAsia="en-GB"/>
              </w:rPr>
              <w:t>n30</w:t>
            </w:r>
          </w:p>
        </w:tc>
        <w:tc>
          <w:tcPr>
            <w:tcW w:w="2092" w:type="dxa"/>
            <w:tcBorders>
              <w:top w:val="single" w:sz="4" w:space="0" w:color="auto"/>
              <w:left w:val="single" w:sz="4" w:space="0" w:color="auto"/>
              <w:bottom w:val="single" w:sz="4" w:space="0" w:color="auto"/>
              <w:right w:val="single" w:sz="4" w:space="0" w:color="auto"/>
            </w:tcBorders>
            <w:hideMark/>
          </w:tcPr>
          <w:p w14:paraId="27352564"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CE82394"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A9ABB9" w14:textId="77777777" w:rsidR="00766A5E" w:rsidRDefault="00766A5E">
            <w:pPr>
              <w:pStyle w:val="TAC"/>
              <w:rPr>
                <w:lang w:eastAsia="en-GB"/>
              </w:rPr>
            </w:pPr>
            <w:r>
              <w:rPr>
                <w:lang w:eastAsia="en-GB"/>
              </w:rPr>
              <w:t xml:space="preserve">5879 </w:t>
            </w:r>
            <w:r>
              <w:rPr>
                <w:rFonts w:eastAsia="Yu Mincho"/>
                <w:lang w:eastAsia="en-GB"/>
              </w:rPr>
              <w:t>–</w:t>
            </w:r>
            <w:r>
              <w:rPr>
                <w:lang w:eastAsia="en-GB"/>
              </w:rPr>
              <w:t xml:space="preserve"> &lt;1&gt; </w:t>
            </w:r>
            <w:r>
              <w:rPr>
                <w:rFonts w:eastAsia="Yu Mincho"/>
                <w:lang w:eastAsia="en-GB"/>
              </w:rPr>
              <w:t>–</w:t>
            </w:r>
            <w:r>
              <w:rPr>
                <w:lang w:eastAsia="en-GB"/>
              </w:rPr>
              <w:t xml:space="preserve"> 5893</w:t>
            </w:r>
          </w:p>
        </w:tc>
      </w:tr>
      <w:tr w:rsidR="00766A5E" w14:paraId="3CAABEAA"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0C286721" w14:textId="77777777" w:rsidR="00766A5E" w:rsidRDefault="00766A5E">
            <w:pPr>
              <w:pStyle w:val="TAC"/>
              <w:rPr>
                <w:lang w:eastAsia="en-GB"/>
              </w:rPr>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0509199C" w14:textId="77777777" w:rsidR="00766A5E" w:rsidRDefault="00766A5E">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4928272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471CBF8" w14:textId="77777777" w:rsidR="00766A5E" w:rsidRDefault="00766A5E">
            <w:pPr>
              <w:pStyle w:val="TAC"/>
              <w:rPr>
                <w:lang w:eastAsia="en-GB"/>
              </w:rPr>
            </w:pPr>
            <w:r>
              <w:rPr>
                <w:rFonts w:eastAsia="SimSun"/>
                <w:lang w:val="en-US" w:eastAsia="zh-CN"/>
              </w:rPr>
              <w:t>NOTE 3</w:t>
            </w:r>
          </w:p>
        </w:tc>
      </w:tr>
      <w:tr w:rsidR="00766A5E" w14:paraId="7D470A99"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7D6143DD"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77579C3" w14:textId="77777777" w:rsidR="00766A5E" w:rsidRDefault="00766A5E">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10CCE6B7"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FBBA8CA" w14:textId="77777777" w:rsidR="00766A5E" w:rsidRDefault="00766A5E">
            <w:pPr>
              <w:pStyle w:val="TAC"/>
              <w:rPr>
                <w:rFonts w:eastAsia="SimSun"/>
                <w:lang w:val="en-US" w:eastAsia="zh-CN"/>
              </w:rPr>
            </w:pPr>
            <w:r>
              <w:rPr>
                <w:rFonts w:eastAsia="SimSun"/>
                <w:lang w:val="en-US" w:eastAsia="zh-CN"/>
              </w:rPr>
              <w:t>5036</w:t>
            </w:r>
            <w:r>
              <w:rPr>
                <w:lang w:eastAsia="en-GB"/>
              </w:rPr>
              <w:t xml:space="preserve"> – &lt;1&gt; – </w:t>
            </w:r>
            <w:r>
              <w:rPr>
                <w:rFonts w:eastAsia="SimSun"/>
                <w:lang w:val="en-US" w:eastAsia="zh-CN"/>
              </w:rPr>
              <w:t>5050</w:t>
            </w:r>
          </w:p>
        </w:tc>
      </w:tr>
      <w:tr w:rsidR="00766A5E" w14:paraId="322F4A97"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296E78C8" w14:textId="77777777" w:rsidR="00766A5E" w:rsidRDefault="00766A5E">
            <w:pPr>
              <w:pStyle w:val="TAC"/>
              <w:rPr>
                <w:lang w:eastAsia="en-GB"/>
              </w:rPr>
            </w:pPr>
            <w:r>
              <w:rPr>
                <w:lang w:eastAsia="en-GB"/>
              </w:rPr>
              <w:t>n38</w:t>
            </w:r>
          </w:p>
        </w:tc>
        <w:tc>
          <w:tcPr>
            <w:tcW w:w="2092" w:type="dxa"/>
            <w:tcBorders>
              <w:top w:val="single" w:sz="4" w:space="0" w:color="auto"/>
              <w:left w:val="single" w:sz="4" w:space="0" w:color="auto"/>
              <w:bottom w:val="single" w:sz="4" w:space="0" w:color="auto"/>
              <w:right w:val="single" w:sz="4" w:space="0" w:color="auto"/>
            </w:tcBorders>
            <w:hideMark/>
          </w:tcPr>
          <w:p w14:paraId="0E1C6B66"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350DA41"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FD1E446" w14:textId="77777777" w:rsidR="00766A5E" w:rsidRDefault="00766A5E">
            <w:pPr>
              <w:pStyle w:val="TAC"/>
              <w:rPr>
                <w:lang w:eastAsia="en-GB"/>
              </w:rPr>
            </w:pPr>
            <w:r>
              <w:rPr>
                <w:lang w:eastAsia="en-GB"/>
              </w:rPr>
              <w:t>NOTE 2</w:t>
            </w:r>
          </w:p>
        </w:tc>
      </w:tr>
      <w:tr w:rsidR="00766A5E" w14:paraId="224DC626"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5B4D51C1"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40463D38" w14:textId="77777777" w:rsidR="00766A5E" w:rsidRDefault="00766A5E">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1A75A98"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C4B5D78" w14:textId="77777777" w:rsidR="00766A5E" w:rsidRDefault="00766A5E">
            <w:pPr>
              <w:pStyle w:val="TAC"/>
              <w:rPr>
                <w:rFonts w:eastAsia="SimSun"/>
                <w:lang w:val="en-US" w:eastAsia="zh-CN"/>
              </w:rPr>
            </w:pPr>
            <w:r>
              <w:rPr>
                <w:lang w:eastAsia="en-GB"/>
              </w:rPr>
              <w:t>6437 – &lt;1&gt; – 6538</w:t>
            </w:r>
          </w:p>
        </w:tc>
      </w:tr>
      <w:tr w:rsidR="00766A5E" w14:paraId="685A818C"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1CB75588" w14:textId="77777777" w:rsidR="00766A5E" w:rsidRDefault="00766A5E">
            <w:pPr>
              <w:pStyle w:val="TAC"/>
              <w:rPr>
                <w:lang w:eastAsia="en-GB"/>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4058FEF3" w14:textId="77777777" w:rsidR="00766A5E" w:rsidRDefault="00766A5E">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139812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1B8218" w14:textId="77777777" w:rsidR="00766A5E" w:rsidRDefault="00766A5E">
            <w:pPr>
              <w:pStyle w:val="TAC"/>
              <w:rPr>
                <w:lang w:eastAsia="en-GB"/>
              </w:rPr>
            </w:pPr>
            <w:r>
              <w:rPr>
                <w:rFonts w:eastAsia="SimSun"/>
                <w:lang w:val="en-US" w:eastAsia="zh-CN"/>
              </w:rPr>
              <w:t>NOTE 4</w:t>
            </w:r>
          </w:p>
        </w:tc>
      </w:tr>
      <w:tr w:rsidR="00766A5E" w14:paraId="4137FEDB"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7328C5DA"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E3B2EE8" w14:textId="77777777" w:rsidR="00766A5E" w:rsidRDefault="00766A5E">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3F837E15"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288B296" w14:textId="77777777" w:rsidR="00766A5E" w:rsidRDefault="00766A5E">
            <w:pPr>
              <w:pStyle w:val="TAC"/>
              <w:rPr>
                <w:rFonts w:eastAsia="SimSun"/>
                <w:lang w:val="en-US" w:eastAsia="zh-CN"/>
              </w:rPr>
            </w:pPr>
            <w:r>
              <w:rPr>
                <w:rFonts w:eastAsia="SimSun"/>
                <w:lang w:val="en-US" w:eastAsia="zh-CN"/>
              </w:rPr>
              <w:t xml:space="preserve">4712 </w:t>
            </w:r>
            <w:r>
              <w:rPr>
                <w:lang w:eastAsia="en-GB"/>
              </w:rPr>
              <w:t xml:space="preserve">– &lt;1&gt; – </w:t>
            </w:r>
            <w:r>
              <w:rPr>
                <w:rFonts w:eastAsia="SimSun"/>
                <w:lang w:val="en-US" w:eastAsia="zh-CN"/>
              </w:rPr>
              <w:t>4789</w:t>
            </w:r>
          </w:p>
        </w:tc>
      </w:tr>
      <w:tr w:rsidR="00766A5E" w14:paraId="4A8AAA0A"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38F3A6" w14:textId="77777777" w:rsidR="00766A5E" w:rsidRDefault="00766A5E">
            <w:pPr>
              <w:pStyle w:val="TAC"/>
              <w:rPr>
                <w:lang w:eastAsia="en-GB"/>
              </w:rPr>
            </w:pPr>
            <w:r>
              <w:rPr>
                <w:lang w:eastAsia="en-GB"/>
              </w:rPr>
              <w:t>n40</w:t>
            </w:r>
          </w:p>
        </w:tc>
        <w:tc>
          <w:tcPr>
            <w:tcW w:w="2092" w:type="dxa"/>
            <w:tcBorders>
              <w:top w:val="single" w:sz="4" w:space="0" w:color="auto"/>
              <w:left w:val="single" w:sz="4" w:space="0" w:color="auto"/>
              <w:bottom w:val="single" w:sz="4" w:space="0" w:color="auto"/>
              <w:right w:val="single" w:sz="4" w:space="0" w:color="auto"/>
            </w:tcBorders>
            <w:hideMark/>
          </w:tcPr>
          <w:p w14:paraId="4FE7E3D9" w14:textId="77777777" w:rsidR="00766A5E" w:rsidRDefault="00766A5E">
            <w:pPr>
              <w:keepNext/>
              <w:keepLines/>
              <w:spacing w:after="0"/>
              <w:jc w:val="center"/>
              <w:rPr>
                <w:rFonts w:ascii="Arial" w:eastAsia="DengXian" w:hAnsi="Arial"/>
                <w:sz w:val="18"/>
                <w:lang w:eastAsia="en-GB"/>
              </w:rPr>
            </w:pPr>
            <w:r>
              <w:rPr>
                <w:rFonts w:ascii="Arial" w:eastAsia="DengXian"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E1CCCAF" w14:textId="77777777" w:rsidR="00766A5E" w:rsidRDefault="00766A5E">
            <w:pPr>
              <w:keepNext/>
              <w:keepLines/>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1E508AE" w14:textId="77777777" w:rsidR="00766A5E" w:rsidRDefault="00766A5E">
            <w:pPr>
              <w:keepNext/>
              <w:keepLines/>
              <w:spacing w:after="0"/>
              <w:jc w:val="center"/>
              <w:rPr>
                <w:rFonts w:ascii="Arial" w:eastAsia="DengXian" w:hAnsi="Arial"/>
                <w:sz w:val="18"/>
                <w:lang w:eastAsia="en-GB"/>
              </w:rPr>
            </w:pPr>
            <w:r>
              <w:rPr>
                <w:rFonts w:ascii="Arial" w:eastAsia="DengXian" w:hAnsi="Arial"/>
                <w:sz w:val="18"/>
                <w:lang w:eastAsia="en-GB"/>
              </w:rPr>
              <w:t>5762 – &lt;1&gt; – 5989</w:t>
            </w:r>
          </w:p>
        </w:tc>
      </w:tr>
      <w:tr w:rsidR="00766A5E" w14:paraId="0F68E7FF"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44AA2FA1" w14:textId="77777777" w:rsidR="00766A5E" w:rsidRDefault="00766A5E">
            <w:pPr>
              <w:pStyle w:val="TAC"/>
              <w:rPr>
                <w:lang w:eastAsia="en-GB"/>
              </w:rPr>
            </w:pPr>
            <w:r>
              <w:rPr>
                <w:lang w:eastAsia="en-GB"/>
              </w:rPr>
              <w:t>n41</w:t>
            </w:r>
          </w:p>
        </w:tc>
        <w:tc>
          <w:tcPr>
            <w:tcW w:w="2092" w:type="dxa"/>
            <w:tcBorders>
              <w:top w:val="single" w:sz="4" w:space="0" w:color="auto"/>
              <w:left w:val="single" w:sz="4" w:space="0" w:color="auto"/>
              <w:bottom w:val="single" w:sz="4" w:space="0" w:color="auto"/>
              <w:right w:val="single" w:sz="4" w:space="0" w:color="auto"/>
            </w:tcBorders>
            <w:hideMark/>
          </w:tcPr>
          <w:p w14:paraId="4FF216D8"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56330C4"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528FF2" w14:textId="77777777" w:rsidR="00766A5E" w:rsidRDefault="00766A5E">
            <w:pPr>
              <w:pStyle w:val="TAC"/>
              <w:rPr>
                <w:lang w:eastAsia="en-GB"/>
              </w:rPr>
            </w:pPr>
            <w:r>
              <w:rPr>
                <w:lang w:eastAsia="en-GB"/>
              </w:rPr>
              <w:t>6246 – &lt;3&gt; – 6717</w:t>
            </w:r>
          </w:p>
        </w:tc>
      </w:tr>
      <w:tr w:rsidR="00766A5E" w14:paraId="54CE0693"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4698D423"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00F2CE3" w14:textId="77777777" w:rsidR="00766A5E" w:rsidRDefault="00766A5E">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139E911"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AEFA87" w14:textId="77777777" w:rsidR="00766A5E" w:rsidRDefault="00766A5E">
            <w:pPr>
              <w:pStyle w:val="TAC"/>
              <w:rPr>
                <w:rFonts w:eastAsia="SimSun"/>
                <w:lang w:val="en-US" w:eastAsia="zh-CN"/>
              </w:rPr>
            </w:pPr>
            <w:r>
              <w:rPr>
                <w:lang w:eastAsia="en-GB"/>
              </w:rPr>
              <w:t>6252 – &lt;3&gt; – 6714</w:t>
            </w:r>
          </w:p>
        </w:tc>
      </w:tr>
      <w:tr w:rsidR="00766A5E" w14:paraId="6FEBBC2C"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DF2737" w14:textId="77777777" w:rsidR="00766A5E" w:rsidRDefault="00766A5E">
            <w:pPr>
              <w:pStyle w:val="TAC"/>
              <w:rPr>
                <w:lang w:eastAsia="en-GB"/>
              </w:rPr>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51F065CF" w14:textId="77777777" w:rsidR="00766A5E" w:rsidRDefault="00766A5E">
            <w:pPr>
              <w:keepNext/>
              <w:keepLines/>
              <w:spacing w:after="0"/>
              <w:jc w:val="center"/>
              <w:rPr>
                <w:rFonts w:ascii="Arial" w:eastAsia="DengXian" w:hAnsi="Arial"/>
                <w:sz w:val="18"/>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E7EA7B8" w14:textId="77777777" w:rsidR="00766A5E" w:rsidRDefault="00766A5E">
            <w:pPr>
              <w:keepNext/>
              <w:keepLines/>
              <w:spacing w:after="0"/>
              <w:jc w:val="center"/>
              <w:rPr>
                <w:rFonts w:ascii="Arial" w:eastAsia="DengXian" w:hAnsi="Arial"/>
                <w:sz w:val="18"/>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BF4F870" w14:textId="77777777" w:rsidR="00766A5E" w:rsidRDefault="00766A5E">
            <w:pPr>
              <w:keepNext/>
              <w:keepLines/>
              <w:spacing w:after="0"/>
              <w:jc w:val="center"/>
              <w:rPr>
                <w:rFonts w:ascii="Arial" w:eastAsia="DengXian" w:hAnsi="Arial"/>
                <w:sz w:val="18"/>
                <w:lang w:eastAsia="en-GB"/>
              </w:rPr>
            </w:pPr>
            <w:r>
              <w:rPr>
                <w:lang w:eastAsia="en-GB"/>
              </w:rPr>
              <w:t>8993 – &lt;1&gt; – 9530</w:t>
            </w:r>
          </w:p>
        </w:tc>
      </w:tr>
      <w:tr w:rsidR="00766A5E" w14:paraId="5F1E87ED"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9EDBDF" w14:textId="77777777" w:rsidR="00766A5E" w:rsidRDefault="00766A5E">
            <w:pPr>
              <w:pStyle w:val="TAC"/>
              <w:rPr>
                <w:lang w:eastAsia="en-GB"/>
              </w:rPr>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0665C578" w14:textId="77777777" w:rsidR="00766A5E" w:rsidRDefault="00766A5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9553CB4"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6066A08" w14:textId="77777777" w:rsidR="00766A5E" w:rsidRDefault="00766A5E">
            <w:pPr>
              <w:pStyle w:val="TAC"/>
              <w:rPr>
                <w:lang w:eastAsia="en-GB"/>
              </w:rPr>
            </w:pPr>
            <w:r>
              <w:rPr>
                <w:lang w:eastAsia="ko-KR"/>
              </w:rPr>
              <w:t>7884 – &lt;1&gt; – 7982</w:t>
            </w:r>
          </w:p>
        </w:tc>
      </w:tr>
      <w:tr w:rsidR="00766A5E" w14:paraId="25F29759"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5172D4" w14:textId="77777777" w:rsidR="00766A5E" w:rsidRDefault="00766A5E">
            <w:pPr>
              <w:pStyle w:val="TAC"/>
              <w:rPr>
                <w:lang w:eastAsia="en-GB"/>
              </w:rPr>
            </w:pPr>
            <w:r>
              <w:rPr>
                <w:lang w:eastAsia="en-GB"/>
              </w:rPr>
              <w:t>n50</w:t>
            </w:r>
          </w:p>
        </w:tc>
        <w:tc>
          <w:tcPr>
            <w:tcW w:w="2092" w:type="dxa"/>
            <w:tcBorders>
              <w:top w:val="single" w:sz="4" w:space="0" w:color="auto"/>
              <w:left w:val="single" w:sz="4" w:space="0" w:color="auto"/>
              <w:bottom w:val="single" w:sz="4" w:space="0" w:color="auto"/>
              <w:right w:val="single" w:sz="4" w:space="0" w:color="auto"/>
            </w:tcBorders>
            <w:hideMark/>
          </w:tcPr>
          <w:p w14:paraId="1CAEFFCA" w14:textId="77777777" w:rsidR="00766A5E" w:rsidRDefault="00766A5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097BAE2"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7E9230D" w14:textId="77777777" w:rsidR="00766A5E" w:rsidRDefault="00766A5E">
            <w:pPr>
              <w:pStyle w:val="TAC"/>
              <w:rPr>
                <w:lang w:eastAsia="en-GB"/>
              </w:rPr>
            </w:pPr>
            <w:r>
              <w:rPr>
                <w:lang w:eastAsia="en-GB"/>
              </w:rPr>
              <w:t>3590 – &lt;1&gt; – 3781</w:t>
            </w:r>
          </w:p>
        </w:tc>
      </w:tr>
      <w:tr w:rsidR="00766A5E" w14:paraId="32F3381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A4E64E" w14:textId="77777777" w:rsidR="00766A5E" w:rsidRDefault="00766A5E">
            <w:pPr>
              <w:pStyle w:val="TAC"/>
              <w:rPr>
                <w:rFonts w:eastAsia="Yu Mincho"/>
                <w:lang w:eastAsia="en-GB"/>
              </w:rPr>
            </w:pPr>
            <w:r>
              <w:rPr>
                <w:lang w:eastAsia="en-GB"/>
              </w:rPr>
              <w:t>n51</w:t>
            </w:r>
          </w:p>
        </w:tc>
        <w:tc>
          <w:tcPr>
            <w:tcW w:w="2092" w:type="dxa"/>
            <w:tcBorders>
              <w:top w:val="single" w:sz="4" w:space="0" w:color="auto"/>
              <w:left w:val="single" w:sz="4" w:space="0" w:color="auto"/>
              <w:bottom w:val="single" w:sz="4" w:space="0" w:color="auto"/>
              <w:right w:val="single" w:sz="4" w:space="0" w:color="auto"/>
            </w:tcBorders>
            <w:hideMark/>
          </w:tcPr>
          <w:p w14:paraId="5F242848"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92A4C38"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BAAFB3" w14:textId="77777777" w:rsidR="00766A5E" w:rsidRDefault="00766A5E">
            <w:pPr>
              <w:pStyle w:val="TAC"/>
              <w:rPr>
                <w:rFonts w:eastAsia="Yu Mincho"/>
                <w:lang w:eastAsia="en-GB"/>
              </w:rPr>
            </w:pPr>
            <w:r>
              <w:rPr>
                <w:lang w:eastAsia="en-GB"/>
              </w:rPr>
              <w:t>3572 – &lt;1&gt; – 3574</w:t>
            </w:r>
          </w:p>
        </w:tc>
      </w:tr>
      <w:tr w:rsidR="00766A5E" w14:paraId="08CDEF4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BB06C5" w14:textId="77777777" w:rsidR="00766A5E" w:rsidRDefault="00766A5E">
            <w:pPr>
              <w:pStyle w:val="TAC"/>
              <w:rPr>
                <w:lang w:eastAsia="en-GB"/>
              </w:rPr>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1CFF938D" w14:textId="77777777" w:rsidR="00766A5E" w:rsidRDefault="00766A5E">
            <w:pPr>
              <w:pStyle w:val="TAC"/>
              <w:rPr>
                <w:lang w:eastAsia="en-GB"/>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13CC55DA" w14:textId="77777777" w:rsidR="00766A5E" w:rsidRDefault="00766A5E">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064691" w14:textId="77777777" w:rsidR="00766A5E" w:rsidRDefault="00766A5E">
            <w:pPr>
              <w:pStyle w:val="TAC"/>
              <w:rPr>
                <w:lang w:eastAsia="en-GB"/>
              </w:rPr>
            </w:pPr>
            <w:r>
              <w:rPr>
                <w:lang w:eastAsia="zh-CN"/>
              </w:rPr>
              <w:t>6215</w:t>
            </w:r>
            <w:r>
              <w:rPr>
                <w:lang w:eastAsia="fr-FR"/>
              </w:rPr>
              <w:t xml:space="preserve"> – &lt;1&gt; – </w:t>
            </w:r>
            <w:r>
              <w:rPr>
                <w:lang w:eastAsia="zh-CN"/>
              </w:rPr>
              <w:t>6232</w:t>
            </w:r>
          </w:p>
        </w:tc>
      </w:tr>
      <w:tr w:rsidR="006B6E72" w14:paraId="35222B81" w14:textId="77777777" w:rsidTr="00766A5E">
        <w:trPr>
          <w:cantSplit/>
          <w:jc w:val="center"/>
          <w:ins w:id="195" w:author="Iwajlo Angelow (Nokia)" w:date="2023-01-27T10:59:00Z"/>
        </w:trPr>
        <w:tc>
          <w:tcPr>
            <w:tcW w:w="2156" w:type="dxa"/>
            <w:tcBorders>
              <w:top w:val="single" w:sz="4" w:space="0" w:color="auto"/>
              <w:left w:val="single" w:sz="4" w:space="0" w:color="auto"/>
              <w:bottom w:val="single" w:sz="4" w:space="0" w:color="auto"/>
              <w:right w:val="single" w:sz="4" w:space="0" w:color="auto"/>
            </w:tcBorders>
            <w:vAlign w:val="center"/>
          </w:tcPr>
          <w:p w14:paraId="2014C077" w14:textId="4581F8D2" w:rsidR="006B6E72" w:rsidRDefault="006B6E72">
            <w:pPr>
              <w:pStyle w:val="TAC"/>
              <w:rPr>
                <w:ins w:id="196" w:author="Iwajlo Angelow (Nokia)" w:date="2023-01-27T10:59:00Z"/>
                <w:lang w:eastAsia="fr-FR"/>
              </w:rPr>
            </w:pPr>
            <w:ins w:id="197" w:author="Iwajlo Angelow (Nokia)" w:date="2023-01-27T10:59:00Z">
              <w:r>
                <w:rPr>
                  <w:lang w:eastAsia="fr-FR"/>
                </w:rPr>
                <w:t>n54</w:t>
              </w:r>
            </w:ins>
          </w:p>
        </w:tc>
        <w:tc>
          <w:tcPr>
            <w:tcW w:w="2092" w:type="dxa"/>
            <w:tcBorders>
              <w:top w:val="single" w:sz="4" w:space="0" w:color="auto"/>
              <w:left w:val="single" w:sz="4" w:space="0" w:color="auto"/>
              <w:bottom w:val="single" w:sz="4" w:space="0" w:color="auto"/>
              <w:right w:val="single" w:sz="4" w:space="0" w:color="auto"/>
            </w:tcBorders>
          </w:tcPr>
          <w:p w14:paraId="57284D47" w14:textId="5D6792F3" w:rsidR="006B6E72" w:rsidRDefault="006B6E72">
            <w:pPr>
              <w:pStyle w:val="TAC"/>
              <w:rPr>
                <w:ins w:id="198" w:author="Iwajlo Angelow (Nokia)" w:date="2023-01-27T10:59:00Z"/>
                <w:lang w:eastAsia="fr-FR"/>
              </w:rPr>
            </w:pPr>
            <w:ins w:id="199" w:author="Iwajlo Angelow (Nokia)" w:date="2023-01-27T10:59:00Z">
              <w:r>
                <w:rPr>
                  <w:lang w:eastAsia="fr-FR"/>
                </w:rPr>
                <w:t>15 kHz</w:t>
              </w:r>
            </w:ins>
          </w:p>
        </w:tc>
        <w:tc>
          <w:tcPr>
            <w:tcW w:w="1886" w:type="dxa"/>
            <w:tcBorders>
              <w:top w:val="single" w:sz="4" w:space="0" w:color="auto"/>
              <w:left w:val="single" w:sz="4" w:space="0" w:color="auto"/>
              <w:bottom w:val="single" w:sz="4" w:space="0" w:color="auto"/>
              <w:right w:val="single" w:sz="4" w:space="0" w:color="auto"/>
            </w:tcBorders>
          </w:tcPr>
          <w:p w14:paraId="4029718A" w14:textId="1841FD9F" w:rsidR="006B6E72" w:rsidRDefault="006B6E72">
            <w:pPr>
              <w:pStyle w:val="TAC"/>
              <w:rPr>
                <w:ins w:id="200" w:author="Iwajlo Angelow (Nokia)" w:date="2023-01-27T10:59:00Z"/>
                <w:lang w:eastAsia="zh-CN"/>
              </w:rPr>
            </w:pPr>
            <w:ins w:id="201" w:author="Iwajlo Angelow (Nokia)" w:date="2023-01-27T10:59:00Z">
              <w:r>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0F57F52" w14:textId="7B991597" w:rsidR="006B6E72" w:rsidRDefault="006B6E72">
            <w:pPr>
              <w:pStyle w:val="TAC"/>
              <w:rPr>
                <w:ins w:id="202" w:author="Iwajlo Angelow (Nokia)" w:date="2023-01-27T10:59:00Z"/>
                <w:lang w:eastAsia="zh-CN"/>
              </w:rPr>
            </w:pPr>
            <w:ins w:id="203" w:author="Iwajlo Angelow (Nokia)" w:date="2023-01-27T10:59:00Z">
              <w:r>
                <w:rPr>
                  <w:lang w:eastAsia="zh-CN"/>
                </w:rPr>
                <w:t>4181 - &lt;</w:t>
              </w:r>
            </w:ins>
            <w:ins w:id="204" w:author="Iwajlo Angelow (Nokia)" w:date="2023-01-27T11:00:00Z">
              <w:r>
                <w:rPr>
                  <w:lang w:eastAsia="zh-CN"/>
                </w:rPr>
                <w:t>1</w:t>
              </w:r>
            </w:ins>
            <w:ins w:id="205" w:author="Iwajlo Angelow (Nokia)" w:date="2023-01-27T10:59:00Z">
              <w:r>
                <w:rPr>
                  <w:lang w:eastAsia="zh-CN"/>
                </w:rPr>
                <w:t xml:space="preserve">&gt; </w:t>
              </w:r>
            </w:ins>
            <w:ins w:id="206" w:author="Iwajlo Angelow (Nokia)" w:date="2023-01-27T11:00:00Z">
              <w:r>
                <w:rPr>
                  <w:lang w:eastAsia="zh-CN"/>
                </w:rPr>
                <w:t>- 4182</w:t>
              </w:r>
            </w:ins>
          </w:p>
        </w:tc>
      </w:tr>
      <w:tr w:rsidR="00766A5E" w14:paraId="58FC0E40"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6094DC" w14:textId="77777777" w:rsidR="00766A5E" w:rsidRDefault="00766A5E">
            <w:pPr>
              <w:pStyle w:val="TAC"/>
              <w:rPr>
                <w:lang w:eastAsia="en-GB"/>
              </w:rPr>
            </w:pPr>
            <w:r>
              <w:rPr>
                <w:lang w:eastAsia="en-GB"/>
              </w:rPr>
              <w:t>n65</w:t>
            </w:r>
          </w:p>
        </w:tc>
        <w:tc>
          <w:tcPr>
            <w:tcW w:w="2092" w:type="dxa"/>
            <w:tcBorders>
              <w:top w:val="single" w:sz="4" w:space="0" w:color="auto"/>
              <w:left w:val="single" w:sz="4" w:space="0" w:color="auto"/>
              <w:bottom w:val="single" w:sz="4" w:space="0" w:color="auto"/>
              <w:right w:val="single" w:sz="4" w:space="0" w:color="auto"/>
            </w:tcBorders>
            <w:hideMark/>
          </w:tcPr>
          <w:p w14:paraId="173BAC9E"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759E411"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8F42A1" w14:textId="77777777" w:rsidR="00766A5E" w:rsidRDefault="00766A5E">
            <w:pPr>
              <w:pStyle w:val="TAC"/>
              <w:rPr>
                <w:lang w:eastAsia="en-GB"/>
              </w:rPr>
            </w:pPr>
            <w:r>
              <w:rPr>
                <w:lang w:eastAsia="en-GB"/>
              </w:rPr>
              <w:t>5279 – &lt;1&gt; – 5494</w:t>
            </w:r>
          </w:p>
        </w:tc>
      </w:tr>
      <w:tr w:rsidR="00766A5E" w14:paraId="0BFA1BC5"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58BB9F84" w14:textId="77777777" w:rsidR="00766A5E" w:rsidRDefault="00766A5E">
            <w:pPr>
              <w:pStyle w:val="TAC"/>
              <w:rPr>
                <w:lang w:eastAsia="en-GB"/>
              </w:rPr>
            </w:pPr>
            <w:r>
              <w:rPr>
                <w:lang w:eastAsia="en-GB"/>
              </w:rPr>
              <w:t>n66</w:t>
            </w:r>
          </w:p>
        </w:tc>
        <w:tc>
          <w:tcPr>
            <w:tcW w:w="2092" w:type="dxa"/>
            <w:tcBorders>
              <w:top w:val="single" w:sz="4" w:space="0" w:color="auto"/>
              <w:left w:val="single" w:sz="4" w:space="0" w:color="auto"/>
              <w:bottom w:val="single" w:sz="4" w:space="0" w:color="auto"/>
              <w:right w:val="single" w:sz="4" w:space="0" w:color="auto"/>
            </w:tcBorders>
            <w:hideMark/>
          </w:tcPr>
          <w:p w14:paraId="30E364DE"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EA1714A"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83F927" w14:textId="77777777" w:rsidR="00766A5E" w:rsidRDefault="00766A5E">
            <w:pPr>
              <w:pStyle w:val="TAC"/>
              <w:rPr>
                <w:lang w:eastAsia="en-GB"/>
              </w:rPr>
            </w:pPr>
            <w:r>
              <w:rPr>
                <w:lang w:eastAsia="en-GB"/>
              </w:rPr>
              <w:t>5279 – &lt;1&gt; – 5494</w:t>
            </w:r>
          </w:p>
        </w:tc>
      </w:tr>
      <w:tr w:rsidR="00766A5E" w14:paraId="420E15A2"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15081CCD"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3459BD8" w14:textId="77777777" w:rsidR="00766A5E" w:rsidRDefault="00766A5E">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0789039" w14:textId="77777777" w:rsidR="00766A5E" w:rsidRDefault="00766A5E">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3C41C422" w14:textId="77777777" w:rsidR="00766A5E" w:rsidRDefault="00766A5E">
            <w:pPr>
              <w:pStyle w:val="TAC"/>
              <w:rPr>
                <w:rFonts w:eastAsia="SimSun"/>
                <w:lang w:val="en-US" w:eastAsia="zh-CN"/>
              </w:rPr>
            </w:pPr>
            <w:r>
              <w:rPr>
                <w:lang w:eastAsia="en-GB"/>
              </w:rPr>
              <w:t>5285 – &lt;1&gt; – 5488</w:t>
            </w:r>
          </w:p>
        </w:tc>
      </w:tr>
      <w:tr w:rsidR="00766A5E" w14:paraId="4E878A0B"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hideMark/>
          </w:tcPr>
          <w:p w14:paraId="3160B40E" w14:textId="77777777" w:rsidR="00766A5E" w:rsidRDefault="00766A5E">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hideMark/>
          </w:tcPr>
          <w:p w14:paraId="65E84C82"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BCC05C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054726" w14:textId="77777777" w:rsidR="00766A5E" w:rsidRDefault="00766A5E">
            <w:pPr>
              <w:pStyle w:val="TAC"/>
              <w:rPr>
                <w:lang w:eastAsia="en-GB"/>
              </w:rPr>
            </w:pPr>
            <w:r>
              <w:rPr>
                <w:lang w:val="x-none" w:eastAsia="en-GB"/>
              </w:rPr>
              <w:t>1850 – &lt;1&gt; – 1888</w:t>
            </w:r>
          </w:p>
        </w:tc>
      </w:tr>
      <w:tr w:rsidR="00766A5E" w14:paraId="461678F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0C7B0F9" w14:textId="77777777" w:rsidR="00766A5E" w:rsidRDefault="00766A5E">
            <w:pPr>
              <w:pStyle w:val="TAC"/>
              <w:rPr>
                <w:rFonts w:eastAsia="Yu Mincho"/>
                <w:lang w:eastAsia="en-GB"/>
              </w:rPr>
            </w:pPr>
            <w:r>
              <w:rPr>
                <w:lang w:eastAsia="en-GB"/>
              </w:rPr>
              <w:t>n70</w:t>
            </w:r>
          </w:p>
        </w:tc>
        <w:tc>
          <w:tcPr>
            <w:tcW w:w="2092" w:type="dxa"/>
            <w:tcBorders>
              <w:top w:val="single" w:sz="4" w:space="0" w:color="auto"/>
              <w:left w:val="single" w:sz="4" w:space="0" w:color="auto"/>
              <w:bottom w:val="single" w:sz="4" w:space="0" w:color="auto"/>
              <w:right w:val="single" w:sz="4" w:space="0" w:color="auto"/>
            </w:tcBorders>
            <w:hideMark/>
          </w:tcPr>
          <w:p w14:paraId="47DD064A"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54729D1"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1BDDBE" w14:textId="77777777" w:rsidR="00766A5E" w:rsidRDefault="00766A5E">
            <w:pPr>
              <w:pStyle w:val="TAC"/>
              <w:rPr>
                <w:rFonts w:eastAsia="Yu Mincho"/>
                <w:lang w:eastAsia="en-GB"/>
              </w:rPr>
            </w:pPr>
            <w:r>
              <w:rPr>
                <w:lang w:eastAsia="en-GB"/>
              </w:rPr>
              <w:t>4993 – &lt;1&gt; – 5044</w:t>
            </w:r>
          </w:p>
        </w:tc>
      </w:tr>
      <w:tr w:rsidR="00766A5E" w14:paraId="1DD681F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2ABB39" w14:textId="77777777" w:rsidR="00766A5E" w:rsidRDefault="00766A5E">
            <w:pPr>
              <w:pStyle w:val="TAC"/>
              <w:rPr>
                <w:rFonts w:eastAsia="Yu Mincho"/>
                <w:lang w:eastAsia="en-GB"/>
              </w:rPr>
            </w:pPr>
            <w:r>
              <w:rPr>
                <w:lang w:eastAsia="en-GB"/>
              </w:rPr>
              <w:t>n71</w:t>
            </w:r>
          </w:p>
        </w:tc>
        <w:tc>
          <w:tcPr>
            <w:tcW w:w="2092" w:type="dxa"/>
            <w:tcBorders>
              <w:top w:val="single" w:sz="4" w:space="0" w:color="auto"/>
              <w:left w:val="single" w:sz="4" w:space="0" w:color="auto"/>
              <w:bottom w:val="single" w:sz="4" w:space="0" w:color="auto"/>
              <w:right w:val="single" w:sz="4" w:space="0" w:color="auto"/>
            </w:tcBorders>
            <w:hideMark/>
          </w:tcPr>
          <w:p w14:paraId="6D5D5558"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09FF06E"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D76F53" w14:textId="77777777" w:rsidR="00766A5E" w:rsidRDefault="00766A5E">
            <w:pPr>
              <w:pStyle w:val="TAC"/>
              <w:rPr>
                <w:rFonts w:eastAsia="Yu Mincho"/>
                <w:lang w:eastAsia="en-GB"/>
              </w:rPr>
            </w:pPr>
            <w:r>
              <w:rPr>
                <w:lang w:eastAsia="en-GB"/>
              </w:rPr>
              <w:t>1547 – &lt;1&gt; – 1624</w:t>
            </w:r>
          </w:p>
        </w:tc>
      </w:tr>
      <w:tr w:rsidR="00766A5E" w14:paraId="2749A92E"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43DCA2" w14:textId="77777777" w:rsidR="00766A5E" w:rsidRDefault="00766A5E">
            <w:pPr>
              <w:pStyle w:val="TAC"/>
              <w:rPr>
                <w:lang w:eastAsia="en-GB"/>
              </w:rPr>
            </w:pPr>
            <w:r>
              <w:rPr>
                <w:lang w:eastAsia="en-GB"/>
              </w:rPr>
              <w:t>n74</w:t>
            </w:r>
          </w:p>
        </w:tc>
        <w:tc>
          <w:tcPr>
            <w:tcW w:w="2092" w:type="dxa"/>
            <w:tcBorders>
              <w:top w:val="single" w:sz="4" w:space="0" w:color="auto"/>
              <w:left w:val="single" w:sz="4" w:space="0" w:color="auto"/>
              <w:bottom w:val="single" w:sz="4" w:space="0" w:color="auto"/>
              <w:right w:val="single" w:sz="4" w:space="0" w:color="auto"/>
            </w:tcBorders>
            <w:hideMark/>
          </w:tcPr>
          <w:p w14:paraId="4B741AC7"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0341BA9"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A15F44B" w14:textId="77777777" w:rsidR="00766A5E" w:rsidRDefault="00766A5E">
            <w:pPr>
              <w:pStyle w:val="TAC"/>
              <w:rPr>
                <w:lang w:eastAsia="en-GB"/>
              </w:rPr>
            </w:pPr>
            <w:r>
              <w:rPr>
                <w:lang w:eastAsia="en-GB"/>
              </w:rPr>
              <w:t>3692 – &lt;1&gt; – 3790</w:t>
            </w:r>
          </w:p>
        </w:tc>
      </w:tr>
      <w:tr w:rsidR="00766A5E" w14:paraId="097DD9BC"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EC0B92" w14:textId="77777777" w:rsidR="00766A5E" w:rsidRDefault="00766A5E">
            <w:pPr>
              <w:pStyle w:val="TAC"/>
              <w:rPr>
                <w:rFonts w:eastAsia="Yu Mincho"/>
                <w:lang w:eastAsia="en-GB"/>
              </w:rPr>
            </w:pPr>
            <w:r>
              <w:rPr>
                <w:lang w:eastAsia="en-GB"/>
              </w:rPr>
              <w:t>n75</w:t>
            </w:r>
          </w:p>
        </w:tc>
        <w:tc>
          <w:tcPr>
            <w:tcW w:w="2092" w:type="dxa"/>
            <w:tcBorders>
              <w:top w:val="single" w:sz="4" w:space="0" w:color="auto"/>
              <w:left w:val="single" w:sz="4" w:space="0" w:color="auto"/>
              <w:bottom w:val="single" w:sz="4" w:space="0" w:color="auto"/>
              <w:right w:val="single" w:sz="4" w:space="0" w:color="auto"/>
            </w:tcBorders>
            <w:hideMark/>
          </w:tcPr>
          <w:p w14:paraId="2D84D348"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BAA3291"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62D478" w14:textId="77777777" w:rsidR="00766A5E" w:rsidRDefault="00766A5E">
            <w:pPr>
              <w:pStyle w:val="TAC"/>
              <w:rPr>
                <w:rFonts w:eastAsia="Yu Mincho"/>
                <w:lang w:eastAsia="en-GB"/>
              </w:rPr>
            </w:pPr>
            <w:r>
              <w:rPr>
                <w:lang w:eastAsia="en-GB"/>
              </w:rPr>
              <w:t>3584 – &lt;1&gt; – 3787</w:t>
            </w:r>
          </w:p>
        </w:tc>
      </w:tr>
      <w:tr w:rsidR="00766A5E" w14:paraId="2C96D065"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16C87B" w14:textId="77777777" w:rsidR="00766A5E" w:rsidRDefault="00766A5E">
            <w:pPr>
              <w:pStyle w:val="TAC"/>
              <w:rPr>
                <w:rFonts w:eastAsia="Yu Mincho"/>
                <w:lang w:eastAsia="en-GB"/>
              </w:rPr>
            </w:pPr>
            <w:r>
              <w:rPr>
                <w:lang w:eastAsia="en-GB"/>
              </w:rPr>
              <w:t>n76</w:t>
            </w:r>
          </w:p>
        </w:tc>
        <w:tc>
          <w:tcPr>
            <w:tcW w:w="2092" w:type="dxa"/>
            <w:tcBorders>
              <w:top w:val="single" w:sz="4" w:space="0" w:color="auto"/>
              <w:left w:val="single" w:sz="4" w:space="0" w:color="auto"/>
              <w:bottom w:val="single" w:sz="4" w:space="0" w:color="auto"/>
              <w:right w:val="single" w:sz="4" w:space="0" w:color="auto"/>
            </w:tcBorders>
            <w:hideMark/>
          </w:tcPr>
          <w:p w14:paraId="5115DF97"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F2F7394"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71D8CB" w14:textId="77777777" w:rsidR="00766A5E" w:rsidRDefault="00766A5E">
            <w:pPr>
              <w:pStyle w:val="TAC"/>
              <w:rPr>
                <w:rFonts w:eastAsia="Yu Mincho"/>
                <w:lang w:eastAsia="en-GB"/>
              </w:rPr>
            </w:pPr>
            <w:r>
              <w:rPr>
                <w:lang w:eastAsia="en-GB"/>
              </w:rPr>
              <w:t>3572 – &lt;1&gt; – 3574</w:t>
            </w:r>
          </w:p>
        </w:tc>
      </w:tr>
      <w:tr w:rsidR="00766A5E" w14:paraId="465B3A8A"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C574B4" w14:textId="77777777" w:rsidR="00766A5E" w:rsidRDefault="00766A5E">
            <w:pPr>
              <w:pStyle w:val="TAC"/>
              <w:rPr>
                <w:rFonts w:eastAsia="Yu Mincho"/>
                <w:lang w:eastAsia="en-GB"/>
              </w:rPr>
            </w:pPr>
            <w:r>
              <w:rPr>
                <w:lang w:eastAsia="en-GB"/>
              </w:rPr>
              <w:t>n77</w:t>
            </w:r>
          </w:p>
        </w:tc>
        <w:tc>
          <w:tcPr>
            <w:tcW w:w="2092" w:type="dxa"/>
            <w:tcBorders>
              <w:top w:val="single" w:sz="4" w:space="0" w:color="auto"/>
              <w:left w:val="single" w:sz="4" w:space="0" w:color="auto"/>
              <w:bottom w:val="single" w:sz="4" w:space="0" w:color="auto"/>
              <w:right w:val="single" w:sz="4" w:space="0" w:color="auto"/>
            </w:tcBorders>
            <w:hideMark/>
          </w:tcPr>
          <w:p w14:paraId="221AF835" w14:textId="77777777" w:rsidR="00766A5E" w:rsidRDefault="00766A5E">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FB0C26C" w14:textId="77777777" w:rsidR="00766A5E" w:rsidRDefault="00766A5E">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B1F99C7" w14:textId="77777777" w:rsidR="00766A5E" w:rsidRDefault="00766A5E">
            <w:pPr>
              <w:pStyle w:val="TAC"/>
              <w:rPr>
                <w:rFonts w:eastAsia="Yu Mincho"/>
                <w:lang w:eastAsia="en-GB"/>
              </w:rPr>
            </w:pPr>
            <w:r>
              <w:rPr>
                <w:lang w:eastAsia="en-GB"/>
              </w:rPr>
              <w:t>7711 – &lt;1&gt; – 8329</w:t>
            </w:r>
          </w:p>
        </w:tc>
      </w:tr>
      <w:tr w:rsidR="00766A5E" w14:paraId="07A139B8"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E19268" w14:textId="77777777" w:rsidR="00766A5E" w:rsidRDefault="00766A5E">
            <w:pPr>
              <w:pStyle w:val="TAC"/>
              <w:rPr>
                <w:rFonts w:eastAsia="Yu Mincho"/>
                <w:lang w:eastAsia="en-GB"/>
              </w:rPr>
            </w:pPr>
            <w:r>
              <w:rPr>
                <w:lang w:eastAsia="en-GB"/>
              </w:rPr>
              <w:t>n78</w:t>
            </w:r>
          </w:p>
        </w:tc>
        <w:tc>
          <w:tcPr>
            <w:tcW w:w="2092" w:type="dxa"/>
            <w:tcBorders>
              <w:top w:val="single" w:sz="4" w:space="0" w:color="auto"/>
              <w:left w:val="single" w:sz="4" w:space="0" w:color="auto"/>
              <w:bottom w:val="single" w:sz="4" w:space="0" w:color="auto"/>
              <w:right w:val="single" w:sz="4" w:space="0" w:color="auto"/>
            </w:tcBorders>
            <w:hideMark/>
          </w:tcPr>
          <w:p w14:paraId="4CBA6431" w14:textId="77777777" w:rsidR="00766A5E" w:rsidRDefault="00766A5E">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5A27F6C" w14:textId="77777777" w:rsidR="00766A5E" w:rsidRDefault="00766A5E">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5FF20FB" w14:textId="77777777" w:rsidR="00766A5E" w:rsidRDefault="00766A5E">
            <w:pPr>
              <w:pStyle w:val="TAC"/>
              <w:rPr>
                <w:rFonts w:eastAsia="Yu Mincho"/>
                <w:lang w:eastAsia="en-GB"/>
              </w:rPr>
            </w:pPr>
            <w:r>
              <w:rPr>
                <w:lang w:eastAsia="en-GB"/>
              </w:rPr>
              <w:t>7711 – &lt;1&gt; – 8051</w:t>
            </w:r>
          </w:p>
        </w:tc>
      </w:tr>
      <w:tr w:rsidR="00766A5E" w14:paraId="57708F1C"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4F2FF6F9" w14:textId="77777777" w:rsidR="00766A5E" w:rsidRDefault="00766A5E">
            <w:pPr>
              <w:pStyle w:val="TAC"/>
              <w:rPr>
                <w:rFonts w:eastAsia="Yu Mincho"/>
                <w:lang w:eastAsia="en-GB"/>
              </w:rPr>
            </w:pPr>
            <w:r>
              <w:rPr>
                <w:lang w:eastAsia="en-GB"/>
              </w:rPr>
              <w:t>n79</w:t>
            </w:r>
          </w:p>
        </w:tc>
        <w:tc>
          <w:tcPr>
            <w:tcW w:w="2092" w:type="dxa"/>
            <w:tcBorders>
              <w:top w:val="single" w:sz="4" w:space="0" w:color="auto"/>
              <w:left w:val="single" w:sz="4" w:space="0" w:color="auto"/>
              <w:bottom w:val="nil"/>
              <w:right w:val="single" w:sz="4" w:space="0" w:color="auto"/>
            </w:tcBorders>
            <w:hideMark/>
          </w:tcPr>
          <w:p w14:paraId="7E2291F5" w14:textId="77777777" w:rsidR="00766A5E" w:rsidRDefault="00766A5E">
            <w:pPr>
              <w:pStyle w:val="TAC"/>
              <w:rPr>
                <w:lang w:val="en-US" w:eastAsia="ja-JP"/>
              </w:rPr>
            </w:pPr>
            <w:r>
              <w:rPr>
                <w:lang w:eastAsia="en-GB"/>
              </w:rPr>
              <w:t>30 kHz</w:t>
            </w:r>
          </w:p>
        </w:tc>
        <w:tc>
          <w:tcPr>
            <w:tcW w:w="1886" w:type="dxa"/>
            <w:tcBorders>
              <w:top w:val="single" w:sz="4" w:space="0" w:color="auto"/>
              <w:left w:val="single" w:sz="4" w:space="0" w:color="auto"/>
              <w:bottom w:val="nil"/>
              <w:right w:val="single" w:sz="4" w:space="0" w:color="auto"/>
            </w:tcBorders>
            <w:hideMark/>
          </w:tcPr>
          <w:p w14:paraId="0F466C9A" w14:textId="77777777" w:rsidR="00766A5E" w:rsidRDefault="00766A5E">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BC10885" w14:textId="77777777" w:rsidR="00766A5E" w:rsidRDefault="00766A5E">
            <w:pPr>
              <w:pStyle w:val="TAC"/>
              <w:rPr>
                <w:rFonts w:eastAsia="Yu Mincho"/>
                <w:lang w:eastAsia="en-GB"/>
              </w:rPr>
            </w:pPr>
            <w:r>
              <w:rPr>
                <w:lang w:val="fr-FR" w:eastAsia="en-GB"/>
              </w:rPr>
              <w:t>8480 – &lt;16&gt; – 8880</w:t>
            </w:r>
            <w:r>
              <w:rPr>
                <w:vertAlign w:val="superscript"/>
                <w:lang w:val="fr-FR" w:eastAsia="en-GB"/>
              </w:rPr>
              <w:t>7</w:t>
            </w:r>
          </w:p>
        </w:tc>
      </w:tr>
      <w:tr w:rsidR="00766A5E" w14:paraId="3D16083E"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142F193D" w14:textId="77777777" w:rsidR="00766A5E" w:rsidRDefault="00766A5E">
            <w:pPr>
              <w:pStyle w:val="TAC"/>
              <w:rPr>
                <w:lang w:eastAsia="en-GB"/>
              </w:rPr>
            </w:pPr>
          </w:p>
        </w:tc>
        <w:tc>
          <w:tcPr>
            <w:tcW w:w="2092" w:type="dxa"/>
            <w:tcBorders>
              <w:top w:val="nil"/>
              <w:left w:val="single" w:sz="4" w:space="0" w:color="auto"/>
              <w:bottom w:val="single" w:sz="4" w:space="0" w:color="auto"/>
              <w:right w:val="single" w:sz="4" w:space="0" w:color="auto"/>
            </w:tcBorders>
          </w:tcPr>
          <w:p w14:paraId="6DE7FA7F" w14:textId="77777777" w:rsidR="00766A5E" w:rsidRDefault="00766A5E">
            <w:pPr>
              <w:pStyle w:val="TAC"/>
              <w:rPr>
                <w:lang w:eastAsia="en-GB"/>
              </w:rPr>
            </w:pPr>
          </w:p>
        </w:tc>
        <w:tc>
          <w:tcPr>
            <w:tcW w:w="1886" w:type="dxa"/>
            <w:tcBorders>
              <w:top w:val="nil"/>
              <w:left w:val="single" w:sz="4" w:space="0" w:color="auto"/>
              <w:bottom w:val="single" w:sz="4" w:space="0" w:color="auto"/>
              <w:right w:val="single" w:sz="4" w:space="0" w:color="auto"/>
            </w:tcBorders>
          </w:tcPr>
          <w:p w14:paraId="7781C2F5" w14:textId="77777777" w:rsidR="00766A5E" w:rsidRDefault="00766A5E">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hideMark/>
          </w:tcPr>
          <w:p w14:paraId="482135B4" w14:textId="77777777" w:rsidR="00766A5E" w:rsidRDefault="00766A5E">
            <w:pPr>
              <w:pStyle w:val="TAC"/>
              <w:rPr>
                <w:lang w:eastAsia="en-GB"/>
              </w:rPr>
            </w:pPr>
            <w:r>
              <w:rPr>
                <w:lang w:val="fr-FR" w:eastAsia="en-GB"/>
              </w:rPr>
              <w:t>8475 – &lt;1&gt; – 8884</w:t>
            </w:r>
            <w:r>
              <w:rPr>
                <w:vertAlign w:val="superscript"/>
                <w:lang w:val="fr-FR" w:eastAsia="en-GB"/>
              </w:rPr>
              <w:t>8</w:t>
            </w:r>
          </w:p>
        </w:tc>
      </w:tr>
      <w:tr w:rsidR="00766A5E" w14:paraId="1CD83299"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4701CD" w14:textId="77777777" w:rsidR="00766A5E" w:rsidRDefault="00766A5E">
            <w:pPr>
              <w:pStyle w:val="TAC"/>
              <w:rPr>
                <w:lang w:eastAsia="en-GB"/>
              </w:rPr>
            </w:pPr>
            <w:r>
              <w:rPr>
                <w:lang w:eastAsia="en-GB"/>
              </w:rPr>
              <w:t>n85</w:t>
            </w:r>
          </w:p>
        </w:tc>
        <w:tc>
          <w:tcPr>
            <w:tcW w:w="2092" w:type="dxa"/>
            <w:tcBorders>
              <w:top w:val="single" w:sz="4" w:space="0" w:color="auto"/>
              <w:left w:val="single" w:sz="4" w:space="0" w:color="auto"/>
              <w:bottom w:val="single" w:sz="4" w:space="0" w:color="auto"/>
              <w:right w:val="single" w:sz="4" w:space="0" w:color="auto"/>
            </w:tcBorders>
            <w:hideMark/>
          </w:tcPr>
          <w:p w14:paraId="6C1CCFB1"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858985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D7F4D3" w14:textId="77777777" w:rsidR="00766A5E" w:rsidRDefault="00766A5E">
            <w:pPr>
              <w:pStyle w:val="TAC"/>
              <w:rPr>
                <w:lang w:eastAsia="en-GB"/>
              </w:rPr>
            </w:pPr>
            <w:r>
              <w:rPr>
                <w:lang w:val="x-none" w:eastAsia="en-GB"/>
              </w:rPr>
              <w:t>1826 – &lt;1&gt; – 1858</w:t>
            </w:r>
          </w:p>
        </w:tc>
      </w:tr>
      <w:tr w:rsidR="00766A5E" w14:paraId="0FD5F735" w14:textId="77777777" w:rsidTr="00766A5E">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hideMark/>
          </w:tcPr>
          <w:p w14:paraId="2D19D94C" w14:textId="77777777" w:rsidR="00766A5E" w:rsidRDefault="00766A5E">
            <w:pPr>
              <w:pStyle w:val="TAC"/>
              <w:rPr>
                <w:lang w:eastAsia="en-GB"/>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53B1F78C"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D72A5E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52716B" w14:textId="77777777" w:rsidR="00766A5E" w:rsidRDefault="00766A5E">
            <w:pPr>
              <w:pStyle w:val="TAC"/>
              <w:rPr>
                <w:lang w:eastAsia="en-GB"/>
              </w:rPr>
            </w:pPr>
            <w:r>
              <w:rPr>
                <w:lang w:eastAsia="en-GB"/>
              </w:rPr>
              <w:t>6246 – &lt;</w:t>
            </w:r>
            <w:r>
              <w:rPr>
                <w:lang w:eastAsia="zh-CN"/>
              </w:rPr>
              <w:t>1</w:t>
            </w:r>
            <w:r>
              <w:rPr>
                <w:lang w:eastAsia="en-GB"/>
              </w:rPr>
              <w:t>&gt; – 6717</w:t>
            </w:r>
            <w:r>
              <w:rPr>
                <w:vertAlign w:val="superscript"/>
                <w:lang w:eastAsia="en-GB"/>
              </w:rPr>
              <w:t>10</w:t>
            </w:r>
          </w:p>
        </w:tc>
      </w:tr>
      <w:tr w:rsidR="00766A5E" w14:paraId="0E1AAB25" w14:textId="77777777" w:rsidTr="00766A5E">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1E795DDC"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1127DD7"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D726E6F"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A035D30" w14:textId="77777777" w:rsidR="00766A5E" w:rsidRDefault="00766A5E">
            <w:pPr>
              <w:pStyle w:val="TAC"/>
              <w:rPr>
                <w:lang w:eastAsia="en-GB"/>
              </w:rPr>
            </w:pPr>
            <w:r>
              <w:rPr>
                <w:lang w:eastAsia="en-GB"/>
              </w:rPr>
              <w:t>6245 – &lt;</w:t>
            </w:r>
            <w:r>
              <w:rPr>
                <w:lang w:eastAsia="zh-CN"/>
              </w:rPr>
              <w:t>1</w:t>
            </w:r>
            <w:r>
              <w:rPr>
                <w:lang w:eastAsia="en-GB"/>
              </w:rPr>
              <w:t>&gt; – 6718</w:t>
            </w:r>
            <w:r>
              <w:rPr>
                <w:vertAlign w:val="superscript"/>
                <w:lang w:eastAsia="en-GB"/>
              </w:rPr>
              <w:t>11</w:t>
            </w:r>
          </w:p>
        </w:tc>
      </w:tr>
      <w:tr w:rsidR="00766A5E" w14:paraId="2C0E02F9"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30246077"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E958DA4" w14:textId="77777777" w:rsidR="00766A5E" w:rsidRDefault="00766A5E">
            <w:pPr>
              <w:pStyle w:val="TAC"/>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4A67D9AB"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D16502A" w14:textId="77777777" w:rsidR="00766A5E" w:rsidRDefault="00766A5E">
            <w:pPr>
              <w:pStyle w:val="TAC"/>
              <w:rPr>
                <w:rFonts w:eastAsia="SimSun"/>
                <w:lang w:val="en-US" w:eastAsia="zh-CN"/>
              </w:rPr>
            </w:pPr>
            <w:r>
              <w:rPr>
                <w:lang w:eastAsia="en-GB"/>
              </w:rPr>
              <w:t>6252 – &lt;</w:t>
            </w:r>
            <w:r>
              <w:rPr>
                <w:lang w:eastAsia="zh-CN"/>
              </w:rPr>
              <w:t>1</w:t>
            </w:r>
            <w:r>
              <w:rPr>
                <w:lang w:eastAsia="en-GB"/>
              </w:rPr>
              <w:t>&gt; – 6714</w:t>
            </w:r>
          </w:p>
        </w:tc>
      </w:tr>
      <w:tr w:rsidR="00766A5E" w14:paraId="5242A0BD"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94C846" w14:textId="77777777" w:rsidR="00766A5E" w:rsidRDefault="00766A5E">
            <w:pPr>
              <w:pStyle w:val="TAC"/>
              <w:rPr>
                <w:lang w:eastAsia="en-GB"/>
              </w:rPr>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56D3F9A6"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D1D3571"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97E541" w14:textId="77777777" w:rsidR="00766A5E" w:rsidRDefault="00766A5E">
            <w:pPr>
              <w:pStyle w:val="TAC"/>
              <w:rPr>
                <w:lang w:eastAsia="en-GB"/>
              </w:rPr>
            </w:pPr>
            <w:r>
              <w:rPr>
                <w:lang w:eastAsia="en-GB"/>
              </w:rPr>
              <w:t>3572 – &lt;1&gt; – 3574</w:t>
            </w:r>
          </w:p>
        </w:tc>
      </w:tr>
      <w:tr w:rsidR="00766A5E" w14:paraId="5F86340E"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1D605A" w14:textId="77777777" w:rsidR="00766A5E" w:rsidRDefault="00766A5E">
            <w:pPr>
              <w:pStyle w:val="TAC"/>
              <w:rPr>
                <w:lang w:eastAsia="en-GB"/>
              </w:rPr>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3F0659E7"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1B3BA66"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02BFD6" w14:textId="77777777" w:rsidR="00766A5E" w:rsidRDefault="00766A5E">
            <w:pPr>
              <w:pStyle w:val="TAC"/>
              <w:rPr>
                <w:lang w:eastAsia="en-GB"/>
              </w:rPr>
            </w:pPr>
            <w:r>
              <w:rPr>
                <w:lang w:eastAsia="en-GB"/>
              </w:rPr>
              <w:t>3584 – &lt;1&gt; – 3787</w:t>
            </w:r>
          </w:p>
        </w:tc>
      </w:tr>
      <w:tr w:rsidR="00766A5E" w14:paraId="0F459C1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87E995" w14:textId="77777777" w:rsidR="00766A5E" w:rsidRDefault="00766A5E">
            <w:pPr>
              <w:pStyle w:val="TAC"/>
              <w:rPr>
                <w:lang w:eastAsia="en-GB"/>
              </w:rPr>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0B18D392"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27944BB"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14E98B9" w14:textId="77777777" w:rsidR="00766A5E" w:rsidRDefault="00766A5E">
            <w:pPr>
              <w:pStyle w:val="TAC"/>
              <w:rPr>
                <w:lang w:eastAsia="en-GB"/>
              </w:rPr>
            </w:pPr>
            <w:r>
              <w:rPr>
                <w:lang w:eastAsia="en-GB"/>
              </w:rPr>
              <w:t>3572 – &lt;1&gt; – 3574</w:t>
            </w:r>
          </w:p>
        </w:tc>
      </w:tr>
      <w:tr w:rsidR="00766A5E" w14:paraId="5A57946E"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810E1D" w14:textId="77777777" w:rsidR="00766A5E" w:rsidRDefault="00766A5E">
            <w:pPr>
              <w:pStyle w:val="TAC"/>
              <w:rPr>
                <w:lang w:eastAsia="en-GB"/>
              </w:rPr>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7E077BD9"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02723DB"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8972AF3" w14:textId="77777777" w:rsidR="00766A5E" w:rsidRDefault="00766A5E">
            <w:pPr>
              <w:pStyle w:val="TAC"/>
              <w:rPr>
                <w:lang w:eastAsia="en-GB"/>
              </w:rPr>
            </w:pPr>
            <w:r>
              <w:rPr>
                <w:lang w:eastAsia="en-GB"/>
              </w:rPr>
              <w:t>3584 – &lt;1&gt; – 3787</w:t>
            </w:r>
          </w:p>
        </w:tc>
      </w:tr>
      <w:tr w:rsidR="00766A5E" w14:paraId="0A3298C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CE61441" w14:textId="77777777" w:rsidR="00766A5E" w:rsidRDefault="00766A5E">
            <w:pPr>
              <w:pStyle w:val="TAC"/>
              <w:rPr>
                <w:lang w:eastAsia="en-GB"/>
              </w:rPr>
            </w:pPr>
            <w:r>
              <w:rPr>
                <w:lang w:eastAsia="en-GB"/>
              </w:rPr>
              <w:t>n96</w:t>
            </w:r>
            <w:r>
              <w:rPr>
                <w:rFonts w:eastAsia="Yu Mincho"/>
                <w:b/>
                <w:vertAlign w:val="superscript"/>
                <w:lang w:eastAsia="en-GB"/>
              </w:rPr>
              <w:t>6</w:t>
            </w:r>
          </w:p>
        </w:tc>
        <w:tc>
          <w:tcPr>
            <w:tcW w:w="2092" w:type="dxa"/>
            <w:tcBorders>
              <w:top w:val="single" w:sz="4" w:space="0" w:color="auto"/>
              <w:left w:val="single" w:sz="4" w:space="0" w:color="auto"/>
              <w:bottom w:val="single" w:sz="4" w:space="0" w:color="auto"/>
              <w:right w:val="single" w:sz="4" w:space="0" w:color="auto"/>
            </w:tcBorders>
            <w:hideMark/>
          </w:tcPr>
          <w:p w14:paraId="51A3E8B7" w14:textId="77777777" w:rsidR="00766A5E" w:rsidRDefault="00766A5E">
            <w:pPr>
              <w:pStyle w:val="TAC"/>
              <w:rPr>
                <w:lang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8238BED" w14:textId="77777777" w:rsidR="00766A5E" w:rsidRDefault="00766A5E">
            <w:pPr>
              <w:pStyle w:val="TAC"/>
              <w:rPr>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6BBB59A" w14:textId="77777777" w:rsidR="00766A5E" w:rsidRDefault="00766A5E">
            <w:pPr>
              <w:pStyle w:val="TAC"/>
              <w:rPr>
                <w:lang w:eastAsia="en-GB"/>
              </w:rPr>
            </w:pPr>
            <w:r>
              <w:rPr>
                <w:lang w:eastAsia="en-GB"/>
              </w:rPr>
              <w:t>9531 – &lt;1&gt; – 10363</w:t>
            </w:r>
          </w:p>
        </w:tc>
      </w:tr>
      <w:tr w:rsidR="00766A5E" w14:paraId="36D64A56"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21B0CB6" w14:textId="77777777" w:rsidR="00766A5E" w:rsidRDefault="00766A5E">
            <w:pPr>
              <w:pStyle w:val="TAC"/>
              <w:rPr>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72C391D5"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3BE91E9"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F08976" w14:textId="77777777" w:rsidR="00766A5E" w:rsidRDefault="00766A5E">
            <w:pPr>
              <w:pStyle w:val="TAC"/>
              <w:rPr>
                <w:lang w:eastAsia="en-GB"/>
              </w:rPr>
            </w:pPr>
            <w:r>
              <w:rPr>
                <w:lang w:eastAsia="en-GB"/>
              </w:rPr>
              <w:t>2303 – &lt;1&gt; – 2307</w:t>
            </w:r>
          </w:p>
        </w:tc>
      </w:tr>
      <w:tr w:rsidR="00766A5E" w14:paraId="0EDF0EC9" w14:textId="77777777" w:rsidTr="00766A5E">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55EE903F" w14:textId="77777777" w:rsidR="00766A5E" w:rsidRDefault="00766A5E">
            <w:pPr>
              <w:pStyle w:val="TAC"/>
              <w:rPr>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3C2093E8"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8D70F03"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67B6DC" w14:textId="77777777" w:rsidR="00766A5E" w:rsidRDefault="00766A5E">
            <w:pPr>
              <w:pStyle w:val="TAC"/>
              <w:rPr>
                <w:lang w:eastAsia="en-GB"/>
              </w:rPr>
            </w:pPr>
            <w:r>
              <w:rPr>
                <w:lang w:eastAsia="en-GB"/>
              </w:rPr>
              <w:t>4754 – &lt;1&gt; – 4768</w:t>
            </w:r>
          </w:p>
        </w:tc>
      </w:tr>
      <w:tr w:rsidR="00766A5E" w14:paraId="6F5E2B2A" w14:textId="77777777" w:rsidTr="00766A5E">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1E46E80C" w14:textId="77777777" w:rsidR="00766A5E" w:rsidRDefault="00766A5E">
            <w:pPr>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2140E296" w14:textId="77777777" w:rsidR="00766A5E" w:rsidRDefault="00766A5E">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hideMark/>
          </w:tcPr>
          <w:p w14:paraId="5141603E"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4161CDD" w14:textId="77777777" w:rsidR="00766A5E" w:rsidRDefault="00766A5E">
            <w:pPr>
              <w:pStyle w:val="TAC"/>
              <w:rPr>
                <w:lang w:eastAsia="en-GB"/>
              </w:rPr>
            </w:pPr>
            <w:r>
              <w:rPr>
                <w:lang w:eastAsia="en-GB"/>
              </w:rPr>
              <w:t>4760 – &lt;1&gt; – 4764</w:t>
            </w:r>
          </w:p>
        </w:tc>
      </w:tr>
      <w:tr w:rsidR="00766A5E" w14:paraId="5D5777D5"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AAE525" w14:textId="77777777" w:rsidR="00766A5E" w:rsidRDefault="00766A5E">
            <w:pPr>
              <w:pStyle w:val="TAC"/>
              <w:rPr>
                <w:lang w:eastAsia="en-GB"/>
              </w:rPr>
            </w:pPr>
            <w:r>
              <w:rPr>
                <w:lang w:val="en-US" w:eastAsia="zh-CN"/>
              </w:rPr>
              <w:lastRenderedPageBreak/>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hideMark/>
          </w:tcPr>
          <w:p w14:paraId="59256BB8" w14:textId="77777777" w:rsidR="00766A5E" w:rsidRDefault="00766A5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BA2634A" w14:textId="77777777" w:rsidR="00766A5E" w:rsidRDefault="00766A5E">
            <w:pPr>
              <w:pStyle w:val="TAC"/>
              <w:rPr>
                <w:lang w:eastAsia="en-GB"/>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6FC7C181" w14:textId="77777777" w:rsidR="00766A5E" w:rsidRDefault="00766A5E">
            <w:pPr>
              <w:pStyle w:val="TAC"/>
              <w:rPr>
                <w:lang w:eastAsia="en-GB"/>
              </w:rPr>
            </w:pPr>
            <w:r>
              <w:rPr>
                <w:lang w:eastAsia="en-GB"/>
              </w:rPr>
              <w:t>9531 – &lt;1&gt; – 9877</w:t>
            </w:r>
          </w:p>
        </w:tc>
      </w:tr>
      <w:tr w:rsidR="00766A5E" w14:paraId="7AF1FE51"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F9D1DE3" w14:textId="77777777" w:rsidR="00766A5E" w:rsidRDefault="00766A5E">
            <w:pPr>
              <w:pStyle w:val="TAC"/>
              <w:rPr>
                <w:lang w:val="en-US" w:eastAsia="zh-CN"/>
              </w:rPr>
            </w:pPr>
            <w:r>
              <w:rPr>
                <w:rFonts w:eastAsia="SimSun"/>
                <w:lang w:val="en-US" w:eastAsia="zh-CN"/>
              </w:rPr>
              <w:t>n104</w:t>
            </w:r>
          </w:p>
        </w:tc>
        <w:tc>
          <w:tcPr>
            <w:tcW w:w="2092" w:type="dxa"/>
            <w:tcBorders>
              <w:top w:val="single" w:sz="4" w:space="0" w:color="auto"/>
              <w:left w:val="single" w:sz="4" w:space="0" w:color="auto"/>
              <w:bottom w:val="single" w:sz="4" w:space="0" w:color="auto"/>
              <w:right w:val="single" w:sz="4" w:space="0" w:color="auto"/>
            </w:tcBorders>
            <w:hideMark/>
          </w:tcPr>
          <w:p w14:paraId="499082CD" w14:textId="77777777" w:rsidR="00766A5E" w:rsidRDefault="00766A5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7F6DDB2" w14:textId="77777777" w:rsidR="00766A5E" w:rsidRDefault="00766A5E">
            <w:pPr>
              <w:pStyle w:val="TAC"/>
              <w:rPr>
                <w:lang w:eastAsia="en-GB"/>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64A3CCBB" w14:textId="77777777" w:rsidR="00766A5E" w:rsidRDefault="00766A5E">
            <w:pPr>
              <w:pStyle w:val="TAC"/>
              <w:rPr>
                <w:lang w:eastAsia="en-GB"/>
              </w:rPr>
            </w:pPr>
            <w:r>
              <w:rPr>
                <w:lang w:eastAsia="en-GB"/>
              </w:rPr>
              <w:t>9</w:t>
            </w:r>
            <w:r>
              <w:rPr>
                <w:rFonts w:eastAsia="SimSun"/>
                <w:lang w:val="en-US" w:eastAsia="zh-CN"/>
              </w:rPr>
              <w:t>882</w:t>
            </w:r>
            <w:r>
              <w:rPr>
                <w:lang w:eastAsia="en-GB"/>
              </w:rPr>
              <w:t xml:space="preserve"> – &lt;</w:t>
            </w:r>
            <w:r>
              <w:rPr>
                <w:rFonts w:eastAsia="SimSun"/>
                <w:lang w:val="en-US" w:eastAsia="zh-CN"/>
              </w:rPr>
              <w:t>7</w:t>
            </w:r>
            <w:r>
              <w:rPr>
                <w:lang w:eastAsia="en-GB"/>
              </w:rPr>
              <w:t>&gt; – 103</w:t>
            </w:r>
            <w:r>
              <w:rPr>
                <w:rFonts w:eastAsia="SimSun"/>
                <w:lang w:val="en-US" w:eastAsia="zh-CN"/>
              </w:rPr>
              <w:t>58</w:t>
            </w:r>
          </w:p>
        </w:tc>
      </w:tr>
      <w:tr w:rsidR="00766A5E" w14:paraId="68705620"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0B66835" w14:textId="77777777" w:rsidR="00766A5E" w:rsidRDefault="00766A5E">
            <w:pPr>
              <w:pStyle w:val="TAC"/>
              <w:rPr>
                <w:rFonts w:eastAsia="SimSun"/>
                <w:lang w:val="en-US" w:eastAsia="zh-CN"/>
              </w:rPr>
            </w:pPr>
            <w:r>
              <w:rPr>
                <w:rFonts w:eastAsia="SimSun"/>
                <w:lang w:val="en-US" w:eastAsia="zh-CN"/>
              </w:rPr>
              <w:t>n105</w:t>
            </w:r>
          </w:p>
        </w:tc>
        <w:tc>
          <w:tcPr>
            <w:tcW w:w="2092" w:type="dxa"/>
            <w:tcBorders>
              <w:top w:val="single" w:sz="4" w:space="0" w:color="auto"/>
              <w:left w:val="single" w:sz="4" w:space="0" w:color="auto"/>
              <w:bottom w:val="single" w:sz="4" w:space="0" w:color="auto"/>
              <w:right w:val="single" w:sz="4" w:space="0" w:color="auto"/>
            </w:tcBorders>
            <w:hideMark/>
          </w:tcPr>
          <w:p w14:paraId="60C8799E"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5EE7D5E"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94C1FE5" w14:textId="77777777" w:rsidR="00766A5E" w:rsidRDefault="00766A5E">
            <w:pPr>
              <w:pStyle w:val="TAC"/>
              <w:rPr>
                <w:lang w:eastAsia="en-GB"/>
              </w:rPr>
            </w:pPr>
            <w:r>
              <w:rPr>
                <w:lang w:val="en-US" w:eastAsia="zh-CN"/>
              </w:rPr>
              <w:t>1535</w:t>
            </w:r>
            <w:r>
              <w:rPr>
                <w:lang w:eastAsia="en-GB"/>
              </w:rPr>
              <w:t xml:space="preserve"> – &lt;1&gt; – </w:t>
            </w:r>
            <w:r>
              <w:rPr>
                <w:lang w:val="en-US" w:eastAsia="zh-CN"/>
              </w:rPr>
              <w:t>1624</w:t>
            </w:r>
          </w:p>
        </w:tc>
      </w:tr>
      <w:tr w:rsidR="00766A5E" w14:paraId="1F119B2C" w14:textId="77777777" w:rsidTr="00766A5E">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38A503D5" w14:textId="77777777" w:rsidR="00766A5E" w:rsidRDefault="00766A5E">
            <w:pPr>
              <w:pStyle w:val="TAN"/>
              <w:rPr>
                <w:lang w:eastAsia="en-GB"/>
              </w:rPr>
            </w:pPr>
            <w:r>
              <w:rPr>
                <w:lang w:eastAsia="en-GB"/>
              </w:rPr>
              <w:t>NOTE 1:</w:t>
            </w:r>
            <w:r>
              <w:rPr>
                <w:lang w:eastAsia="en-GB"/>
              </w:rPr>
              <w:tab/>
              <w:t>SS Block pattern is defined in clause 4.1 in TS 38.213 [10].</w:t>
            </w:r>
          </w:p>
          <w:p w14:paraId="2D90E609" w14:textId="77777777" w:rsidR="00766A5E" w:rsidRDefault="00766A5E">
            <w:pPr>
              <w:pStyle w:val="TAN"/>
              <w:rPr>
                <w:lang w:eastAsia="en-GB"/>
              </w:rPr>
            </w:pPr>
            <w:r>
              <w:rPr>
                <w:lang w:eastAsia="en-GB"/>
              </w:rPr>
              <w:t>NOTE 2:</w:t>
            </w:r>
            <w:r>
              <w:rPr>
                <w:lang w:eastAsia="en-GB"/>
              </w:rPr>
              <w:tab/>
              <w:t>The applicable SS raster entries are GSCN = {6432, 6443, 6457, 6468, 6479, 6493, 6507, 6518, 6532, 6543}</w:t>
            </w:r>
          </w:p>
          <w:p w14:paraId="2AD5B113" w14:textId="77777777" w:rsidR="00766A5E" w:rsidRDefault="00766A5E">
            <w:pPr>
              <w:pStyle w:val="TAN"/>
              <w:rPr>
                <w:lang w:eastAsia="en-GB"/>
              </w:rPr>
            </w:pPr>
            <w:r>
              <w:rPr>
                <w:lang w:eastAsia="en-GB"/>
              </w:rPr>
              <w:t>NOTE 3:</w:t>
            </w:r>
            <w:r>
              <w:rPr>
                <w:lang w:eastAsia="en-GB"/>
              </w:rPr>
              <w:tab/>
              <w:t>The applicable SS raster entries are GSCN = {5032, 5043, 5054}</w:t>
            </w:r>
          </w:p>
          <w:p w14:paraId="62F6FC85" w14:textId="77777777" w:rsidR="00766A5E" w:rsidRDefault="00766A5E">
            <w:pPr>
              <w:pStyle w:val="TAN"/>
              <w:rPr>
                <w:lang w:eastAsia="en-GB"/>
              </w:rPr>
            </w:pPr>
            <w:r>
              <w:rPr>
                <w:lang w:eastAsia="en-GB"/>
              </w:rPr>
              <w:t>NOTE 4:</w:t>
            </w:r>
            <w:r>
              <w:rPr>
                <w:lang w:eastAsia="en-GB"/>
              </w:rPr>
              <w:tab/>
              <w:t>The applicable SS raster entries are GSCN = {4707, 4715, 4718, 4729, 4732, 4743, 4747, 4754, 4761, 4768, 4772, 4782, 4786, 4793}</w:t>
            </w:r>
          </w:p>
          <w:p w14:paraId="38425342" w14:textId="77777777" w:rsidR="00766A5E" w:rsidRDefault="00766A5E">
            <w:pPr>
              <w:pStyle w:val="TAN"/>
              <w:rPr>
                <w:lang w:eastAsia="en-GB"/>
              </w:rPr>
            </w:pPr>
            <w:r>
              <w:rPr>
                <w:lang w:eastAsia="en-GB"/>
              </w:rPr>
              <w:t>NOTE 5:</w:t>
            </w:r>
            <w:r>
              <w:rPr>
                <w:lang w:eastAsia="en-GB"/>
              </w:rPr>
              <w:tab/>
              <w:t>The following GSCN are allowed for operation in band n46:</w:t>
            </w:r>
          </w:p>
          <w:p w14:paraId="6380D5C1" w14:textId="77777777" w:rsidR="00766A5E" w:rsidRDefault="00766A5E">
            <w:pPr>
              <w:pStyle w:val="TAN"/>
              <w:rPr>
                <w:lang w:eastAsia="en-GB"/>
              </w:rPr>
            </w:pPr>
            <w:r>
              <w:rPr>
                <w:lang w:eastAsia="en-GB"/>
              </w:rPr>
              <w:tab/>
              <w:t>GSCN = {8996, 9010, 9024, 9038, 9051, 9065, 9079, 9093, 9107, 9121, 9218, 9232, 9246, 9260, 9274, 9288, 9301, 9315, 9329, 9343, 9357, 9371, 9385, 9402, 9416, 9430, 9444, 9458, 9472, 9485, 9499, 9513}.</w:t>
            </w:r>
          </w:p>
          <w:p w14:paraId="60953197" w14:textId="77777777" w:rsidR="00766A5E" w:rsidRDefault="00766A5E">
            <w:pPr>
              <w:pStyle w:val="TAN"/>
              <w:rPr>
                <w:lang w:eastAsia="en-GB"/>
              </w:rPr>
            </w:pPr>
            <w:r>
              <w:rPr>
                <w:lang w:eastAsia="en-GB"/>
              </w:rPr>
              <w:t>NOTE 6:</w:t>
            </w:r>
            <w:r>
              <w:rPr>
                <w:lang w:eastAsia="en-GB"/>
              </w:rPr>
              <w:tab/>
              <w:t>The following GSCN are allowed for operation in band n96:</w:t>
            </w:r>
          </w:p>
          <w:p w14:paraId="569C5DF2" w14:textId="77777777" w:rsidR="00766A5E" w:rsidRDefault="00766A5E">
            <w:pPr>
              <w:pStyle w:val="TAN"/>
              <w:rPr>
                <w:lang w:eastAsia="en-GB"/>
              </w:rPr>
            </w:pPr>
            <w:r>
              <w:rPr>
                <w:lang w:eastAsia="en-GB"/>
              </w:rPr>
              <w:tab/>
              <w:t>GSCN = {</w:t>
            </w:r>
            <w:r>
              <w:rPr>
                <w:rFonts w:eastAsia="SimSun"/>
                <w:lang w:val="en-US" w:eastAsia="zh-CN"/>
              </w:rPr>
              <w:t xml:space="preserve"> </w:t>
            </w:r>
            <w:r>
              <w:rPr>
                <w:lang w:eastAsia="en-GB"/>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7CD02ED" w14:textId="77777777" w:rsidR="00766A5E" w:rsidRDefault="00766A5E">
            <w:pPr>
              <w:pStyle w:val="TAN"/>
              <w:rPr>
                <w:rFonts w:eastAsia="Malgun Gothic"/>
                <w:lang w:eastAsia="en-GB"/>
              </w:rPr>
            </w:pPr>
            <w:r>
              <w:rPr>
                <w:lang w:eastAsia="en-GB"/>
              </w:rPr>
              <w:t>NOTE 7:</w:t>
            </w:r>
            <w:r>
              <w:rPr>
                <w:lang w:eastAsia="en-GB"/>
              </w:rPr>
              <w:tab/>
            </w:r>
            <w:r>
              <w:rPr>
                <w:rFonts w:eastAsia="Malgun Gothic"/>
                <w:lang w:eastAsia="en-GB"/>
              </w:rPr>
              <w:t>The SS raster entries apply for channel bandwidths larger than or equal to 40 MHz.</w:t>
            </w:r>
          </w:p>
          <w:p w14:paraId="1EF61B29" w14:textId="77777777" w:rsidR="00766A5E" w:rsidRDefault="00766A5E">
            <w:pPr>
              <w:pStyle w:val="TAN"/>
              <w:rPr>
                <w:rFonts w:eastAsia="Malgun Gothic"/>
                <w:lang w:eastAsia="en-GB"/>
              </w:rPr>
            </w:pPr>
            <w:r>
              <w:rPr>
                <w:lang w:eastAsia="en-GB"/>
              </w:rPr>
              <w:t xml:space="preserve">NOTE 8: </w:t>
            </w:r>
            <w:r>
              <w:rPr>
                <w:lang w:eastAsia="en-GB"/>
              </w:rPr>
              <w:tab/>
            </w:r>
            <w:r>
              <w:rPr>
                <w:rFonts w:eastAsia="Malgun Gothic"/>
                <w:lang w:eastAsia="en-GB"/>
              </w:rPr>
              <w:t>The SS raster entries apply for channel bandwidths smaller than 40 MHz.</w:t>
            </w:r>
          </w:p>
          <w:p w14:paraId="627CBE4C" w14:textId="77777777" w:rsidR="00766A5E" w:rsidRDefault="00766A5E">
            <w:pPr>
              <w:pStyle w:val="TAN"/>
              <w:rPr>
                <w:lang w:eastAsia="en-GB"/>
              </w:rPr>
            </w:pPr>
            <w:r>
              <w:rPr>
                <w:lang w:eastAsia="en-GB"/>
              </w:rPr>
              <w:t xml:space="preserve">NOTE </w:t>
            </w:r>
            <w:r>
              <w:rPr>
                <w:lang w:val="en-US" w:eastAsia="zh-CN"/>
              </w:rPr>
              <w:t>9</w:t>
            </w:r>
            <w:r>
              <w:rPr>
                <w:lang w:eastAsia="en-GB"/>
              </w:rPr>
              <w:t>:</w:t>
            </w:r>
            <w:r>
              <w:rPr>
                <w:lang w:eastAsia="en-GB"/>
              </w:rPr>
              <w:tab/>
              <w:t>The following GSCN are allowed for operation in band n</w:t>
            </w:r>
            <w:r>
              <w:rPr>
                <w:lang w:eastAsia="zh-CN"/>
              </w:rPr>
              <w:t>102</w:t>
            </w:r>
            <w:r>
              <w:rPr>
                <w:lang w:eastAsia="en-GB"/>
              </w:rPr>
              <w:t>:</w:t>
            </w:r>
          </w:p>
          <w:p w14:paraId="669D519C" w14:textId="77777777" w:rsidR="00766A5E" w:rsidRDefault="00766A5E">
            <w:pPr>
              <w:pStyle w:val="TAN"/>
              <w:rPr>
                <w:lang w:val="en-US" w:eastAsia="zh-CN"/>
              </w:rPr>
            </w:pPr>
            <w:r>
              <w:rPr>
                <w:lang w:eastAsia="en-GB"/>
              </w:rPr>
              <w:tab/>
              <w:t xml:space="preserve">GSCN = </w:t>
            </w:r>
            <w:r>
              <w:rPr>
                <w:lang w:val="en-US" w:eastAsia="zh-CN"/>
              </w:rPr>
              <w:t xml:space="preserve">{9535, </w:t>
            </w:r>
            <w:r>
              <w:rPr>
                <w:lang w:eastAsia="en-GB"/>
              </w:rPr>
              <w:t>9548, 9562, 9576, 9590, 9603, 9617, 9631, 9645, 9659, 9673, 9687, 9701, 9714, 9728, 9742, 9756, 9770, 9784, 9798, 9812, 9826, 9840, 9853, 9867</w:t>
            </w:r>
            <w:r>
              <w:rPr>
                <w:lang w:val="en-US" w:eastAsia="zh-CN"/>
              </w:rPr>
              <w:t>}</w:t>
            </w:r>
          </w:p>
          <w:p w14:paraId="3C50AC02" w14:textId="77777777" w:rsidR="00766A5E" w:rsidRDefault="00766A5E">
            <w:pPr>
              <w:pStyle w:val="TAN"/>
              <w:rPr>
                <w:lang w:eastAsia="en-GB"/>
              </w:rPr>
            </w:pPr>
            <w:r>
              <w:rPr>
                <w:lang w:eastAsia="en-GB"/>
              </w:rPr>
              <w:t>NOTE 10:</w:t>
            </w:r>
            <w:r>
              <w:rPr>
                <w:lang w:eastAsia="en-GB"/>
              </w:rPr>
              <w:tab/>
            </w:r>
            <w:r>
              <w:rPr>
                <w:rFonts w:eastAsia="Malgun Gothic"/>
                <w:lang w:eastAsia="en-GB"/>
              </w:rPr>
              <w:t>The SS raster entries apply for channel bandwidths larger than or equal to 10</w:t>
            </w:r>
            <w:r>
              <w:rPr>
                <w:lang w:eastAsia="en-GB"/>
              </w:rPr>
              <w:t xml:space="preserve"> MHz.</w:t>
            </w:r>
          </w:p>
          <w:p w14:paraId="7DE39680" w14:textId="77777777" w:rsidR="00766A5E" w:rsidRDefault="00766A5E">
            <w:pPr>
              <w:pStyle w:val="TAN"/>
              <w:rPr>
                <w:lang w:val="en-US" w:eastAsia="zh-CN"/>
              </w:rPr>
            </w:pPr>
            <w:r>
              <w:rPr>
                <w:lang w:eastAsia="en-GB"/>
              </w:rPr>
              <w:t>NOTE 11:</w:t>
            </w:r>
            <w:r>
              <w:rPr>
                <w:lang w:eastAsia="en-GB"/>
              </w:rPr>
              <w:tab/>
            </w:r>
            <w:r>
              <w:rPr>
                <w:rFonts w:eastAsia="Malgun Gothic"/>
                <w:lang w:eastAsia="en-GB"/>
              </w:rPr>
              <w:t>The SS raster entries apply for channel bandwidth equal to</w:t>
            </w:r>
            <w:r>
              <w:rPr>
                <w:lang w:eastAsia="en-GB"/>
              </w:rPr>
              <w:t xml:space="preserve"> 5 MHz.</w:t>
            </w:r>
          </w:p>
        </w:tc>
      </w:tr>
    </w:tbl>
    <w:p w14:paraId="544E256E" w14:textId="77777777" w:rsidR="00766A5E" w:rsidRDefault="00766A5E" w:rsidP="00766A5E">
      <w:pPr>
        <w:pStyle w:val="B10"/>
        <w:ind w:left="0" w:firstLine="0"/>
        <w:jc w:val="both"/>
        <w:rPr>
          <w:color w:val="0070C0"/>
          <w:lang w:val="en-US" w:eastAsia="fi-FI"/>
        </w:rPr>
      </w:pPr>
    </w:p>
    <w:p w14:paraId="7C1AB656" w14:textId="07514845" w:rsidR="00766A5E" w:rsidRPr="00B14F11" w:rsidRDefault="00766A5E" w:rsidP="00766A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8D9972E" w14:textId="77777777" w:rsidR="009C1646" w:rsidRDefault="009C1646" w:rsidP="009C1646">
      <w:pPr>
        <w:pStyle w:val="Heading5"/>
      </w:pPr>
      <w:bookmarkStart w:id="207" w:name="_Toc13080205"/>
      <w:bookmarkStart w:id="208" w:name="_Toc29811704"/>
      <w:bookmarkStart w:id="209" w:name="_Toc36817256"/>
      <w:bookmarkStart w:id="210" w:name="_Toc37260172"/>
      <w:bookmarkStart w:id="211" w:name="_Toc37267560"/>
      <w:bookmarkStart w:id="212" w:name="_Toc44712162"/>
      <w:bookmarkStart w:id="213" w:name="_Toc45893475"/>
      <w:bookmarkStart w:id="214" w:name="_Toc53178202"/>
      <w:bookmarkStart w:id="215" w:name="_Toc53178653"/>
      <w:bookmarkStart w:id="216" w:name="_Toc61178879"/>
      <w:bookmarkStart w:id="217" w:name="_Toc61179349"/>
      <w:bookmarkStart w:id="218" w:name="_Toc67916645"/>
      <w:bookmarkStart w:id="219" w:name="_Toc74663243"/>
      <w:bookmarkStart w:id="220" w:name="_Toc82621783"/>
      <w:bookmarkStart w:id="221" w:name="_Toc90422630"/>
      <w:bookmarkStart w:id="222" w:name="_Toc106782823"/>
      <w:bookmarkStart w:id="223" w:name="_Toc107311714"/>
      <w:bookmarkStart w:id="224" w:name="_Toc107419298"/>
      <w:bookmarkStart w:id="225" w:name="_Toc107474925"/>
      <w:bookmarkStart w:id="226" w:name="_Toc114255518"/>
      <w:bookmarkStart w:id="227" w:name="_Toc115186198"/>
      <w:bookmarkStart w:id="228" w:name="_Toc123049012"/>
      <w:bookmarkStart w:id="229" w:name="_Toc123051931"/>
      <w:bookmarkStart w:id="230" w:name="_Toc123054400"/>
      <w:bookmarkStart w:id="231" w:name="_Toc123717501"/>
      <w:bookmarkStart w:id="232" w:name="_Toc124157077"/>
      <w:bookmarkStart w:id="233" w:name="_Toc124266481"/>
      <w:r>
        <w:t>6.6.4.2.1</w:t>
      </w:r>
      <w:r>
        <w:tab/>
      </w:r>
      <w:r>
        <w:rPr>
          <w:i/>
        </w:rPr>
        <w:t>Basic limits</w:t>
      </w:r>
      <w:r>
        <w:t xml:space="preserve"> </w:t>
      </w:r>
      <w:r>
        <w:rPr>
          <w:lang w:eastAsia="zh-CN"/>
        </w:rPr>
        <w:t>for Wide Area BS (Category A)</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E89A5B0" w14:textId="77777777" w:rsidR="009C1646" w:rsidRDefault="009C1646" w:rsidP="009C1646">
      <w:r>
        <w:t xml:space="preserve">For BS operating in Bands n5, n8, n12, n13, n14, </w:t>
      </w:r>
      <w:r>
        <w:rPr>
          <w:rFonts w:eastAsia="MS Mincho"/>
          <w:lang w:val="en-US" w:eastAsia="ja-JP"/>
        </w:rPr>
        <w:t xml:space="preserve">n18, n26, </w:t>
      </w:r>
      <w:r>
        <w:t>n28, n29, n71, n85</w:t>
      </w:r>
      <w:r>
        <w:rPr>
          <w:rFonts w:eastAsia="SimSun"/>
          <w:lang w:val="en-US" w:eastAsia="zh-CN"/>
        </w:rPr>
        <w:t>, n105</w:t>
      </w:r>
      <w:r>
        <w:t xml:space="preserve">, </w:t>
      </w:r>
      <w:r>
        <w:rPr>
          <w:i/>
          <w:lang w:eastAsia="zh-CN"/>
        </w:rPr>
        <w:t>basic limits</w:t>
      </w:r>
      <w:r>
        <w:rPr>
          <w:lang w:eastAsia="zh-CN"/>
        </w:rPr>
        <w:t xml:space="preserve"> are </w:t>
      </w:r>
      <w:r>
        <w:t>specified in table 6.6.4.2.1</w:t>
      </w:r>
      <w:r>
        <w:noBreakHyphen/>
        <w:t>1.</w:t>
      </w:r>
    </w:p>
    <w:p w14:paraId="11A63306" w14:textId="77777777" w:rsidR="009C1646" w:rsidRDefault="009C1646" w:rsidP="009C1646">
      <w:pPr>
        <w:pStyle w:val="TH"/>
        <w:rPr>
          <w:rFonts w:cs="v5.0.0"/>
        </w:rPr>
      </w:pPr>
      <w:r>
        <w:t xml:space="preserve">Table 6.6.4.2.1-1: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C1646" w14:paraId="71CE72F1" w14:textId="77777777" w:rsidTr="009C16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00017BE" w14:textId="77777777" w:rsidR="009C1646" w:rsidRDefault="009C1646">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E9B8E19" w14:textId="77777777" w:rsidR="009C1646" w:rsidRDefault="009C1646">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0A6FFCC" w14:textId="77777777" w:rsidR="009C1646" w:rsidRDefault="009C1646">
            <w:pPr>
              <w:pStyle w:val="TAH"/>
              <w:rPr>
                <w:rFonts w:cs="v5.0.0"/>
                <w:lang w:eastAsia="en-GB"/>
              </w:rPr>
            </w:pPr>
            <w:r>
              <w:rPr>
                <w:rFonts w:cs="v5.0.0"/>
                <w:i/>
                <w:lang w:eastAsia="zh-CN"/>
              </w:rPr>
              <w:t>Basic limits</w:t>
            </w:r>
            <w:r>
              <w:rPr>
                <w:rFonts w:cs="v5.0.0"/>
                <w:lang w:eastAsia="en-GB"/>
              </w:rPr>
              <w:t xml:space="preserve">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21AFD6C1" w14:textId="77777777" w:rsidR="009C1646" w:rsidRDefault="009C1646">
            <w:pPr>
              <w:pStyle w:val="TAH"/>
              <w:rPr>
                <w:rFonts w:cs="v5.0.0"/>
                <w:lang w:eastAsia="en-GB"/>
              </w:rPr>
            </w:pPr>
            <w:r>
              <w:rPr>
                <w:rFonts w:cs="v5.0.0"/>
                <w:i/>
                <w:lang w:eastAsia="en-GB"/>
              </w:rPr>
              <w:t>Measurement bandwidth</w:t>
            </w:r>
          </w:p>
        </w:tc>
      </w:tr>
      <w:tr w:rsidR="009C1646" w14:paraId="12019595" w14:textId="77777777" w:rsidTr="009C16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1C822C" w14:textId="77777777" w:rsidR="009C1646" w:rsidRDefault="009C1646">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8BAA289" w14:textId="77777777" w:rsidR="009C1646" w:rsidRDefault="009C1646">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AFA1F5C" w14:textId="6EEA8583" w:rsidR="009C1646" w:rsidRDefault="009C1646">
            <w:pPr>
              <w:pStyle w:val="TAC"/>
              <w:rPr>
                <w:rFonts w:cs="Arial"/>
                <w:lang w:eastAsia="en-GB"/>
              </w:rPr>
            </w:pPr>
            <w:r>
              <w:rPr>
                <w:rFonts w:cs="Arial"/>
                <w:noProof/>
                <w:position w:val="-30"/>
                <w:lang w:val="en-US" w:eastAsia="ko-KR"/>
              </w:rPr>
              <w:drawing>
                <wp:inline distT="0" distB="0" distL="0" distR="0" wp14:anchorId="58315D6A" wp14:editId="75F91012">
                  <wp:extent cx="1807845" cy="37147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891F219" w14:textId="77777777" w:rsidR="009C1646" w:rsidRDefault="009C1646">
            <w:pPr>
              <w:pStyle w:val="TAC"/>
              <w:rPr>
                <w:rFonts w:cs="Arial"/>
                <w:lang w:eastAsia="en-GB"/>
              </w:rPr>
            </w:pPr>
            <w:r>
              <w:rPr>
                <w:rFonts w:cs="Arial"/>
                <w:lang w:eastAsia="en-GB"/>
              </w:rPr>
              <w:t xml:space="preserve">100 kHz </w:t>
            </w:r>
          </w:p>
        </w:tc>
      </w:tr>
      <w:tr w:rsidR="009C1646" w14:paraId="0FB5F0C5" w14:textId="77777777" w:rsidTr="009C16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D42934" w14:textId="77777777" w:rsidR="009C1646" w:rsidRDefault="009C1646">
            <w:pPr>
              <w:pStyle w:val="TAC"/>
              <w:rPr>
                <w:rFonts w:cs="v5.0.0"/>
                <w:lang w:val="sv-SE" w:eastAsia="en-GB"/>
              </w:rPr>
            </w:pPr>
            <w:r>
              <w:rPr>
                <w:rFonts w:cs="v5.0.0"/>
                <w:lang w:val="sv-SE" w:eastAsia="en-GB"/>
              </w:rPr>
              <w:t xml:space="preserve">5 </w:t>
            </w:r>
            <w:r>
              <w:rPr>
                <w:rFonts w:cs="Arial"/>
                <w:lang w:val="sv-SE" w:eastAsia="en-GB"/>
              </w:rPr>
              <w:t xml:space="preserve">MHz </w:t>
            </w:r>
            <w:r>
              <w:rPr>
                <w:rFonts w:cs="v5.0.0"/>
                <w:lang w:eastAsia="en-GB"/>
              </w:rPr>
              <w:sym w:font="Symbol" w:char="F0A3"/>
            </w:r>
            <w:r>
              <w:rPr>
                <w:rFonts w:cs="v5.0.0"/>
                <w:lang w:val="sv-SE" w:eastAsia="en-GB"/>
              </w:rPr>
              <w:t xml:space="preserve"> </w:t>
            </w:r>
            <w:r>
              <w:rPr>
                <w:rFonts w:cs="v5.0.0"/>
                <w:lang w:eastAsia="en-GB"/>
              </w:rPr>
              <w:sym w:font="Symbol" w:char="F044"/>
            </w:r>
            <w:r>
              <w:rPr>
                <w:rFonts w:cs="v5.0.0"/>
                <w:lang w:val="sv-SE" w:eastAsia="en-GB"/>
              </w:rPr>
              <w:t>f &lt;</w:t>
            </w:r>
          </w:p>
          <w:p w14:paraId="233D92F3" w14:textId="77777777" w:rsidR="009C1646" w:rsidRDefault="009C1646">
            <w:pPr>
              <w:pStyle w:val="TAC"/>
              <w:rPr>
                <w:rFonts w:cs="v5.0.0"/>
                <w:lang w:val="sv-SE" w:eastAsia="en-GB"/>
              </w:rPr>
            </w:pPr>
            <w:r>
              <w:rPr>
                <w:rFonts w:cs="v5.0.0"/>
                <w:lang w:val="sv-SE" w:eastAsia="en-GB"/>
              </w:rPr>
              <w:t xml:space="preserve">min(10 MHz, </w:t>
            </w:r>
            <w:r>
              <w:rPr>
                <w:rFonts w:cs="Arial"/>
                <w:lang w:eastAsia="en-GB"/>
              </w:rPr>
              <w:sym w:font="Symbol" w:char="F044"/>
            </w:r>
            <w:r>
              <w:rPr>
                <w:rFonts w:cs="Arial"/>
                <w:lang w:val="sv-SE" w:eastAsia="en-GB"/>
              </w:rPr>
              <w:t>f</w:t>
            </w:r>
            <w:r>
              <w:rPr>
                <w:rFonts w:cs="Arial"/>
                <w:vertAlign w:val="subscript"/>
                <w:lang w:val="sv-SE" w:eastAsia="en-GB"/>
              </w:rPr>
              <w:t>max</w:t>
            </w:r>
            <w:r>
              <w:rPr>
                <w:rFonts w:cs="v5.0.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C3B2CB4" w14:textId="77777777" w:rsidR="009C1646" w:rsidRDefault="009C1646">
            <w:pPr>
              <w:pStyle w:val="TAC"/>
              <w:rPr>
                <w:rFonts w:cs="v5.0.0"/>
                <w:lang w:val="sv-SE" w:eastAsia="en-GB"/>
              </w:rPr>
            </w:pPr>
            <w:r>
              <w:rPr>
                <w:rFonts w:cs="v5.0.0"/>
                <w:lang w:val="sv-SE" w:eastAsia="en-GB"/>
              </w:rPr>
              <w:t xml:space="preserve">5.05 MHz </w:t>
            </w:r>
            <w:r>
              <w:rPr>
                <w:rFonts w:cs="v5.0.0"/>
                <w:lang w:eastAsia="en-GB"/>
              </w:rPr>
              <w:sym w:font="Symbol" w:char="F0A3"/>
            </w:r>
            <w:r>
              <w:rPr>
                <w:rFonts w:cs="v5.0.0"/>
                <w:lang w:val="sv-SE" w:eastAsia="en-GB"/>
              </w:rPr>
              <w:t xml:space="preserve"> f_offset &lt;</w:t>
            </w:r>
          </w:p>
          <w:p w14:paraId="552EA040" w14:textId="77777777" w:rsidR="009C1646" w:rsidRDefault="009C1646">
            <w:pPr>
              <w:pStyle w:val="TAC"/>
              <w:rPr>
                <w:rFonts w:cs="v5.0.0"/>
                <w:lang w:val="sv-SE" w:eastAsia="en-GB"/>
              </w:rPr>
            </w:pPr>
            <w:r>
              <w:rPr>
                <w:rFonts w:cs="v5.0.0"/>
                <w:lang w:val="sv-SE" w:eastAsia="en-GB"/>
              </w:rPr>
              <w:t>min(10.05 MHz, f_offset</w:t>
            </w:r>
            <w:r>
              <w:rPr>
                <w:rFonts w:cs="v5.0.0"/>
                <w:vertAlign w:val="subscript"/>
                <w:lang w:val="sv-SE" w:eastAsia="en-GB"/>
              </w:rPr>
              <w:t>max</w:t>
            </w:r>
            <w:r>
              <w:rPr>
                <w:rFonts w:cs="v5.0.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78C68D31" w14:textId="77777777" w:rsidR="009C1646" w:rsidRDefault="009C1646">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742377C0" w14:textId="77777777" w:rsidR="009C1646" w:rsidRDefault="009C1646">
            <w:pPr>
              <w:pStyle w:val="TAC"/>
              <w:rPr>
                <w:rFonts w:cs="Arial"/>
                <w:lang w:eastAsia="en-GB"/>
              </w:rPr>
            </w:pPr>
            <w:r>
              <w:rPr>
                <w:rFonts w:cs="Arial"/>
                <w:lang w:eastAsia="en-GB"/>
              </w:rPr>
              <w:t xml:space="preserve">100 kHz </w:t>
            </w:r>
          </w:p>
        </w:tc>
      </w:tr>
      <w:tr w:rsidR="009C1646" w14:paraId="1BC14A59" w14:textId="77777777" w:rsidTr="009C16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E27E52" w14:textId="77777777" w:rsidR="009C1646" w:rsidRDefault="009C1646">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914F7F0" w14:textId="77777777" w:rsidR="009C1646" w:rsidRDefault="009C1646">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4789E76" w14:textId="77777777" w:rsidR="009C1646" w:rsidRDefault="009C1646">
            <w:pPr>
              <w:pStyle w:val="TAC"/>
              <w:rPr>
                <w:rFonts w:cs="Arial"/>
                <w:lang w:eastAsia="en-GB"/>
              </w:rPr>
            </w:pPr>
            <w:r>
              <w:rPr>
                <w:rFonts w:cs="Arial"/>
                <w:lang w:eastAsia="en-GB"/>
              </w:rPr>
              <w:t xml:space="preserve">-13 dBm (Note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263DA7B" w14:textId="77777777" w:rsidR="009C1646" w:rsidRDefault="009C1646">
            <w:pPr>
              <w:pStyle w:val="TAC"/>
              <w:rPr>
                <w:rFonts w:cs="Arial"/>
                <w:lang w:eastAsia="en-GB"/>
              </w:rPr>
            </w:pPr>
            <w:r>
              <w:rPr>
                <w:rFonts w:cs="Arial"/>
                <w:lang w:eastAsia="en-GB"/>
              </w:rPr>
              <w:t xml:space="preserve">100 kHz </w:t>
            </w:r>
          </w:p>
        </w:tc>
      </w:tr>
      <w:tr w:rsidR="009C1646" w14:paraId="1F584DD6" w14:textId="77777777" w:rsidTr="009C164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14DEB82" w14:textId="77777777" w:rsidR="009C1646" w:rsidRDefault="009C1646">
            <w:pPr>
              <w:pStyle w:val="TAN"/>
              <w:rPr>
                <w:rFonts w:cs="Arial"/>
                <w:lang w:eastAsia="en-GB"/>
              </w:rPr>
            </w:pPr>
            <w:r>
              <w:rPr>
                <w:rFonts w:cs="Arial"/>
                <w:lang w:eastAsia="en-GB"/>
              </w:rPr>
              <w:t>NOTE 1:</w:t>
            </w:r>
            <w:r>
              <w:rPr>
                <w:rFonts w:cs="Arial"/>
                <w:lang w:eastAsia="en-GB"/>
              </w:rPr>
              <w:tab/>
              <w:t xml:space="preserve">For a BS supporting </w:t>
            </w:r>
            <w:r>
              <w:rPr>
                <w:rFonts w:cs="Arial"/>
                <w:i/>
                <w:lang w:eastAsia="en-GB"/>
              </w:rPr>
              <w:t>non-contiguous spectrum</w:t>
            </w:r>
            <w:r>
              <w:rPr>
                <w:rFonts w:cs="Arial"/>
                <w:lang w:eastAsia="en-GB"/>
              </w:rPr>
              <w:t xml:space="preserve"> operation within any </w:t>
            </w:r>
            <w:r>
              <w:rPr>
                <w:rFonts w:cs="Arial"/>
                <w:i/>
                <w:lang w:eastAsia="en-GB"/>
              </w:rPr>
              <w:t>operating band</w:t>
            </w:r>
            <w:r>
              <w:rPr>
                <w:rFonts w:cs="Arial"/>
                <w:lang w:eastAsia="en-GB"/>
              </w:rPr>
              <w:t xml:space="preserve">, the emission limits within </w:t>
            </w:r>
            <w:r>
              <w:rPr>
                <w:rFonts w:cs="Arial"/>
                <w:i/>
                <w:lang w:eastAsia="en-GB"/>
              </w:rPr>
              <w:t>sub-block gaps</w:t>
            </w:r>
            <w:r>
              <w:rPr>
                <w:rFonts w:cs="Arial"/>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sub-block gap</w:t>
            </w:r>
            <w:r>
              <w:rPr>
                <w:rFonts w:cs="v5.0.0"/>
                <w:lang w:eastAsia="en-GB"/>
              </w:rPr>
              <w:t>.</w:t>
            </w:r>
            <w:r>
              <w:rPr>
                <w:rFonts w:cs="Arial"/>
                <w:lang w:eastAsia="en-GB"/>
              </w:rPr>
              <w:t xml:space="preserve"> Exception is </w:t>
            </w:r>
            <w:r>
              <w:rPr>
                <w:rFonts w:ascii="Symbol" w:hAnsi="Symbol" w:cs="Arial"/>
                <w:lang w:eastAsia="en-GB"/>
              </w:rPr>
              <w:t>D</w:t>
            </w:r>
            <w:r>
              <w:rPr>
                <w:rFonts w:cs="Arial"/>
                <w:lang w:eastAsia="en-GB"/>
              </w:rPr>
              <w:t xml:space="preserve">f ≥ 10MHz from both adjacent </w:t>
            </w:r>
            <w:r>
              <w:rPr>
                <w:rFonts w:cs="Arial"/>
                <w:i/>
                <w:lang w:eastAsia="en-GB"/>
              </w:rPr>
              <w:t>sub-blocks</w:t>
            </w:r>
            <w:r>
              <w:rPr>
                <w:rFonts w:cs="Arial"/>
                <w:lang w:eastAsia="en-GB"/>
              </w:rPr>
              <w:t xml:space="preserve"> on each side of the </w:t>
            </w:r>
            <w:r>
              <w:rPr>
                <w:rFonts w:cs="Arial"/>
                <w:i/>
                <w:lang w:eastAsia="en-GB"/>
              </w:rPr>
              <w:t>sub-block gap</w:t>
            </w:r>
            <w:r>
              <w:rPr>
                <w:rFonts w:cs="Arial"/>
                <w:lang w:eastAsia="en-GB"/>
              </w:rPr>
              <w:t xml:space="preserve">, where the emission limits within </w:t>
            </w:r>
            <w:r>
              <w:rPr>
                <w:rFonts w:cs="Arial"/>
                <w:i/>
                <w:lang w:eastAsia="en-GB"/>
              </w:rPr>
              <w:t>sub-block gaps</w:t>
            </w:r>
            <w:r>
              <w:rPr>
                <w:rFonts w:cs="Arial"/>
                <w:lang w:eastAsia="en-GB"/>
              </w:rPr>
              <w:t xml:space="preserve"> shall be -13 dBm/100 kHz.</w:t>
            </w:r>
          </w:p>
          <w:p w14:paraId="0550B664" w14:textId="77777777" w:rsidR="009C1646" w:rsidRDefault="009C1646">
            <w:pPr>
              <w:pStyle w:val="TAN"/>
              <w:rPr>
                <w:rFonts w:cs="Arial"/>
                <w:lang w:eastAsia="en-GB"/>
              </w:rPr>
            </w:pPr>
            <w:r>
              <w:rPr>
                <w:rFonts w:cs="Arial"/>
                <w:lang w:eastAsia="en-GB"/>
              </w:rPr>
              <w:t>NOTE 2:</w:t>
            </w:r>
            <w:r>
              <w:rPr>
                <w:rFonts w:cs="Arial"/>
                <w:lang w:eastAsia="en-GB"/>
              </w:rPr>
              <w:tab/>
              <w:t xml:space="preserve">For a </w:t>
            </w:r>
            <w:r>
              <w:rPr>
                <w:rFonts w:cs="Arial"/>
                <w:i/>
                <w:lang w:eastAsia="en-GB"/>
              </w:rPr>
              <w:t xml:space="preserve">multi-band connector </w:t>
            </w:r>
            <w:r>
              <w:rPr>
                <w:rFonts w:cs="Arial"/>
                <w:lang w:eastAsia="en-GB"/>
              </w:rPr>
              <w:t xml:space="preserve">with </w:t>
            </w:r>
            <w:r>
              <w:rPr>
                <w:rFonts w:cs="Arial"/>
                <w:i/>
                <w:lang w:eastAsia="en-GB"/>
              </w:rPr>
              <w:t>Inter RF Bandwidth gap</w:t>
            </w:r>
            <w:r>
              <w:rPr>
                <w:rFonts w:cs="Arial"/>
                <w:lang w:eastAsia="en-GB"/>
              </w:rPr>
              <w:t xml:space="preserve"> &lt; </w:t>
            </w:r>
            <w:r>
              <w:rPr>
                <w:lang w:eastAsia="en-GB"/>
              </w:rPr>
              <w:t>2*Δf</w:t>
            </w:r>
            <w:r>
              <w:rPr>
                <w:vertAlign w:val="subscript"/>
                <w:lang w:eastAsia="en-GB"/>
              </w:rPr>
              <w:t>OBUE</w:t>
            </w:r>
            <w:r>
              <w:rPr>
                <w:rFonts w:cs="Arial"/>
                <w:lang w:eastAsia="en-GB"/>
              </w:rPr>
              <w:t xml:space="preserve"> the emission limits within the </w:t>
            </w:r>
            <w:r>
              <w:rPr>
                <w:rFonts w:cs="Arial"/>
                <w:i/>
                <w:lang w:eastAsia="en-GB"/>
              </w:rPr>
              <w:t>Inter RF Bandwidth gap</w:t>
            </w:r>
            <w:r>
              <w:rPr>
                <w:rFonts w:cs="Arial"/>
                <w:lang w:eastAsia="en-GB"/>
              </w:rPr>
              <w:t xml:space="preserve">s is calculated as a cumulative sum of contributions from adjacent </w:t>
            </w:r>
            <w:r>
              <w:rPr>
                <w:rFonts w:cs="Arial"/>
                <w:i/>
                <w:lang w:eastAsia="en-GB"/>
              </w:rPr>
              <w:t>sub-blocks</w:t>
            </w:r>
            <w:r>
              <w:rPr>
                <w:rFonts w:cs="Arial"/>
                <w:lang w:eastAsia="en-GB"/>
              </w:rPr>
              <w:t xml:space="preserve"> or RF Bandwidth on each side of the </w:t>
            </w:r>
            <w:r>
              <w:rPr>
                <w:rFonts w:cs="Arial"/>
                <w:i/>
                <w:lang w:eastAsia="en-GB"/>
              </w:rPr>
              <w:t>Inter RF Bandwidth gap</w:t>
            </w:r>
            <w:r>
              <w:rPr>
                <w:rFonts w:cs="Arial"/>
                <w:lang w:eastAsia="en-GB"/>
              </w:rPr>
              <w:t>.</w:t>
            </w:r>
          </w:p>
          <w:p w14:paraId="0471DDD8" w14:textId="77777777" w:rsidR="009C1646" w:rsidRDefault="009C1646">
            <w:pPr>
              <w:pStyle w:val="TAN"/>
              <w:rPr>
                <w:rFonts w:cs="Arial"/>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r>
              <w:rPr>
                <w:lang w:eastAsia="en-GB"/>
              </w:rPr>
              <w:t>f</w:t>
            </w:r>
            <w:r>
              <w:rPr>
                <w:vertAlign w:val="subscript"/>
                <w:lang w:eastAsia="en-GB"/>
              </w:rPr>
              <w:t>max</w:t>
            </w:r>
            <w:r>
              <w:rPr>
                <w:lang w:eastAsia="en-GB"/>
              </w:rPr>
              <w:t xml:space="preserve"> &lt; 10 MHz.</w:t>
            </w:r>
          </w:p>
        </w:tc>
      </w:tr>
    </w:tbl>
    <w:p w14:paraId="19AEBE38" w14:textId="77777777" w:rsidR="009C1646" w:rsidRDefault="009C1646" w:rsidP="009C1646"/>
    <w:p w14:paraId="5FC43C04" w14:textId="578B383C" w:rsidR="009C1646" w:rsidRDefault="009C1646" w:rsidP="009C1646">
      <w:r>
        <w:t xml:space="preserve">For BS operating in Bands </w:t>
      </w:r>
      <w:r>
        <w:rPr>
          <w:rFonts w:cs="v5.0.0"/>
        </w:rPr>
        <w:t xml:space="preserve">n1, n2, n3, n7, n24, n25, n30, n34, n38, n39, n40, n41, n48, n50, </w:t>
      </w:r>
      <w:ins w:id="234" w:author="Iwajlo Angelow (Nokia)" w:date="2023-01-27T11:00:00Z">
        <w:r w:rsidR="006B6E72">
          <w:rPr>
            <w:rFonts w:cs="v5.0.0"/>
          </w:rPr>
          <w:t xml:space="preserve">n54, </w:t>
        </w:r>
      </w:ins>
      <w:r>
        <w:rPr>
          <w:rFonts w:cs="v5.0.0"/>
        </w:rPr>
        <w:t xml:space="preserve">n65, n66, n70, </w:t>
      </w:r>
      <w:r>
        <w:rPr>
          <w:rFonts w:cs="v5.0.0"/>
          <w:lang w:eastAsia="ja-JP"/>
        </w:rPr>
        <w:t xml:space="preserve">n74, </w:t>
      </w:r>
      <w:r>
        <w:rPr>
          <w:rFonts w:cs="v5.0.0"/>
        </w:rPr>
        <w:t xml:space="preserve">n75, n77, n78, </w:t>
      </w:r>
      <w:r>
        <w:t xml:space="preserve">n79, </w:t>
      </w:r>
      <w:r>
        <w:rPr>
          <w:lang w:eastAsia="zh-CN"/>
        </w:rPr>
        <w:t xml:space="preserve">n90, n92, n94,  </w:t>
      </w:r>
      <w:r>
        <w:rPr>
          <w:rFonts w:cs="v5.0.0"/>
          <w:i/>
          <w:lang w:eastAsia="zh-CN"/>
        </w:rPr>
        <w:t>basic limits</w:t>
      </w:r>
      <w:r>
        <w:rPr>
          <w:rFonts w:cs="v5.0.0"/>
          <w:lang w:eastAsia="zh-CN"/>
        </w:rPr>
        <w:t xml:space="preserve"> are </w:t>
      </w:r>
      <w:r>
        <w:t>specified in table 6.6.4.2.1-2:</w:t>
      </w:r>
    </w:p>
    <w:p w14:paraId="27D1F7A1" w14:textId="54FEC6CD" w:rsidR="00766A5E" w:rsidRPr="00B14F11" w:rsidRDefault="00766A5E" w:rsidP="00766A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47D5BAC" w14:textId="77777777" w:rsidR="009C1646" w:rsidRDefault="009C1646" w:rsidP="009C1646">
      <w:pPr>
        <w:pStyle w:val="Heading5"/>
      </w:pPr>
      <w:bookmarkStart w:id="235" w:name="_Toc106782836"/>
      <w:bookmarkStart w:id="236" w:name="_Toc107311727"/>
      <w:bookmarkStart w:id="237" w:name="_Toc107419311"/>
      <w:bookmarkStart w:id="238" w:name="_Toc107474938"/>
      <w:bookmarkStart w:id="239" w:name="_Toc114255531"/>
      <w:bookmarkStart w:id="240" w:name="_Toc115186211"/>
      <w:bookmarkStart w:id="241" w:name="_Toc123049025"/>
      <w:bookmarkStart w:id="242" w:name="_Toc123051944"/>
      <w:bookmarkStart w:id="243" w:name="_Toc123054413"/>
      <w:bookmarkStart w:id="244" w:name="_Toc123717514"/>
      <w:bookmarkStart w:id="245" w:name="_Toc124157090"/>
      <w:bookmarkStart w:id="246" w:name="_Toc124266494"/>
      <w:r>
        <w:lastRenderedPageBreak/>
        <w:t>6.6.5.2.3</w:t>
      </w:r>
      <w:r>
        <w:tab/>
        <w:t>Additional spurious emissions requirements</w:t>
      </w:r>
      <w:bookmarkEnd w:id="235"/>
      <w:bookmarkEnd w:id="236"/>
      <w:bookmarkEnd w:id="237"/>
      <w:bookmarkEnd w:id="238"/>
      <w:bookmarkEnd w:id="239"/>
      <w:bookmarkEnd w:id="240"/>
      <w:bookmarkEnd w:id="241"/>
      <w:bookmarkEnd w:id="242"/>
      <w:bookmarkEnd w:id="243"/>
      <w:bookmarkEnd w:id="244"/>
      <w:bookmarkEnd w:id="245"/>
      <w:bookmarkEnd w:id="246"/>
    </w:p>
    <w:p w14:paraId="7832A07C" w14:textId="77777777" w:rsidR="009C1646" w:rsidRDefault="009C1646" w:rsidP="009C1646">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943AE6E" w14:textId="77777777" w:rsidR="009C1646" w:rsidRDefault="009C1646" w:rsidP="009C1646">
      <w:r>
        <w:t>Some requirements may apply for the protection of specific equipment (UE, MS and/or BS) or equipment operating in specific systems (GSM, CDMA, UTRA, E-UTRA, NR, etc.) as listed below.</w:t>
      </w:r>
    </w:p>
    <w:p w14:paraId="448795B1" w14:textId="77777777" w:rsidR="009C1646" w:rsidRDefault="009C1646" w:rsidP="009C1646">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20867813" w14:textId="77777777" w:rsidR="009C1646" w:rsidRDefault="009C1646" w:rsidP="009C1646">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9C1646" w14:paraId="3CC81213" w14:textId="77777777" w:rsidTr="009C164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1B94366" w14:textId="77777777" w:rsidR="009C1646" w:rsidRDefault="009C1646">
            <w:pPr>
              <w:pStyle w:val="TAH"/>
              <w:rPr>
                <w:rFonts w:cs="Arial"/>
                <w:lang w:eastAsia="en-GB"/>
              </w:rPr>
            </w:pPr>
            <w:r>
              <w:rPr>
                <w:rFonts w:cs="Arial"/>
                <w:lang w:eastAsia="en-GB"/>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B5B795F" w14:textId="77777777" w:rsidR="009C1646" w:rsidRDefault="009C1646">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F4BF8C5" w14:textId="77777777" w:rsidR="009C1646" w:rsidRDefault="009C1646">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0936D71" w14:textId="77777777" w:rsidR="009C1646" w:rsidRDefault="009C1646">
            <w:pPr>
              <w:pStyle w:val="TAH"/>
              <w:rPr>
                <w:rFonts w:cs="Arial"/>
                <w:lang w:eastAsia="en-GB"/>
              </w:rPr>
            </w:pPr>
            <w:r>
              <w:rPr>
                <w:rFonts w:cs="Arial"/>
                <w:i/>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2DA53A7" w14:textId="77777777" w:rsidR="009C1646" w:rsidRDefault="009C1646">
            <w:pPr>
              <w:pStyle w:val="TAH"/>
              <w:rPr>
                <w:rFonts w:cs="Arial"/>
                <w:lang w:eastAsia="en-GB"/>
              </w:rPr>
            </w:pPr>
            <w:r>
              <w:rPr>
                <w:rFonts w:cs="Arial"/>
                <w:lang w:eastAsia="en-GB"/>
              </w:rPr>
              <w:t>Note</w:t>
            </w:r>
          </w:p>
        </w:tc>
      </w:tr>
      <w:tr w:rsidR="009C1646" w14:paraId="6A6D39B8"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626A25A9"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D33BE88" w14:textId="77777777" w:rsidR="009C1646" w:rsidRDefault="009C1646">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5211DBA" w14:textId="77777777" w:rsidR="009C1646" w:rsidRDefault="009C1646">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27E5CDC"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04BD3A2B" w14:textId="77777777" w:rsidR="009C1646" w:rsidRDefault="009C1646">
            <w:pPr>
              <w:pStyle w:val="TAC"/>
              <w:rPr>
                <w:lang w:eastAsia="en-GB"/>
              </w:rPr>
            </w:pPr>
            <w:r>
              <w:rPr>
                <w:lang w:eastAsia="en-GB"/>
              </w:rPr>
              <w:t>This requirement does not apply to BS operating in band n8</w:t>
            </w:r>
          </w:p>
        </w:tc>
      </w:tr>
      <w:tr w:rsidR="009C1646" w14:paraId="2D14FF18"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B4C2739" w14:textId="77777777" w:rsidR="009C1646" w:rsidRDefault="009C1646">
            <w:pPr>
              <w:pStyle w:val="TAC"/>
              <w:rPr>
                <w:lang w:eastAsia="en-GB"/>
              </w:rPr>
            </w:pPr>
            <w:r>
              <w:rPr>
                <w:lang w:eastAsia="en-GB"/>
              </w:rPr>
              <w:t>GSM900</w:t>
            </w:r>
          </w:p>
        </w:tc>
        <w:tc>
          <w:tcPr>
            <w:tcW w:w="1701" w:type="dxa"/>
            <w:tcBorders>
              <w:top w:val="single" w:sz="2" w:space="0" w:color="auto"/>
              <w:left w:val="single" w:sz="2" w:space="0" w:color="auto"/>
              <w:bottom w:val="single" w:sz="2" w:space="0" w:color="auto"/>
              <w:right w:val="single" w:sz="2" w:space="0" w:color="auto"/>
            </w:tcBorders>
            <w:hideMark/>
          </w:tcPr>
          <w:p w14:paraId="3389BEAD" w14:textId="77777777" w:rsidR="009C1646" w:rsidRDefault="009C1646">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664CE2F" w14:textId="77777777" w:rsidR="009C1646" w:rsidRDefault="009C164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446CB06"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4AE778E0" w14:textId="77777777" w:rsidR="009C1646" w:rsidRDefault="009C1646">
            <w:pPr>
              <w:pStyle w:val="TAC"/>
              <w:rPr>
                <w:lang w:eastAsia="en-GB"/>
              </w:rPr>
            </w:pPr>
            <w:r>
              <w:rPr>
                <w:lang w:eastAsia="en-GB"/>
              </w:rPr>
              <w:t>For the frequency range 880-915 MHz, this requirement does not apply to BS operating in band n8, since it is already covered by the requirement in clause 6.6.5.2.2.</w:t>
            </w:r>
          </w:p>
        </w:tc>
      </w:tr>
      <w:tr w:rsidR="009C1646" w14:paraId="339AC01F"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198B0DC5" w14:textId="77777777" w:rsidR="009C1646" w:rsidRDefault="009C1646">
            <w:pPr>
              <w:pStyle w:val="TAC"/>
              <w:rPr>
                <w:rFonts w:cs="Arial"/>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69BEE13" w14:textId="77777777" w:rsidR="009C1646" w:rsidRDefault="009C1646">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7090886" w14:textId="77777777" w:rsidR="009C1646" w:rsidRDefault="009C164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098CA4F"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2095F312" w14:textId="77777777" w:rsidR="009C1646" w:rsidRDefault="009C1646">
            <w:pPr>
              <w:pStyle w:val="TAC"/>
              <w:rPr>
                <w:lang w:eastAsia="en-GB"/>
              </w:rPr>
            </w:pPr>
            <w:r>
              <w:rPr>
                <w:lang w:eastAsia="en-GB"/>
              </w:rPr>
              <w:t xml:space="preserve">This requirement does not apply to BS operating in band n3. </w:t>
            </w:r>
          </w:p>
        </w:tc>
      </w:tr>
      <w:tr w:rsidR="009C1646" w14:paraId="0F409507"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52C94325" w14:textId="77777777" w:rsidR="009C1646" w:rsidRDefault="009C1646">
            <w:pPr>
              <w:pStyle w:val="TAC"/>
              <w:rPr>
                <w:lang w:eastAsia="en-GB"/>
              </w:rPr>
            </w:pPr>
            <w:r>
              <w:rPr>
                <w:lang w:eastAsia="en-GB"/>
              </w:rPr>
              <w:t>DCS1800</w:t>
            </w:r>
          </w:p>
        </w:tc>
        <w:tc>
          <w:tcPr>
            <w:tcW w:w="1701" w:type="dxa"/>
            <w:tcBorders>
              <w:top w:val="single" w:sz="2" w:space="0" w:color="auto"/>
              <w:left w:val="single" w:sz="2" w:space="0" w:color="auto"/>
              <w:bottom w:val="single" w:sz="2" w:space="0" w:color="auto"/>
              <w:right w:val="single" w:sz="2" w:space="0" w:color="auto"/>
            </w:tcBorders>
            <w:hideMark/>
          </w:tcPr>
          <w:p w14:paraId="0E21D323" w14:textId="77777777" w:rsidR="009C1646" w:rsidRDefault="009C164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2ADA062" w14:textId="77777777" w:rsidR="009C1646" w:rsidRDefault="009C164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9EEB20F"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7531B6D9" w14:textId="77777777" w:rsidR="009C1646" w:rsidRDefault="009C1646">
            <w:pPr>
              <w:pStyle w:val="TAC"/>
              <w:rPr>
                <w:lang w:eastAsia="en-GB"/>
              </w:rPr>
            </w:pPr>
            <w:r>
              <w:rPr>
                <w:lang w:eastAsia="en-GB"/>
              </w:rPr>
              <w:t>This requirement does not apply to BS operating in band n3, since it is already covered by the requirement in clause 6.6.5.2.2.</w:t>
            </w:r>
          </w:p>
        </w:tc>
      </w:tr>
      <w:tr w:rsidR="009C1646" w14:paraId="251EE751"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3BA1DA20"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B39DA63" w14:textId="77777777" w:rsidR="009C1646" w:rsidRDefault="009C1646">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57BDCDD" w14:textId="77777777" w:rsidR="009C1646" w:rsidRDefault="009C164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BD4B60A"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2A58A0D5" w14:textId="77777777" w:rsidR="009C1646" w:rsidRDefault="009C1646">
            <w:pPr>
              <w:pStyle w:val="TAC"/>
              <w:rPr>
                <w:lang w:eastAsia="en-GB"/>
              </w:rPr>
            </w:pPr>
            <w:r>
              <w:rPr>
                <w:lang w:eastAsia="en-GB"/>
              </w:rPr>
              <w:t xml:space="preserve">This requirement does not apply to BS operating in band n2, n25 or band n70.  </w:t>
            </w:r>
          </w:p>
        </w:tc>
      </w:tr>
      <w:tr w:rsidR="009C1646" w14:paraId="37EC2CD9"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D9CE365" w14:textId="77777777" w:rsidR="009C1646" w:rsidRDefault="009C1646">
            <w:pPr>
              <w:pStyle w:val="TAC"/>
              <w:rPr>
                <w:lang w:eastAsia="en-GB"/>
              </w:rPr>
            </w:pPr>
            <w:r>
              <w:rPr>
                <w:rFonts w:cs="Arial"/>
                <w:lang w:eastAsia="en-GB"/>
              </w:rPr>
              <w:t>PCS1900</w:t>
            </w:r>
          </w:p>
        </w:tc>
        <w:tc>
          <w:tcPr>
            <w:tcW w:w="1701" w:type="dxa"/>
            <w:tcBorders>
              <w:top w:val="single" w:sz="2" w:space="0" w:color="auto"/>
              <w:left w:val="single" w:sz="2" w:space="0" w:color="auto"/>
              <w:bottom w:val="single" w:sz="2" w:space="0" w:color="auto"/>
              <w:right w:val="single" w:sz="2" w:space="0" w:color="auto"/>
            </w:tcBorders>
          </w:tcPr>
          <w:p w14:paraId="76CC72C7" w14:textId="77777777" w:rsidR="009C1646" w:rsidRDefault="009C1646">
            <w:pPr>
              <w:pStyle w:val="TAC"/>
              <w:rPr>
                <w:rFonts w:cs="v5.0.0"/>
                <w:lang w:eastAsia="zh-CN"/>
              </w:rPr>
            </w:pPr>
            <w:r>
              <w:rPr>
                <w:rFonts w:cs="v5.0.0"/>
                <w:lang w:eastAsia="en-GB"/>
              </w:rPr>
              <w:t>1850 – 1910 MHz</w:t>
            </w:r>
          </w:p>
          <w:p w14:paraId="1C5C3B60" w14:textId="77777777" w:rsidR="009C1646" w:rsidRDefault="009C164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95E87C0" w14:textId="77777777" w:rsidR="009C1646" w:rsidRDefault="009C164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A8A9B3A"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1271EF0B" w14:textId="77777777" w:rsidR="009C1646" w:rsidRDefault="009C1646">
            <w:pPr>
              <w:pStyle w:val="TAC"/>
              <w:rPr>
                <w:lang w:eastAsia="en-GB"/>
              </w:rPr>
            </w:pPr>
            <w:r>
              <w:rPr>
                <w:lang w:eastAsia="en-GB"/>
              </w:rPr>
              <w:t xml:space="preserve">This requirement does not apply to BS operating in band n2 or n25 since it is already covered by the requirement in clause 6.6.5.2.2.  </w:t>
            </w:r>
          </w:p>
        </w:tc>
      </w:tr>
      <w:tr w:rsidR="009C1646" w14:paraId="7AE3113D"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7A814EFB"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DBFDE55" w14:textId="77777777" w:rsidR="009C1646" w:rsidRDefault="009C1646">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4C13320" w14:textId="77777777" w:rsidR="009C1646" w:rsidRDefault="009C1646">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2D34113" w14:textId="77777777" w:rsidR="009C1646" w:rsidRDefault="009C1646">
            <w:pPr>
              <w:pStyle w:val="TAC"/>
              <w:rPr>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4D741F56" w14:textId="77777777" w:rsidR="009C1646" w:rsidRDefault="009C1646">
            <w:pPr>
              <w:pStyle w:val="TAC"/>
              <w:rPr>
                <w:lang w:eastAsia="en-GB"/>
              </w:rPr>
            </w:pPr>
            <w:r>
              <w:rPr>
                <w:rFonts w:cs="v5.0.0"/>
                <w:lang w:eastAsia="en-GB"/>
              </w:rPr>
              <w:t xml:space="preserve">This requirement does not apply to BS operating in band n5 or n26. </w:t>
            </w:r>
          </w:p>
        </w:tc>
      </w:tr>
      <w:tr w:rsidR="009C1646" w14:paraId="0675253E"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41939AF" w14:textId="77777777" w:rsidR="009C1646" w:rsidRDefault="009C1646">
            <w:pPr>
              <w:pStyle w:val="TAC"/>
              <w:rPr>
                <w:lang w:eastAsia="en-GB"/>
              </w:rPr>
            </w:pPr>
            <w:r>
              <w:rPr>
                <w:rFonts w:cs="Arial"/>
                <w:lang w:eastAsia="en-GB"/>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06C6D767" w14:textId="77777777" w:rsidR="009C1646" w:rsidRDefault="009C1646">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24264" w14:textId="77777777" w:rsidR="009C1646" w:rsidRDefault="009C1646">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9F9C41B" w14:textId="77777777" w:rsidR="009C1646" w:rsidRDefault="009C1646">
            <w:pPr>
              <w:pStyle w:val="TAC"/>
              <w:rPr>
                <w:rFonts w:cs="v5.0.0"/>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6DE5081D" w14:textId="77777777" w:rsidR="009C1646" w:rsidRDefault="009C1646">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9C1646" w14:paraId="5D51720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572273CB" w14:textId="77777777" w:rsidR="009C1646" w:rsidRDefault="009C1646">
            <w:pPr>
              <w:pStyle w:val="TAC"/>
              <w:rPr>
                <w:lang w:eastAsia="en-GB"/>
              </w:rPr>
            </w:pPr>
            <w:r>
              <w:rPr>
                <w:rFonts w:cs="Arial"/>
                <w:lang w:eastAsia="en-GB"/>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5FC11C65" w14:textId="77777777" w:rsidR="009C1646" w:rsidRDefault="009C1646">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E6B2CE1" w14:textId="77777777" w:rsidR="009C1646" w:rsidRDefault="009C1646">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A57394" w14:textId="77777777" w:rsidR="009C1646" w:rsidRDefault="009C1646">
            <w:pPr>
              <w:pStyle w:val="TAC"/>
              <w:rPr>
                <w:rFonts w:cs="v5.0.0"/>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64FC551" w14:textId="77777777" w:rsidR="009C1646" w:rsidRDefault="009C1646">
            <w:pPr>
              <w:pStyle w:val="TAC"/>
              <w:rPr>
                <w:rFonts w:cs="v5.0.0"/>
                <w:lang w:eastAsia="en-GB"/>
              </w:rPr>
            </w:pPr>
            <w:r>
              <w:rPr>
                <w:rFonts w:cs="Arial"/>
                <w:lang w:eastAsia="en-GB"/>
              </w:rPr>
              <w:t>This requirement does not apply to BS operating in band n1 or n65</w:t>
            </w:r>
          </w:p>
        </w:tc>
      </w:tr>
      <w:tr w:rsidR="009C1646" w14:paraId="04FF00E9"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188FE922" w14:textId="77777777" w:rsidR="009C1646" w:rsidRDefault="009C1646">
            <w:pPr>
              <w:pStyle w:val="TAC"/>
              <w:rPr>
                <w:lang w:eastAsia="en-GB"/>
              </w:rPr>
            </w:pPr>
            <w:r>
              <w:rPr>
                <w:rFonts w:cs="Arial"/>
                <w:lang w:eastAsia="en-GB"/>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3EF837C" w14:textId="77777777" w:rsidR="009C1646" w:rsidRDefault="009C1646">
            <w:pPr>
              <w:pStyle w:val="TAC"/>
              <w:rPr>
                <w:rFonts w:cs="Arial"/>
                <w:lang w:eastAsia="zh-CN"/>
              </w:rPr>
            </w:pPr>
            <w:r>
              <w:rPr>
                <w:rFonts w:cs="Arial"/>
                <w:lang w:eastAsia="en-GB"/>
              </w:rPr>
              <w:t>1920 – 1980 MHz</w:t>
            </w:r>
          </w:p>
          <w:p w14:paraId="7694067B"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7C9A61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F6126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42BF265" w14:textId="77777777" w:rsidR="009C1646" w:rsidRDefault="009C1646">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9C1646" w14:paraId="1BD13D8A"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45D2938E" w14:textId="77777777" w:rsidR="009C1646" w:rsidRDefault="009C1646">
            <w:pPr>
              <w:pStyle w:val="TAC"/>
              <w:rPr>
                <w:lang w:eastAsia="en-GB"/>
              </w:rPr>
            </w:pPr>
            <w:r>
              <w:rPr>
                <w:rFonts w:cs="Arial"/>
                <w:lang w:eastAsia="en-GB"/>
              </w:rPr>
              <w:t>UTRA FDD Band II or</w:t>
            </w:r>
          </w:p>
        </w:tc>
        <w:tc>
          <w:tcPr>
            <w:tcW w:w="1701" w:type="dxa"/>
            <w:tcBorders>
              <w:top w:val="single" w:sz="2" w:space="0" w:color="auto"/>
              <w:left w:val="single" w:sz="2" w:space="0" w:color="auto"/>
              <w:bottom w:val="single" w:sz="2" w:space="0" w:color="auto"/>
              <w:right w:val="single" w:sz="2" w:space="0" w:color="auto"/>
            </w:tcBorders>
          </w:tcPr>
          <w:p w14:paraId="3A738F2B" w14:textId="77777777" w:rsidR="009C1646" w:rsidRDefault="009C1646">
            <w:pPr>
              <w:pStyle w:val="TAC"/>
              <w:rPr>
                <w:rFonts w:cs="Arial"/>
                <w:lang w:eastAsia="zh-CN"/>
              </w:rPr>
            </w:pPr>
            <w:r>
              <w:rPr>
                <w:rFonts w:cs="Arial"/>
                <w:lang w:eastAsia="en-GB"/>
              </w:rPr>
              <w:t>1930 – 1990 MHz</w:t>
            </w:r>
          </w:p>
          <w:p w14:paraId="7E4843A0"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5575D9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AF400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3921C5" w14:textId="77777777" w:rsidR="009C1646" w:rsidRDefault="009C1646">
            <w:pPr>
              <w:pStyle w:val="TAC"/>
              <w:rPr>
                <w:rFonts w:cs="Arial"/>
                <w:lang w:eastAsia="en-GB"/>
              </w:rPr>
            </w:pPr>
            <w:r>
              <w:rPr>
                <w:rFonts w:cs="Arial"/>
                <w:lang w:eastAsia="en-GB"/>
              </w:rPr>
              <w:t xml:space="preserve">This requirement does not apply to BS operating in band n2 or n70.  </w:t>
            </w:r>
          </w:p>
        </w:tc>
      </w:tr>
      <w:tr w:rsidR="009C1646" w14:paraId="4C668D9E"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453288BC" w14:textId="77777777" w:rsidR="009C1646" w:rsidRDefault="009C1646">
            <w:pPr>
              <w:pStyle w:val="TAC"/>
              <w:rPr>
                <w:lang w:eastAsia="en-GB"/>
              </w:rPr>
            </w:pPr>
            <w:r>
              <w:rPr>
                <w:rFonts w:cs="Arial"/>
                <w:lang w:eastAsia="en-GB"/>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EB47794" w14:textId="77777777" w:rsidR="009C1646" w:rsidRDefault="009C1646">
            <w:pPr>
              <w:pStyle w:val="TAC"/>
              <w:rPr>
                <w:rFonts w:cs="Arial"/>
                <w:lang w:eastAsia="zh-CN"/>
              </w:rPr>
            </w:pPr>
            <w:r>
              <w:rPr>
                <w:rFonts w:cs="Arial"/>
                <w:lang w:eastAsia="en-GB"/>
              </w:rPr>
              <w:t>1850 – 1910 MHz</w:t>
            </w:r>
          </w:p>
          <w:p w14:paraId="2C5C3618"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893FB93"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2733D6"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AFC4EC4" w14:textId="77777777" w:rsidR="009C1646" w:rsidRDefault="009C1646">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9C1646" w14:paraId="7AD478C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553CD21" w14:textId="77777777" w:rsidR="009C1646" w:rsidRDefault="009C1646">
            <w:pPr>
              <w:pStyle w:val="TAC"/>
              <w:rPr>
                <w:lang w:eastAsia="en-GB"/>
              </w:rPr>
            </w:pPr>
            <w:r>
              <w:rPr>
                <w:rFonts w:cs="Arial"/>
                <w:lang w:eastAsia="en-GB"/>
              </w:rPr>
              <w:t>UTRA FDD Band III or</w:t>
            </w:r>
          </w:p>
        </w:tc>
        <w:tc>
          <w:tcPr>
            <w:tcW w:w="1701" w:type="dxa"/>
            <w:tcBorders>
              <w:top w:val="single" w:sz="2" w:space="0" w:color="auto"/>
              <w:left w:val="single" w:sz="2" w:space="0" w:color="auto"/>
              <w:bottom w:val="single" w:sz="2" w:space="0" w:color="auto"/>
              <w:right w:val="single" w:sz="2" w:space="0" w:color="auto"/>
            </w:tcBorders>
          </w:tcPr>
          <w:p w14:paraId="4AF11F96" w14:textId="77777777" w:rsidR="009C1646" w:rsidRDefault="009C1646">
            <w:pPr>
              <w:pStyle w:val="TAC"/>
              <w:rPr>
                <w:rFonts w:cs="Arial"/>
                <w:lang w:eastAsia="zh-CN"/>
              </w:rPr>
            </w:pPr>
            <w:r>
              <w:rPr>
                <w:rFonts w:cs="Arial"/>
                <w:lang w:eastAsia="en-GB"/>
              </w:rPr>
              <w:t>1805 – 1880 MHz</w:t>
            </w:r>
          </w:p>
          <w:p w14:paraId="1F55AAF7"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48C87A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D7EF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83CAD62" w14:textId="77777777" w:rsidR="009C1646" w:rsidRDefault="009C1646">
            <w:pPr>
              <w:pStyle w:val="TAC"/>
              <w:rPr>
                <w:rFonts w:cs="Arial"/>
                <w:lang w:eastAsia="en-GB"/>
              </w:rPr>
            </w:pPr>
            <w:r>
              <w:rPr>
                <w:rFonts w:cs="Arial"/>
                <w:lang w:eastAsia="en-GB"/>
              </w:rPr>
              <w:t>This requirement does not apply to BS operating in band n3.</w:t>
            </w:r>
          </w:p>
        </w:tc>
      </w:tr>
      <w:tr w:rsidR="009C1646" w14:paraId="316C032E"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4429F42F" w14:textId="77777777" w:rsidR="009C1646" w:rsidRDefault="009C1646">
            <w:pPr>
              <w:pStyle w:val="TAC"/>
              <w:rPr>
                <w:lang w:eastAsia="en-GB"/>
              </w:rPr>
            </w:pPr>
            <w:r>
              <w:rPr>
                <w:rFonts w:cs="Arial"/>
                <w:lang w:eastAsia="en-GB"/>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18898804" w14:textId="77777777" w:rsidR="009C1646" w:rsidRDefault="009C1646">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F33CC3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2ED7E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D1DF5CF" w14:textId="77777777" w:rsidR="009C1646" w:rsidRDefault="009C1646">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9C1646" w14:paraId="7F9A11BC"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7C2D4A7" w14:textId="77777777" w:rsidR="009C1646" w:rsidRDefault="009C1646">
            <w:pPr>
              <w:pStyle w:val="TAC"/>
              <w:rPr>
                <w:lang w:eastAsia="en-GB"/>
              </w:rPr>
            </w:pPr>
            <w:r>
              <w:rPr>
                <w:rFonts w:cs="Arial"/>
                <w:lang w:val="sv-SE" w:eastAsia="en-GB"/>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2864D573" w14:textId="77777777" w:rsidR="009C1646" w:rsidRDefault="009C1646">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F5D5AE5"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74CCE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AE64962" w14:textId="77777777" w:rsidR="009C1646" w:rsidRDefault="009C1646">
            <w:pPr>
              <w:pStyle w:val="TAC"/>
              <w:rPr>
                <w:rFonts w:cs="Arial"/>
                <w:lang w:eastAsia="en-GB"/>
              </w:rPr>
            </w:pPr>
            <w:r>
              <w:rPr>
                <w:rFonts w:cs="Arial"/>
                <w:lang w:eastAsia="en-GB"/>
              </w:rPr>
              <w:t>This requirement does not apply to BS operating in band n66</w:t>
            </w:r>
          </w:p>
        </w:tc>
      </w:tr>
      <w:tr w:rsidR="009C1646" w14:paraId="0F24D6B0"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54A75108" w14:textId="77777777" w:rsidR="009C1646" w:rsidRDefault="009C1646">
            <w:pPr>
              <w:pStyle w:val="TAC"/>
              <w:rPr>
                <w:lang w:eastAsia="en-GB"/>
              </w:rPr>
            </w:pPr>
            <w:r>
              <w:rPr>
                <w:rFonts w:cs="Arial"/>
                <w:lang w:val="sv-SE" w:eastAsia="en-GB"/>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31DC83F0" w14:textId="77777777" w:rsidR="009C1646" w:rsidRDefault="009C1646">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3BE5478"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BB67F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B906FFC" w14:textId="77777777" w:rsidR="009C1646" w:rsidRDefault="009C164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9C1646" w14:paraId="08607D03"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34CE400" w14:textId="77777777" w:rsidR="009C1646" w:rsidRDefault="009C1646">
            <w:pPr>
              <w:pStyle w:val="TAC"/>
              <w:rPr>
                <w:lang w:eastAsia="en-GB"/>
              </w:rPr>
            </w:pPr>
            <w:r>
              <w:rPr>
                <w:rFonts w:cs="Arial"/>
                <w:lang w:eastAsia="en-GB"/>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07D3811C" w14:textId="77777777" w:rsidR="009C1646" w:rsidRDefault="009C1646">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80CCFF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93D4F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85D8FC0" w14:textId="77777777" w:rsidR="009C1646" w:rsidRDefault="009C164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9C1646" w14:paraId="6B099699"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78A8A1C5" w14:textId="77777777" w:rsidR="009C1646" w:rsidRDefault="009C1646">
            <w:pPr>
              <w:pStyle w:val="TAC"/>
              <w:rPr>
                <w:lang w:eastAsia="en-GB"/>
              </w:rPr>
            </w:pPr>
            <w:r>
              <w:rPr>
                <w:rFonts w:cs="Arial"/>
                <w:lang w:eastAsia="en-GB"/>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7852FFEB" w14:textId="77777777" w:rsidR="009C1646" w:rsidRDefault="009C1646">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30D63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9752A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F4A9380" w14:textId="77777777" w:rsidR="009C1646" w:rsidRDefault="009C164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9C1646" w14:paraId="33E902F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69E36A95" w14:textId="77777777" w:rsidR="009C1646" w:rsidRDefault="009C1646">
            <w:pPr>
              <w:pStyle w:val="TAC"/>
              <w:rPr>
                <w:lang w:eastAsia="en-GB"/>
              </w:rPr>
            </w:pPr>
            <w:r>
              <w:rPr>
                <w:rFonts w:cs="Arial"/>
                <w:lang w:val="sv-SE" w:eastAsia="en-GB"/>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547CD1D6" w14:textId="77777777" w:rsidR="009C1646" w:rsidRDefault="009C1646">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538AD44F"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FFC52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23C0718" w14:textId="77777777" w:rsidR="009C1646" w:rsidRDefault="009C164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9C1646" w14:paraId="58BBE647" w14:textId="77777777" w:rsidTr="009C1646">
        <w:trPr>
          <w:cantSplit/>
          <w:jc w:val="center"/>
        </w:trPr>
        <w:tc>
          <w:tcPr>
            <w:tcW w:w="1302" w:type="dxa"/>
            <w:tcBorders>
              <w:top w:val="nil"/>
              <w:left w:val="single" w:sz="2" w:space="0" w:color="auto"/>
              <w:bottom w:val="nil"/>
              <w:right w:val="single" w:sz="2" w:space="0" w:color="auto"/>
            </w:tcBorders>
            <w:vAlign w:val="center"/>
            <w:hideMark/>
          </w:tcPr>
          <w:p w14:paraId="0D231F50" w14:textId="77777777" w:rsidR="009C1646" w:rsidRDefault="009C1646">
            <w:pPr>
              <w:pStyle w:val="TAC"/>
              <w:rPr>
                <w:lang w:eastAsia="en-GB"/>
              </w:rPr>
            </w:pPr>
            <w:r>
              <w:rPr>
                <w:rFonts w:cs="Arial"/>
                <w:lang w:eastAsia="en-GB"/>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1774FD48" w14:textId="77777777" w:rsidR="009C1646" w:rsidRDefault="009C1646">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E2575FD"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2C6C0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93887BC" w14:textId="77777777" w:rsidR="009C1646" w:rsidRDefault="009C164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9C1646" w14:paraId="6CEECC76"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tcPr>
          <w:p w14:paraId="3B7E075D"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6CED3EE4" w14:textId="77777777" w:rsidR="009C1646" w:rsidRDefault="009C1646">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492B54D"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422A3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45A07EC" w14:textId="77777777" w:rsidR="009C1646" w:rsidRDefault="009C1646">
            <w:pPr>
              <w:pStyle w:val="TAC"/>
              <w:rPr>
                <w:rFonts w:cs="Arial"/>
                <w:lang w:eastAsia="en-GB"/>
              </w:rPr>
            </w:pPr>
          </w:p>
        </w:tc>
      </w:tr>
      <w:tr w:rsidR="009C1646" w14:paraId="0B921B9A" w14:textId="77777777" w:rsidTr="009C1646">
        <w:trPr>
          <w:cantSplit/>
          <w:jc w:val="center"/>
        </w:trPr>
        <w:tc>
          <w:tcPr>
            <w:tcW w:w="1302" w:type="dxa"/>
            <w:tcBorders>
              <w:top w:val="single" w:sz="2" w:space="0" w:color="auto"/>
              <w:left w:val="single" w:sz="2" w:space="0" w:color="auto"/>
              <w:bottom w:val="nil"/>
              <w:right w:val="single" w:sz="2" w:space="0" w:color="auto"/>
            </w:tcBorders>
            <w:vAlign w:val="center"/>
            <w:hideMark/>
          </w:tcPr>
          <w:p w14:paraId="2026C201" w14:textId="77777777" w:rsidR="009C1646" w:rsidRDefault="009C1646">
            <w:pPr>
              <w:pStyle w:val="TAC"/>
              <w:rPr>
                <w:lang w:eastAsia="en-GB"/>
              </w:rPr>
            </w:pPr>
            <w:r>
              <w:rPr>
                <w:rFonts w:cs="Arial"/>
                <w:lang w:eastAsia="en-GB"/>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09ED7303" w14:textId="77777777" w:rsidR="009C1646" w:rsidRDefault="009C1646">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561FAF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E62E33"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B872B39" w14:textId="77777777" w:rsidR="009C1646" w:rsidRDefault="009C1646">
            <w:pPr>
              <w:pStyle w:val="TAC"/>
              <w:rPr>
                <w:rFonts w:cs="Arial"/>
                <w:lang w:eastAsia="en-GB"/>
              </w:rPr>
            </w:pPr>
            <w:r>
              <w:rPr>
                <w:rFonts w:cs="Arial"/>
                <w:lang w:eastAsia="en-GB"/>
              </w:rPr>
              <w:t>This requirement does not apply to BS operating in band n7.</w:t>
            </w:r>
          </w:p>
        </w:tc>
      </w:tr>
      <w:tr w:rsidR="009C1646" w14:paraId="3350B2F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F399A04" w14:textId="77777777" w:rsidR="009C1646" w:rsidRDefault="009C1646">
            <w:pPr>
              <w:pStyle w:val="TAC"/>
              <w:rPr>
                <w:lang w:eastAsia="en-GB"/>
              </w:rPr>
            </w:pPr>
            <w:r>
              <w:rPr>
                <w:rFonts w:cs="Arial"/>
                <w:lang w:eastAsia="en-GB"/>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5FD678B2" w14:textId="77777777" w:rsidR="009C1646" w:rsidRDefault="009C1646">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1E13E93"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2A552E"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812C65C" w14:textId="77777777" w:rsidR="009C1646" w:rsidRDefault="009C1646">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9C1646" w14:paraId="5B034D2A" w14:textId="77777777" w:rsidTr="009C1646">
        <w:trPr>
          <w:cantSplit/>
          <w:jc w:val="center"/>
        </w:trPr>
        <w:tc>
          <w:tcPr>
            <w:tcW w:w="1302" w:type="dxa"/>
            <w:tcBorders>
              <w:top w:val="single" w:sz="2" w:space="0" w:color="auto"/>
              <w:left w:val="single" w:sz="2" w:space="0" w:color="auto"/>
              <w:bottom w:val="nil"/>
              <w:right w:val="single" w:sz="2" w:space="0" w:color="auto"/>
            </w:tcBorders>
            <w:vAlign w:val="center"/>
            <w:hideMark/>
          </w:tcPr>
          <w:p w14:paraId="39EF0ED1" w14:textId="77777777" w:rsidR="009C1646" w:rsidRDefault="009C1646">
            <w:pPr>
              <w:pStyle w:val="TAC"/>
              <w:rPr>
                <w:lang w:eastAsia="en-GB"/>
              </w:rPr>
            </w:pPr>
            <w:r>
              <w:rPr>
                <w:rFonts w:cs="Arial"/>
                <w:lang w:eastAsia="en-GB"/>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23183448" w14:textId="77777777" w:rsidR="009C1646" w:rsidRDefault="009C1646">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29A6527"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276F7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BEB4002" w14:textId="77777777" w:rsidR="009C1646" w:rsidRDefault="009C1646">
            <w:pPr>
              <w:pStyle w:val="TAC"/>
              <w:rPr>
                <w:rFonts w:cs="Arial"/>
                <w:lang w:eastAsia="en-GB"/>
              </w:rPr>
            </w:pPr>
            <w:r>
              <w:rPr>
                <w:rFonts w:cs="Arial"/>
                <w:lang w:eastAsia="en-GB"/>
              </w:rPr>
              <w:t>This requirement does not apply to BS operating in band n8 or n100.</w:t>
            </w:r>
          </w:p>
        </w:tc>
      </w:tr>
      <w:tr w:rsidR="009C1646" w14:paraId="2B58680C"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8B42631" w14:textId="77777777" w:rsidR="009C1646" w:rsidRDefault="009C1646">
            <w:pPr>
              <w:pStyle w:val="TAC"/>
              <w:rPr>
                <w:lang w:eastAsia="en-GB"/>
              </w:rPr>
            </w:pPr>
            <w:r>
              <w:rPr>
                <w:rFonts w:cs="Arial"/>
                <w:lang w:eastAsia="en-GB"/>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2229E8CA" w14:textId="77777777" w:rsidR="009C1646" w:rsidRDefault="009C164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D44FB2"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022FF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6F7CBF6" w14:textId="77777777" w:rsidR="009C1646" w:rsidRDefault="009C1646">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9C1646" w14:paraId="64E5E07D" w14:textId="77777777" w:rsidTr="009C1646">
        <w:trPr>
          <w:cantSplit/>
          <w:jc w:val="center"/>
        </w:trPr>
        <w:tc>
          <w:tcPr>
            <w:tcW w:w="1302" w:type="dxa"/>
            <w:tcBorders>
              <w:top w:val="single" w:sz="2" w:space="0" w:color="auto"/>
              <w:left w:val="single" w:sz="2" w:space="0" w:color="auto"/>
              <w:bottom w:val="nil"/>
              <w:right w:val="single" w:sz="2" w:space="0" w:color="auto"/>
            </w:tcBorders>
            <w:vAlign w:val="center"/>
            <w:hideMark/>
          </w:tcPr>
          <w:p w14:paraId="799C595D" w14:textId="77777777" w:rsidR="009C1646" w:rsidRDefault="009C1646">
            <w:pPr>
              <w:pStyle w:val="TAC"/>
              <w:rPr>
                <w:lang w:eastAsia="en-GB"/>
              </w:rPr>
            </w:pPr>
            <w:r>
              <w:rPr>
                <w:rFonts w:cs="Arial"/>
                <w:lang w:val="sv-SE" w:eastAsia="en-GB"/>
              </w:rPr>
              <w:t>UTRA FDD Band IX or</w:t>
            </w:r>
          </w:p>
        </w:tc>
        <w:tc>
          <w:tcPr>
            <w:tcW w:w="1701" w:type="dxa"/>
            <w:tcBorders>
              <w:top w:val="single" w:sz="2" w:space="0" w:color="auto"/>
              <w:left w:val="single" w:sz="2" w:space="0" w:color="auto"/>
              <w:bottom w:val="single" w:sz="2" w:space="0" w:color="auto"/>
              <w:right w:val="single" w:sz="2" w:space="0" w:color="auto"/>
            </w:tcBorders>
          </w:tcPr>
          <w:p w14:paraId="7E1D5026" w14:textId="77777777" w:rsidR="009C1646" w:rsidRDefault="009C1646">
            <w:pPr>
              <w:pStyle w:val="TAC"/>
              <w:rPr>
                <w:rFonts w:cs="Arial"/>
                <w:lang w:eastAsia="zh-CN"/>
              </w:rPr>
            </w:pPr>
            <w:r>
              <w:rPr>
                <w:rFonts w:cs="Arial"/>
                <w:lang w:eastAsia="en-GB"/>
              </w:rPr>
              <w:t>1844.9 – 1879.9 MHz</w:t>
            </w:r>
          </w:p>
          <w:p w14:paraId="4598BC50"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F7D224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99CAA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CFF301E" w14:textId="77777777" w:rsidR="009C1646" w:rsidRDefault="009C1646">
            <w:pPr>
              <w:pStyle w:val="TAC"/>
              <w:rPr>
                <w:rFonts w:cs="Arial"/>
                <w:lang w:eastAsia="en-GB"/>
              </w:rPr>
            </w:pPr>
            <w:r>
              <w:rPr>
                <w:rFonts w:cs="Arial"/>
                <w:lang w:eastAsia="en-GB"/>
              </w:rPr>
              <w:t>This requirement does not apply to BS operating in band n3.</w:t>
            </w:r>
          </w:p>
        </w:tc>
      </w:tr>
      <w:tr w:rsidR="009C1646" w14:paraId="084023A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61E20355" w14:textId="77777777" w:rsidR="009C1646" w:rsidRDefault="009C1646">
            <w:pPr>
              <w:pStyle w:val="TAC"/>
              <w:rPr>
                <w:lang w:eastAsia="en-GB"/>
              </w:rPr>
            </w:pPr>
            <w:r>
              <w:rPr>
                <w:rFonts w:cs="Arial"/>
                <w:lang w:val="sv-SE" w:eastAsia="en-GB"/>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36A6D19C" w14:textId="77777777" w:rsidR="009C1646" w:rsidRDefault="009C1646">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8C41F92"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FBEBF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9987152" w14:textId="77777777" w:rsidR="009C1646" w:rsidRDefault="009C1646">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9C1646" w14:paraId="0439BD40"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FA51889" w14:textId="77777777" w:rsidR="009C1646" w:rsidRDefault="009C1646">
            <w:pPr>
              <w:pStyle w:val="TAC"/>
              <w:rPr>
                <w:lang w:eastAsia="en-GB"/>
              </w:rPr>
            </w:pPr>
            <w:r>
              <w:rPr>
                <w:rFonts w:cs="Arial"/>
                <w:lang w:val="sv-SE" w:eastAsia="en-GB"/>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1BAB0934" w14:textId="77777777" w:rsidR="009C1646" w:rsidRDefault="009C1646">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B8CC3A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3B3E4E"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D1FF3E" w14:textId="77777777" w:rsidR="009C1646" w:rsidRDefault="009C1646">
            <w:pPr>
              <w:pStyle w:val="TAC"/>
              <w:rPr>
                <w:rFonts w:cs="Arial"/>
                <w:lang w:eastAsia="en-GB"/>
              </w:rPr>
            </w:pPr>
            <w:r>
              <w:rPr>
                <w:rFonts w:cs="Arial"/>
                <w:lang w:eastAsia="en-GB"/>
              </w:rPr>
              <w:t>This requirement does not apply to BS operating in band n66</w:t>
            </w:r>
          </w:p>
        </w:tc>
      </w:tr>
      <w:tr w:rsidR="009C1646" w14:paraId="4ED2BB7A"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361DFDEB" w14:textId="77777777" w:rsidR="009C1646" w:rsidRDefault="009C1646">
            <w:pPr>
              <w:pStyle w:val="TAC"/>
              <w:rPr>
                <w:lang w:eastAsia="en-GB"/>
              </w:rPr>
            </w:pPr>
            <w:r>
              <w:rPr>
                <w:rFonts w:cs="Arial"/>
                <w:lang w:val="sv-SE" w:eastAsia="en-GB"/>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37A2E6A8" w14:textId="77777777" w:rsidR="009C1646" w:rsidRDefault="009C1646">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F777D0A"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604E9D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8A89BC" w14:textId="77777777" w:rsidR="009C1646" w:rsidRDefault="009C164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9C1646" w14:paraId="14B92E20"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056F0A6B" w14:textId="77777777" w:rsidR="009C1646" w:rsidRDefault="009C1646">
            <w:pPr>
              <w:pStyle w:val="TAC"/>
              <w:rPr>
                <w:lang w:eastAsia="en-GB"/>
              </w:rPr>
            </w:pPr>
            <w:r>
              <w:rPr>
                <w:rFonts w:cs="Arial"/>
                <w:lang w:eastAsia="en-GB"/>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0FEF6F35" w14:textId="77777777" w:rsidR="009C1646" w:rsidRDefault="009C1646">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F8A10E7"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B7672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CFD191B" w14:textId="77777777" w:rsidR="009C1646" w:rsidRDefault="009C1646">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9C1646" w14:paraId="5B449262" w14:textId="77777777" w:rsidTr="009C1646">
        <w:trPr>
          <w:cantSplit/>
          <w:jc w:val="center"/>
        </w:trPr>
        <w:tc>
          <w:tcPr>
            <w:tcW w:w="1302" w:type="dxa"/>
            <w:tcBorders>
              <w:top w:val="nil"/>
              <w:left w:val="single" w:sz="2" w:space="0" w:color="auto"/>
              <w:bottom w:val="nil"/>
              <w:right w:val="single" w:sz="2" w:space="0" w:color="auto"/>
            </w:tcBorders>
            <w:vAlign w:val="center"/>
            <w:hideMark/>
          </w:tcPr>
          <w:p w14:paraId="1F2B4B48" w14:textId="77777777" w:rsidR="009C1646" w:rsidRDefault="009C1646">
            <w:pPr>
              <w:pStyle w:val="TAC"/>
              <w:rPr>
                <w:lang w:eastAsia="en-GB"/>
              </w:rPr>
            </w:pPr>
            <w:r>
              <w:rPr>
                <w:rFonts w:cs="Arial"/>
                <w:lang w:eastAsia="en-GB"/>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5AF3D1D6" w14:textId="77777777" w:rsidR="009C1646" w:rsidRDefault="009C1646">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6C5DFEC"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2C512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F312426" w14:textId="77777777" w:rsidR="009C1646" w:rsidRDefault="009C1646">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9C1646" w14:paraId="7754C1CB"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tcPr>
          <w:p w14:paraId="70B093E3"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12666F2" w14:textId="77777777" w:rsidR="009C1646" w:rsidRDefault="009C1646">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94838F0"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BD4606"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2343152" w14:textId="77777777" w:rsidR="009C1646" w:rsidRDefault="009C164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9C1646" w14:paraId="2F3E0EF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099B92FE" w14:textId="77777777" w:rsidR="009C1646" w:rsidRDefault="009C1646">
            <w:pPr>
              <w:pStyle w:val="TAC"/>
              <w:rPr>
                <w:lang w:eastAsia="en-GB"/>
              </w:rPr>
            </w:pPr>
            <w:r>
              <w:rPr>
                <w:rFonts w:cs="Arial"/>
                <w:lang w:val="sv-SE" w:eastAsia="en-GB"/>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3062D2B2" w14:textId="77777777" w:rsidR="009C1646" w:rsidRDefault="009C1646">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A39C7E3"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B6256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7C5EDBB" w14:textId="77777777" w:rsidR="009C1646" w:rsidRDefault="009C1646">
            <w:pPr>
              <w:pStyle w:val="TAC"/>
              <w:rPr>
                <w:rFonts w:cs="Arial"/>
                <w:lang w:eastAsia="ko-KR"/>
              </w:rPr>
            </w:pPr>
            <w:r>
              <w:rPr>
                <w:rFonts w:cs="Arial"/>
                <w:lang w:eastAsia="en-GB"/>
              </w:rPr>
              <w:t>This requirement does not apply to BS operating in band n12 or n85.</w:t>
            </w:r>
          </w:p>
        </w:tc>
      </w:tr>
      <w:tr w:rsidR="009C1646" w14:paraId="438B7841"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AD06F51" w14:textId="77777777" w:rsidR="009C1646" w:rsidRDefault="009C1646">
            <w:pPr>
              <w:pStyle w:val="TAC"/>
              <w:rPr>
                <w:lang w:eastAsia="en-GB"/>
              </w:rPr>
            </w:pPr>
            <w:r>
              <w:rPr>
                <w:rFonts w:cs="Arial"/>
                <w:lang w:val="sv-SE" w:eastAsia="en-GB"/>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294B7DF9" w14:textId="77777777" w:rsidR="009C1646" w:rsidRDefault="009C1646">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02C838F"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BFF77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D847282" w14:textId="77777777" w:rsidR="009C1646" w:rsidRDefault="009C1646">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7D29B180" w14:textId="77777777" w:rsidR="009C1646" w:rsidRDefault="009C1646">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9C1646" w14:paraId="7824189F"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58914016" w14:textId="77777777" w:rsidR="009C1646" w:rsidRDefault="009C1646">
            <w:pPr>
              <w:pStyle w:val="TAC"/>
              <w:rPr>
                <w:lang w:eastAsia="en-GB"/>
              </w:rPr>
            </w:pPr>
            <w:r>
              <w:rPr>
                <w:rFonts w:cs="Arial"/>
                <w:lang w:val="sv-SE" w:eastAsia="en-GB"/>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57546A1A" w14:textId="77777777" w:rsidR="009C1646" w:rsidRDefault="009C1646">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C7746A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DF55E1"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0EE7C52" w14:textId="77777777" w:rsidR="009C1646" w:rsidRDefault="009C1646">
            <w:pPr>
              <w:pStyle w:val="TAL"/>
              <w:rPr>
                <w:rFonts w:cs="Arial"/>
                <w:lang w:eastAsia="en-GB"/>
              </w:rPr>
            </w:pPr>
            <w:r>
              <w:rPr>
                <w:rFonts w:cs="Arial"/>
                <w:lang w:eastAsia="en-GB"/>
              </w:rPr>
              <w:t>This requirement does not apply to BS operating in band n13.</w:t>
            </w:r>
          </w:p>
        </w:tc>
      </w:tr>
      <w:tr w:rsidR="009C1646" w14:paraId="4571E6EB"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1BD18CDE" w14:textId="77777777" w:rsidR="009C1646" w:rsidRDefault="009C1646">
            <w:pPr>
              <w:pStyle w:val="TAC"/>
              <w:rPr>
                <w:lang w:eastAsia="en-GB"/>
              </w:rPr>
            </w:pPr>
            <w:r>
              <w:rPr>
                <w:rFonts w:cs="Arial"/>
                <w:lang w:val="sv-SE" w:eastAsia="en-GB"/>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5115D2ED" w14:textId="77777777" w:rsidR="009C1646" w:rsidRDefault="009C1646">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D49A35E"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0D1BC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AEE5CFC" w14:textId="77777777" w:rsidR="009C1646" w:rsidRDefault="009C1646">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9C1646" w14:paraId="36BC1C0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3DB4A821" w14:textId="77777777" w:rsidR="009C1646" w:rsidRDefault="009C1646">
            <w:pPr>
              <w:pStyle w:val="TAC"/>
              <w:rPr>
                <w:lang w:eastAsia="en-GB"/>
              </w:rPr>
            </w:pPr>
            <w:r>
              <w:rPr>
                <w:rFonts w:cs="Arial"/>
                <w:lang w:val="sv-SE" w:eastAsia="en-GB"/>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56A2BCE6" w14:textId="77777777" w:rsidR="009C1646" w:rsidRDefault="009C1646">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C35A543"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11CFC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35D20B2" w14:textId="77777777" w:rsidR="009C1646" w:rsidRDefault="009C1646">
            <w:pPr>
              <w:pStyle w:val="TAL"/>
              <w:rPr>
                <w:rFonts w:cs="Arial"/>
                <w:lang w:eastAsia="en-GB"/>
              </w:rPr>
            </w:pPr>
            <w:r>
              <w:rPr>
                <w:rFonts w:cs="Arial"/>
                <w:lang w:eastAsia="en-GB"/>
              </w:rPr>
              <w:t>This requirement does not apply to BS operating in band n14.</w:t>
            </w:r>
          </w:p>
        </w:tc>
      </w:tr>
      <w:tr w:rsidR="009C1646" w14:paraId="61278538"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698B86A3" w14:textId="77777777" w:rsidR="009C1646" w:rsidRDefault="009C1646">
            <w:pPr>
              <w:pStyle w:val="TAC"/>
              <w:rPr>
                <w:lang w:eastAsia="en-GB"/>
              </w:rPr>
            </w:pPr>
            <w:r>
              <w:rPr>
                <w:rFonts w:cs="Arial"/>
                <w:lang w:val="sv-SE" w:eastAsia="en-GB"/>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28B91C78" w14:textId="77777777" w:rsidR="009C1646" w:rsidRDefault="009C1646">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085E7B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17DD5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A93BF88" w14:textId="77777777" w:rsidR="009C1646" w:rsidRDefault="009C1646">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9C1646" w14:paraId="2EECF8D0"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442E93C1"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E727DB" w14:textId="77777777" w:rsidR="009C1646" w:rsidRDefault="009C1646">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3F0E71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DEDBE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FA66E93" w14:textId="77777777" w:rsidR="009C1646" w:rsidRDefault="009C1646">
            <w:pPr>
              <w:pStyle w:val="TAL"/>
              <w:rPr>
                <w:rFonts w:cs="Arial"/>
                <w:lang w:eastAsia="en-GB"/>
              </w:rPr>
            </w:pPr>
          </w:p>
        </w:tc>
      </w:tr>
      <w:tr w:rsidR="009C1646" w14:paraId="17C2F568"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5411FD55" w14:textId="77777777" w:rsidR="009C1646" w:rsidRDefault="009C1646">
            <w:pPr>
              <w:pStyle w:val="TAC"/>
              <w:rPr>
                <w:lang w:eastAsia="en-GB"/>
              </w:rPr>
            </w:pPr>
            <w:r>
              <w:rPr>
                <w:rFonts w:cs="Arial"/>
                <w:lang w:eastAsia="en-GB"/>
              </w:rPr>
              <w:t>E-UTRA Band 17</w:t>
            </w:r>
          </w:p>
        </w:tc>
        <w:tc>
          <w:tcPr>
            <w:tcW w:w="1701" w:type="dxa"/>
            <w:tcBorders>
              <w:top w:val="single" w:sz="2" w:space="0" w:color="auto"/>
              <w:left w:val="single" w:sz="2" w:space="0" w:color="auto"/>
              <w:bottom w:val="single" w:sz="2" w:space="0" w:color="auto"/>
              <w:right w:val="single" w:sz="2" w:space="0" w:color="auto"/>
            </w:tcBorders>
            <w:hideMark/>
          </w:tcPr>
          <w:p w14:paraId="51308171" w14:textId="77777777" w:rsidR="009C1646" w:rsidRDefault="009C1646">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CE2A48A"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CF2FD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06AAEDD" w14:textId="77777777" w:rsidR="009C1646" w:rsidRDefault="009C1646">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9C1646" w14:paraId="0F1177A1"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2D4D5533" w14:textId="77777777" w:rsidR="009C1646" w:rsidRDefault="009C1646">
            <w:pPr>
              <w:pStyle w:val="TAC"/>
              <w:rPr>
                <w:lang w:eastAsia="en-GB"/>
              </w:rPr>
            </w:pPr>
            <w:r>
              <w:rPr>
                <w:rFonts w:cs="Arial"/>
                <w:lang w:eastAsia="en-GB"/>
              </w:rPr>
              <w:t>UTRA FDD Band XX or</w:t>
            </w:r>
          </w:p>
        </w:tc>
        <w:tc>
          <w:tcPr>
            <w:tcW w:w="1701" w:type="dxa"/>
            <w:tcBorders>
              <w:top w:val="single" w:sz="2" w:space="0" w:color="auto"/>
              <w:left w:val="single" w:sz="2" w:space="0" w:color="auto"/>
              <w:bottom w:val="single" w:sz="2" w:space="0" w:color="auto"/>
              <w:right w:val="single" w:sz="2" w:space="0" w:color="auto"/>
            </w:tcBorders>
            <w:hideMark/>
          </w:tcPr>
          <w:p w14:paraId="0ACA5046" w14:textId="77777777" w:rsidR="009C1646" w:rsidRDefault="009C1646">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E7634E2"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D77AB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08B6794" w14:textId="77777777" w:rsidR="009C1646" w:rsidRDefault="009C1646">
            <w:pPr>
              <w:pStyle w:val="TAL"/>
              <w:rPr>
                <w:rFonts w:cs="Arial"/>
                <w:lang w:eastAsia="en-GB"/>
              </w:rPr>
            </w:pPr>
            <w:r>
              <w:rPr>
                <w:rFonts w:cs="Arial"/>
                <w:lang w:eastAsia="en-GB"/>
              </w:rPr>
              <w:t>This requirement does not apply to BS operating in band n20 or n28.</w:t>
            </w:r>
          </w:p>
        </w:tc>
      </w:tr>
      <w:tr w:rsidR="009C1646" w14:paraId="04E0DDA0"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2C270D51" w14:textId="77777777" w:rsidR="009C1646" w:rsidRDefault="009C1646">
            <w:pPr>
              <w:pStyle w:val="TAC"/>
              <w:rPr>
                <w:lang w:eastAsia="en-GB"/>
              </w:rPr>
            </w:pPr>
            <w:r>
              <w:rPr>
                <w:rFonts w:cs="Arial"/>
                <w:lang w:eastAsia="en-GB"/>
              </w:rPr>
              <w:t>E-UTRA Band 20 or NR Band n2</w:t>
            </w:r>
          </w:p>
        </w:tc>
        <w:tc>
          <w:tcPr>
            <w:tcW w:w="1701" w:type="dxa"/>
            <w:tcBorders>
              <w:top w:val="single" w:sz="2" w:space="0" w:color="auto"/>
              <w:left w:val="single" w:sz="2" w:space="0" w:color="auto"/>
              <w:bottom w:val="single" w:sz="2" w:space="0" w:color="auto"/>
              <w:right w:val="single" w:sz="2" w:space="0" w:color="auto"/>
            </w:tcBorders>
            <w:hideMark/>
          </w:tcPr>
          <w:p w14:paraId="7136AE3F" w14:textId="77777777" w:rsidR="009C1646" w:rsidRDefault="009C164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9C78E36"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A79A0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3CD451A" w14:textId="77777777" w:rsidR="009C1646" w:rsidRDefault="009C1646">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9C1646" w14:paraId="45602ABD"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41A2FB2C" w14:textId="77777777" w:rsidR="009C1646" w:rsidRDefault="009C1646">
            <w:pPr>
              <w:pStyle w:val="TAC"/>
              <w:rPr>
                <w:lang w:eastAsia="en-GB"/>
              </w:rPr>
            </w:pPr>
            <w:r>
              <w:rPr>
                <w:rFonts w:cs="Arial"/>
                <w:lang w:val="sv-SE" w:eastAsia="en-GB"/>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14:paraId="248A9BBB" w14:textId="77777777" w:rsidR="009C1646" w:rsidRDefault="009C1646">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485191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2178F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C2AEA01" w14:textId="77777777" w:rsidR="009C1646" w:rsidRDefault="009C1646">
            <w:pPr>
              <w:pStyle w:val="TAL"/>
              <w:rPr>
                <w:rFonts w:cs="Arial"/>
                <w:lang w:eastAsia="en-GB"/>
              </w:rPr>
            </w:pPr>
            <w:r>
              <w:rPr>
                <w:rFonts w:cs="Arial"/>
                <w:lang w:eastAsia="en-GB"/>
              </w:rPr>
              <w:t>This requirement does not apply to BS operating in band n48, n77 or n78.</w:t>
            </w:r>
          </w:p>
        </w:tc>
      </w:tr>
      <w:tr w:rsidR="009C1646" w14:paraId="23DB92E3"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1554709A" w14:textId="77777777" w:rsidR="009C1646" w:rsidRDefault="009C1646">
            <w:pPr>
              <w:pStyle w:val="TAC"/>
              <w:rPr>
                <w:lang w:eastAsia="en-GB"/>
              </w:rPr>
            </w:pPr>
            <w:r>
              <w:rPr>
                <w:rFonts w:cs="Arial"/>
                <w:lang w:val="sv-SE" w:eastAsia="en-GB"/>
              </w:rPr>
              <w:t>or E-UTRA Band 22</w:t>
            </w:r>
          </w:p>
        </w:tc>
        <w:tc>
          <w:tcPr>
            <w:tcW w:w="1701" w:type="dxa"/>
            <w:tcBorders>
              <w:top w:val="single" w:sz="2" w:space="0" w:color="auto"/>
              <w:left w:val="single" w:sz="2" w:space="0" w:color="auto"/>
              <w:bottom w:val="single" w:sz="2" w:space="0" w:color="auto"/>
              <w:right w:val="single" w:sz="2" w:space="0" w:color="auto"/>
            </w:tcBorders>
            <w:hideMark/>
          </w:tcPr>
          <w:p w14:paraId="6370728D" w14:textId="77777777" w:rsidR="009C1646" w:rsidRDefault="009C1646">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BE7644F"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0029C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4F9387" w14:textId="77777777" w:rsidR="009C1646" w:rsidRDefault="009C1646">
            <w:pPr>
              <w:pStyle w:val="TAL"/>
              <w:rPr>
                <w:rFonts w:cs="Arial"/>
                <w:lang w:eastAsia="en-GB"/>
              </w:rPr>
            </w:pPr>
            <w:r>
              <w:rPr>
                <w:rFonts w:cs="Arial"/>
                <w:lang w:eastAsia="en-GB"/>
              </w:rPr>
              <w:t>This requirement does not apply to BS operating in band n77 or n78.</w:t>
            </w:r>
          </w:p>
        </w:tc>
      </w:tr>
      <w:tr w:rsidR="009C1646" w14:paraId="0F3630BD"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399ED712"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DADA7C1" w14:textId="77777777" w:rsidR="009C1646" w:rsidRDefault="009C1646">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A09654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7EA67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6C5D983" w14:textId="77777777" w:rsidR="009C1646" w:rsidRDefault="009C1646">
            <w:pPr>
              <w:pStyle w:val="TAL"/>
              <w:rPr>
                <w:rFonts w:cs="Arial"/>
                <w:lang w:eastAsia="en-GB"/>
              </w:rPr>
            </w:pPr>
            <w:r>
              <w:rPr>
                <w:rFonts w:cs="Arial"/>
                <w:lang w:eastAsia="en-GB"/>
              </w:rPr>
              <w:t>This requirement does not apply to BS operating in band n24.</w:t>
            </w:r>
          </w:p>
        </w:tc>
      </w:tr>
      <w:tr w:rsidR="009C1646" w14:paraId="5B56C1A7"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CF87457" w14:textId="77777777" w:rsidR="009C1646" w:rsidRDefault="009C1646">
            <w:pPr>
              <w:pStyle w:val="TAC"/>
              <w:rPr>
                <w:lang w:eastAsia="en-GB"/>
              </w:rPr>
            </w:pPr>
            <w:r>
              <w:rPr>
                <w:rFonts w:cs="Arial"/>
                <w:lang w:eastAsia="en-GB"/>
              </w:rPr>
              <w:lastRenderedPageBreak/>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5293F17D" w14:textId="77777777" w:rsidR="009C1646" w:rsidRDefault="009C1646">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0A437F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045D6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D80A56A" w14:textId="77777777" w:rsidR="009C1646" w:rsidRDefault="009C1646">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9C1646" w14:paraId="4A56AFCB"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2A4FFDF5" w14:textId="77777777" w:rsidR="009C1646" w:rsidRDefault="009C1646">
            <w:pPr>
              <w:pStyle w:val="TAC"/>
              <w:rPr>
                <w:lang w:eastAsia="en-GB"/>
              </w:rPr>
            </w:pPr>
            <w:r>
              <w:rPr>
                <w:rFonts w:cs="Arial"/>
                <w:lang w:val="sv-SE" w:eastAsia="en-GB"/>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59CE751F" w14:textId="77777777" w:rsidR="009C1646" w:rsidRDefault="009C1646">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0700D49"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BAA05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3A6A00C" w14:textId="77777777" w:rsidR="009C1646" w:rsidRDefault="009C1646">
            <w:pPr>
              <w:pStyle w:val="TAL"/>
              <w:rPr>
                <w:rFonts w:cs="Arial"/>
                <w:lang w:eastAsia="en-GB"/>
              </w:rPr>
            </w:pPr>
            <w:r>
              <w:rPr>
                <w:rFonts w:cs="Arial"/>
                <w:lang w:eastAsia="en-GB"/>
              </w:rPr>
              <w:t>This requirement does not apply to BS operating in band n2, n25 or n70.</w:t>
            </w:r>
          </w:p>
        </w:tc>
      </w:tr>
      <w:tr w:rsidR="009C1646" w14:paraId="5136C531"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AA2EADD" w14:textId="77777777" w:rsidR="009C1646" w:rsidRDefault="009C1646">
            <w:pPr>
              <w:pStyle w:val="TAC"/>
              <w:rPr>
                <w:lang w:eastAsia="en-GB"/>
              </w:rPr>
            </w:pPr>
            <w:r>
              <w:rPr>
                <w:rFonts w:cs="Arial"/>
                <w:lang w:eastAsia="en-GB"/>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5719249C" w14:textId="77777777" w:rsidR="009C1646" w:rsidRDefault="009C1646">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A9E461E"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F4D7C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0059520" w14:textId="77777777" w:rsidR="009C1646" w:rsidRDefault="009C1646">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9C1646" w14:paraId="5EDF573D"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3D37B71A" w14:textId="77777777" w:rsidR="009C1646" w:rsidRDefault="009C1646">
            <w:pPr>
              <w:pStyle w:val="TAC"/>
              <w:rPr>
                <w:lang w:eastAsia="en-GB"/>
              </w:rPr>
            </w:pPr>
            <w:r>
              <w:rPr>
                <w:rFonts w:cs="Arial"/>
                <w:lang w:val="sv-SE" w:eastAsia="en-GB"/>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1D78332B" w14:textId="77777777" w:rsidR="009C1646" w:rsidRDefault="009C1646">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74FC07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97E99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3E8A3C4" w14:textId="77777777" w:rsidR="009C1646" w:rsidRDefault="009C1646">
            <w:pPr>
              <w:pStyle w:val="TAL"/>
              <w:rPr>
                <w:rFonts w:cs="Arial"/>
                <w:lang w:eastAsia="en-GB"/>
              </w:rPr>
            </w:pPr>
            <w:r>
              <w:rPr>
                <w:rFonts w:cs="Arial"/>
                <w:lang w:eastAsia="en-GB"/>
              </w:rPr>
              <w:t xml:space="preserve">This requirement does not apply to BS operating in band n5 or n26. </w:t>
            </w:r>
          </w:p>
        </w:tc>
      </w:tr>
      <w:tr w:rsidR="009C1646" w14:paraId="5402EEA4"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3922B27A" w14:textId="77777777" w:rsidR="009C1646" w:rsidRDefault="009C1646">
            <w:pPr>
              <w:pStyle w:val="TAC"/>
              <w:rPr>
                <w:lang w:eastAsia="en-GB"/>
              </w:rPr>
            </w:pPr>
            <w:r>
              <w:rPr>
                <w:rFonts w:cs="Arial"/>
                <w:lang w:val="sv-SE" w:eastAsia="en-GB"/>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0325BAB5" w14:textId="77777777" w:rsidR="009C1646" w:rsidRDefault="009C1646">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97850B3"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7BCBD8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EC05829" w14:textId="77777777" w:rsidR="009C1646" w:rsidRDefault="009C1646">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9C1646" w14:paraId="5B80D012"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0F89E9F0"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8E0664B" w14:textId="77777777" w:rsidR="009C1646" w:rsidRDefault="009C1646">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3C11760"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AA865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5F03728" w14:textId="77777777" w:rsidR="009C1646" w:rsidRDefault="009C1646">
            <w:pPr>
              <w:pStyle w:val="TAL"/>
              <w:rPr>
                <w:rFonts w:cs="Arial"/>
                <w:lang w:eastAsia="en-GB"/>
              </w:rPr>
            </w:pPr>
            <w:r>
              <w:rPr>
                <w:rFonts w:cs="Arial"/>
                <w:lang w:eastAsia="en-GB"/>
              </w:rPr>
              <w:t>This requirement does not apply to BS operating in Band n5.</w:t>
            </w:r>
          </w:p>
        </w:tc>
      </w:tr>
      <w:tr w:rsidR="009C1646" w14:paraId="273B25EE"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7BB3ADF" w14:textId="77777777" w:rsidR="009C1646" w:rsidRDefault="009C1646">
            <w:pPr>
              <w:pStyle w:val="TAC"/>
              <w:rPr>
                <w:lang w:eastAsia="en-GB"/>
              </w:rPr>
            </w:pPr>
            <w:r>
              <w:rPr>
                <w:rFonts w:cs="Arial"/>
                <w:lang w:eastAsia="en-GB"/>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64CE7246" w14:textId="77777777" w:rsidR="009C1646" w:rsidRDefault="009C1646">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F02CB9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49F3E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51E51F5" w14:textId="77777777" w:rsidR="009C1646" w:rsidRDefault="009C1646">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9C1646" w14:paraId="39376ACA"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232AF41A" w14:textId="77777777" w:rsidR="009C1646" w:rsidRDefault="009C1646">
            <w:pPr>
              <w:pStyle w:val="TAC"/>
              <w:rPr>
                <w:lang w:eastAsia="en-GB"/>
              </w:rPr>
            </w:pPr>
            <w:r>
              <w:rPr>
                <w:rFonts w:cs="Arial"/>
                <w:lang w:eastAsia="en-GB"/>
              </w:rPr>
              <w:t xml:space="preserve">E-UTRA Band 28 or </w:t>
            </w:r>
          </w:p>
        </w:tc>
        <w:tc>
          <w:tcPr>
            <w:tcW w:w="1701" w:type="dxa"/>
            <w:tcBorders>
              <w:top w:val="single" w:sz="2" w:space="0" w:color="auto"/>
              <w:left w:val="single" w:sz="2" w:space="0" w:color="auto"/>
              <w:bottom w:val="single" w:sz="2" w:space="0" w:color="auto"/>
              <w:right w:val="single" w:sz="2" w:space="0" w:color="auto"/>
            </w:tcBorders>
            <w:hideMark/>
          </w:tcPr>
          <w:p w14:paraId="41E35EB7" w14:textId="77777777" w:rsidR="009C1646" w:rsidRDefault="009C1646">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AB5611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5A2AD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D2B17A8" w14:textId="77777777" w:rsidR="009C1646" w:rsidRDefault="009C1646">
            <w:pPr>
              <w:pStyle w:val="TAL"/>
              <w:rPr>
                <w:rFonts w:cs="Arial"/>
                <w:lang w:eastAsia="en-GB"/>
              </w:rPr>
            </w:pPr>
            <w:r>
              <w:rPr>
                <w:rFonts w:cs="Arial"/>
                <w:lang w:eastAsia="en-GB"/>
              </w:rPr>
              <w:t>This requirement does not apply to BS operating in band n20, n67 or n28.</w:t>
            </w:r>
          </w:p>
        </w:tc>
      </w:tr>
      <w:tr w:rsidR="009C1646" w14:paraId="2D78678D"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1E088A4C" w14:textId="77777777" w:rsidR="009C1646" w:rsidRDefault="009C1646">
            <w:pPr>
              <w:pStyle w:val="TAC"/>
              <w:rPr>
                <w:lang w:eastAsia="en-GB"/>
              </w:rPr>
            </w:pPr>
            <w:r>
              <w:rPr>
                <w:rFonts w:cs="Arial"/>
                <w:lang w:eastAsia="en-GB"/>
              </w:rPr>
              <w:t>NR Band n28</w:t>
            </w:r>
          </w:p>
        </w:tc>
        <w:tc>
          <w:tcPr>
            <w:tcW w:w="1701" w:type="dxa"/>
            <w:tcBorders>
              <w:top w:val="single" w:sz="2" w:space="0" w:color="auto"/>
              <w:left w:val="single" w:sz="2" w:space="0" w:color="auto"/>
              <w:bottom w:val="single" w:sz="2" w:space="0" w:color="auto"/>
              <w:right w:val="single" w:sz="2" w:space="0" w:color="auto"/>
            </w:tcBorders>
            <w:hideMark/>
          </w:tcPr>
          <w:p w14:paraId="48AE40F4" w14:textId="77777777" w:rsidR="009C1646" w:rsidRDefault="009C1646">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FFEA515"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100BA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D9C6E52" w14:textId="77777777" w:rsidR="009C1646" w:rsidRDefault="009C1646">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05411968" w14:textId="77777777" w:rsidR="009C1646" w:rsidRDefault="009C1646">
            <w:pPr>
              <w:pStyle w:val="TAL"/>
              <w:rPr>
                <w:rFonts w:cs="Arial"/>
                <w:lang w:eastAsia="en-GB"/>
              </w:rPr>
            </w:pPr>
            <w:r>
              <w:rPr>
                <w:rFonts w:cs="v5.0.0"/>
                <w:lang w:eastAsia="en-GB"/>
              </w:rPr>
              <w:t>For BS operating in band n67, it applies for 703 MHz to 736 MHz.</w:t>
            </w:r>
          </w:p>
        </w:tc>
      </w:tr>
      <w:tr w:rsidR="009C1646" w14:paraId="0913A9F1"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F294B9C" w14:textId="77777777" w:rsidR="009C1646" w:rsidRDefault="009C1646">
            <w:pPr>
              <w:pStyle w:val="TAC"/>
              <w:rPr>
                <w:lang w:eastAsia="en-GB"/>
              </w:rPr>
            </w:pPr>
            <w:r>
              <w:rPr>
                <w:lang w:eastAsia="en-GB"/>
              </w:rPr>
              <w:t xml:space="preserve">E-UTRA Band 29 </w:t>
            </w:r>
            <w:r>
              <w:rPr>
                <w:rFonts w:cs="Arial"/>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E469322" w14:textId="77777777" w:rsidR="009C1646" w:rsidRDefault="009C1646">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4877C1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B1024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DB16245" w14:textId="77777777" w:rsidR="009C1646" w:rsidRDefault="009C1646">
            <w:pPr>
              <w:pStyle w:val="TAL"/>
              <w:rPr>
                <w:rFonts w:cs="Arial"/>
                <w:lang w:eastAsia="en-GB"/>
              </w:rPr>
            </w:pPr>
            <w:r>
              <w:rPr>
                <w:rFonts w:cs="Arial"/>
                <w:lang w:eastAsia="en-GB"/>
              </w:rPr>
              <w:t>This requirement does not apply to BS operating in Band n29 or n85</w:t>
            </w:r>
          </w:p>
        </w:tc>
      </w:tr>
      <w:tr w:rsidR="009C1646" w14:paraId="627EF4CF"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526B30DB" w14:textId="77777777" w:rsidR="009C1646" w:rsidRDefault="009C1646">
            <w:pPr>
              <w:pStyle w:val="TAC"/>
              <w:rPr>
                <w:lang w:eastAsia="en-GB"/>
              </w:rPr>
            </w:pPr>
            <w:r>
              <w:rPr>
                <w:lang w:eastAsia="en-GB"/>
              </w:rPr>
              <w:t>E-UTRA Band 30 or</w:t>
            </w:r>
          </w:p>
        </w:tc>
        <w:tc>
          <w:tcPr>
            <w:tcW w:w="1701" w:type="dxa"/>
            <w:tcBorders>
              <w:top w:val="single" w:sz="2" w:space="0" w:color="auto"/>
              <w:left w:val="single" w:sz="2" w:space="0" w:color="auto"/>
              <w:bottom w:val="single" w:sz="2" w:space="0" w:color="auto"/>
              <w:right w:val="single" w:sz="2" w:space="0" w:color="auto"/>
            </w:tcBorders>
            <w:hideMark/>
          </w:tcPr>
          <w:p w14:paraId="753E2523" w14:textId="77777777" w:rsidR="009C1646" w:rsidRDefault="009C1646">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2398E9" w14:textId="77777777" w:rsidR="009C1646" w:rsidRDefault="009C1646">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AE23BF" w14:textId="77777777" w:rsidR="009C1646" w:rsidRDefault="009C1646">
            <w:pPr>
              <w:pStyle w:val="TAC"/>
              <w:rPr>
                <w:rFonts w:cs="Arial"/>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F9E2F07" w14:textId="77777777" w:rsidR="009C1646" w:rsidRDefault="009C1646">
            <w:pPr>
              <w:pStyle w:val="TAL"/>
              <w:rPr>
                <w:rFonts w:cs="Arial"/>
                <w:lang w:eastAsia="en-GB"/>
              </w:rPr>
            </w:pPr>
            <w:r>
              <w:rPr>
                <w:rFonts w:cs="Arial"/>
                <w:lang w:eastAsia="en-GB"/>
              </w:rPr>
              <w:t>This requirement does not apply to BS operating in band n30</w:t>
            </w:r>
          </w:p>
        </w:tc>
      </w:tr>
      <w:tr w:rsidR="009C1646" w14:paraId="48D13965"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3B829E2A" w14:textId="77777777" w:rsidR="009C1646" w:rsidRDefault="009C1646">
            <w:pPr>
              <w:pStyle w:val="TAC"/>
              <w:rPr>
                <w:lang w:eastAsia="en-GB"/>
              </w:rPr>
            </w:pPr>
            <w:r>
              <w:rPr>
                <w:lang w:eastAsia="en-GB"/>
              </w:rPr>
              <w:t>NR Band n30</w:t>
            </w:r>
          </w:p>
        </w:tc>
        <w:tc>
          <w:tcPr>
            <w:tcW w:w="1701" w:type="dxa"/>
            <w:tcBorders>
              <w:top w:val="single" w:sz="2" w:space="0" w:color="auto"/>
              <w:left w:val="single" w:sz="2" w:space="0" w:color="auto"/>
              <w:bottom w:val="single" w:sz="2" w:space="0" w:color="auto"/>
              <w:right w:val="single" w:sz="2" w:space="0" w:color="auto"/>
            </w:tcBorders>
            <w:hideMark/>
          </w:tcPr>
          <w:p w14:paraId="1CFA797E" w14:textId="77777777" w:rsidR="009C1646" w:rsidRDefault="009C1646">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0138E25" w14:textId="77777777" w:rsidR="009C1646" w:rsidRDefault="009C164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410433" w14:textId="77777777" w:rsidR="009C1646" w:rsidRDefault="009C1646">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E4ADB70" w14:textId="77777777" w:rsidR="009C1646" w:rsidRDefault="009C1646">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9C1646" w14:paraId="0B245EA7"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1D93AC23"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53F8964" w14:textId="77777777" w:rsidR="009C1646" w:rsidRDefault="009C1646">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31869087" w14:textId="77777777" w:rsidR="009C1646" w:rsidRDefault="009C1646">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6364A9" w14:textId="77777777" w:rsidR="009C1646" w:rsidRDefault="009C1646">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A19642A" w14:textId="77777777" w:rsidR="009C1646" w:rsidRDefault="009C1646">
            <w:pPr>
              <w:pStyle w:val="TAL"/>
              <w:rPr>
                <w:rFonts w:cs="Arial"/>
                <w:lang w:eastAsia="en-GB"/>
              </w:rPr>
            </w:pPr>
          </w:p>
        </w:tc>
      </w:tr>
      <w:tr w:rsidR="009C1646" w14:paraId="032CF4E9"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0D4FD369" w14:textId="77777777" w:rsidR="009C1646" w:rsidRDefault="009C1646">
            <w:pPr>
              <w:pStyle w:val="TAC"/>
              <w:rPr>
                <w:lang w:eastAsia="en-GB"/>
              </w:rPr>
            </w:pPr>
            <w:r>
              <w:rPr>
                <w:rFonts w:cs="Arial"/>
                <w:lang w:eastAsia="en-GB"/>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4A6E1319" w14:textId="77777777" w:rsidR="009C1646" w:rsidRDefault="009C1646">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7BDF8982" w14:textId="77777777" w:rsidR="009C1646" w:rsidRDefault="009C164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AB41DA" w14:textId="77777777" w:rsidR="009C1646" w:rsidRDefault="009C1646">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A0A2B53" w14:textId="77777777" w:rsidR="009C1646" w:rsidRDefault="009C1646">
            <w:pPr>
              <w:pStyle w:val="TAL"/>
              <w:rPr>
                <w:rFonts w:cs="Arial"/>
                <w:lang w:eastAsia="en-GB"/>
              </w:rPr>
            </w:pPr>
          </w:p>
        </w:tc>
      </w:tr>
      <w:tr w:rsidR="009C1646" w14:paraId="5633BFC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EBC3561" w14:textId="77777777" w:rsidR="009C1646" w:rsidRDefault="009C1646">
            <w:pPr>
              <w:pStyle w:val="TAC"/>
              <w:rPr>
                <w:lang w:eastAsia="en-GB"/>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4558C6EC" w14:textId="77777777" w:rsidR="009C1646" w:rsidRDefault="009C1646">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9D41FE0" w14:textId="77777777" w:rsidR="009C1646" w:rsidRDefault="009C1646">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D7D3E7" w14:textId="77777777" w:rsidR="009C1646" w:rsidRDefault="009C1646">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7E924C0" w14:textId="77777777" w:rsidR="009C1646" w:rsidRDefault="009C1646">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9C1646" w14:paraId="26177C22"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A520473" w14:textId="77777777" w:rsidR="009C1646" w:rsidRDefault="009C1646">
            <w:pPr>
              <w:pStyle w:val="TAC"/>
              <w:rPr>
                <w:lang w:eastAsia="en-GB"/>
              </w:rPr>
            </w:pPr>
            <w:r>
              <w:rPr>
                <w:rFonts w:cs="Arial"/>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781759C" w14:textId="77777777" w:rsidR="009C1646" w:rsidRDefault="009C1646">
            <w:pPr>
              <w:pStyle w:val="TAC"/>
              <w:rPr>
                <w:rFonts w:cs="Arial"/>
                <w:lang w:eastAsia="zh-CN"/>
              </w:rPr>
            </w:pPr>
            <w:r>
              <w:rPr>
                <w:rFonts w:cs="Arial"/>
                <w:lang w:eastAsia="en-GB"/>
              </w:rPr>
              <w:t>1900 – 1920 MHz</w:t>
            </w:r>
          </w:p>
          <w:p w14:paraId="1C89C69A"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94CF1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DAB58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8739B3F" w14:textId="77777777" w:rsidR="009C1646" w:rsidRDefault="009C1646">
            <w:pPr>
              <w:pStyle w:val="TAL"/>
              <w:rPr>
                <w:rFonts w:cs="Arial"/>
                <w:lang w:eastAsia="en-GB"/>
              </w:rPr>
            </w:pPr>
          </w:p>
        </w:tc>
      </w:tr>
      <w:tr w:rsidR="009C1646" w14:paraId="443E4ECF"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E01D953" w14:textId="77777777" w:rsidR="009C1646" w:rsidRDefault="009C1646">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7FB2F1A" w14:textId="77777777" w:rsidR="009C1646" w:rsidRDefault="009C164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A4ACC4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8C168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34975F0" w14:textId="77777777" w:rsidR="009C1646" w:rsidRDefault="009C1646">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9C1646" w14:paraId="3D63DE9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56224C8" w14:textId="77777777" w:rsidR="009C1646" w:rsidRDefault="009C1646">
            <w:pPr>
              <w:pStyle w:val="TAC"/>
              <w:rPr>
                <w:lang w:eastAsia="en-GB"/>
              </w:rPr>
            </w:pPr>
            <w:r>
              <w:rPr>
                <w:rFonts w:cs="Arial"/>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129CE5E" w14:textId="77777777" w:rsidR="009C1646" w:rsidRDefault="009C1646">
            <w:pPr>
              <w:pStyle w:val="TAC"/>
              <w:rPr>
                <w:rFonts w:cs="Arial"/>
                <w:lang w:eastAsia="zh-CN"/>
              </w:rPr>
            </w:pPr>
            <w:r>
              <w:rPr>
                <w:rFonts w:cs="Arial"/>
                <w:lang w:eastAsia="en-GB"/>
              </w:rPr>
              <w:t>1850 – 1910 MHz</w:t>
            </w:r>
          </w:p>
          <w:p w14:paraId="7BDED173"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E1618C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C212DE"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05A906F" w14:textId="77777777" w:rsidR="009C1646" w:rsidRDefault="009C1646">
            <w:pPr>
              <w:pStyle w:val="TAL"/>
              <w:rPr>
                <w:rFonts w:cs="Arial"/>
                <w:lang w:eastAsia="en-GB"/>
              </w:rPr>
            </w:pPr>
          </w:p>
        </w:tc>
      </w:tr>
      <w:tr w:rsidR="009C1646" w14:paraId="1036BE5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B5F591E" w14:textId="77777777" w:rsidR="009C1646" w:rsidRDefault="009C1646">
            <w:pPr>
              <w:pStyle w:val="TAC"/>
              <w:rPr>
                <w:lang w:eastAsia="en-GB"/>
              </w:rPr>
            </w:pPr>
            <w:r>
              <w:rPr>
                <w:rFonts w:cs="Arial"/>
                <w:lang w:val="sv-SE" w:eastAsia="en-GB"/>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3EA9CF4" w14:textId="77777777" w:rsidR="009C1646" w:rsidRDefault="009C1646">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A941A4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C1D7C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D7F1ADE" w14:textId="77777777" w:rsidR="009C1646" w:rsidRDefault="009C1646">
            <w:pPr>
              <w:pStyle w:val="TAL"/>
              <w:rPr>
                <w:rFonts w:cs="Arial"/>
                <w:lang w:eastAsia="en-GB"/>
              </w:rPr>
            </w:pPr>
            <w:r>
              <w:rPr>
                <w:rFonts w:cs="Arial"/>
                <w:lang w:eastAsia="en-GB"/>
              </w:rPr>
              <w:t>This requirement does not apply to BS operating in Band n2 or n25.</w:t>
            </w:r>
          </w:p>
        </w:tc>
      </w:tr>
      <w:tr w:rsidR="009C1646" w14:paraId="497F55E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F310E03" w14:textId="77777777" w:rsidR="009C1646" w:rsidRDefault="009C1646">
            <w:pPr>
              <w:pStyle w:val="TAC"/>
              <w:rPr>
                <w:lang w:eastAsia="en-GB"/>
              </w:rPr>
            </w:pPr>
            <w:r>
              <w:rPr>
                <w:rFonts w:cs="Arial"/>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37F34CFA" w14:textId="77777777" w:rsidR="009C1646" w:rsidRDefault="009C1646">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BDCDC07"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F1BDC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F0A4ED6" w14:textId="77777777" w:rsidR="009C1646" w:rsidRDefault="009C1646">
            <w:pPr>
              <w:pStyle w:val="TAL"/>
              <w:rPr>
                <w:rFonts w:cs="Arial"/>
                <w:lang w:eastAsia="en-GB"/>
              </w:rPr>
            </w:pPr>
          </w:p>
        </w:tc>
      </w:tr>
      <w:tr w:rsidR="009C1646" w14:paraId="68B66F77"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50EBFE7" w14:textId="77777777" w:rsidR="009C1646" w:rsidRDefault="009C1646">
            <w:pPr>
              <w:pStyle w:val="TAC"/>
              <w:rPr>
                <w:lang w:eastAsia="en-GB"/>
              </w:rPr>
            </w:pPr>
            <w:r>
              <w:rPr>
                <w:rFonts w:cs="Arial"/>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1E4E3FA" w14:textId="77777777" w:rsidR="009C1646" w:rsidRDefault="009C164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50AA63F"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9869BF"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61D9A54" w14:textId="77777777" w:rsidR="009C1646" w:rsidRDefault="009C1646">
            <w:pPr>
              <w:pStyle w:val="TAL"/>
              <w:rPr>
                <w:rFonts w:cs="Arial"/>
                <w:lang w:eastAsia="en-GB"/>
              </w:rPr>
            </w:pPr>
            <w:r>
              <w:rPr>
                <w:rFonts w:cs="Arial"/>
                <w:lang w:eastAsia="en-GB"/>
              </w:rPr>
              <w:t xml:space="preserve">This requirement does not apply to BS operating in Band n38. </w:t>
            </w:r>
          </w:p>
        </w:tc>
      </w:tr>
      <w:tr w:rsidR="009C1646" w14:paraId="66CF73F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DF1840" w14:textId="77777777" w:rsidR="009C1646" w:rsidRDefault="009C1646">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3EB217EE" w14:textId="77777777" w:rsidR="009C1646" w:rsidRDefault="009C164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14CE6A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911F9"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E73429E" w14:textId="77777777" w:rsidR="009C1646" w:rsidRDefault="009C1646">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9C1646" w14:paraId="76705BF0"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FA109B9" w14:textId="77777777" w:rsidR="009C1646" w:rsidRDefault="009C1646">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FFED820" w14:textId="77777777" w:rsidR="009C1646" w:rsidRDefault="009C164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EB5F5E8"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A7742F"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421240A" w14:textId="77777777" w:rsidR="009C1646" w:rsidRDefault="009C1646">
            <w:pPr>
              <w:pStyle w:val="TAL"/>
              <w:rPr>
                <w:rFonts w:cs="Arial"/>
                <w:lang w:eastAsia="en-GB"/>
              </w:rPr>
            </w:pPr>
            <w:r>
              <w:rPr>
                <w:rFonts w:cs="Arial"/>
                <w:lang w:eastAsia="en-GB"/>
              </w:rPr>
              <w:t>This requirement does not apply to BS operating in Band n30 or n40.</w:t>
            </w:r>
          </w:p>
        </w:tc>
      </w:tr>
      <w:tr w:rsidR="009C1646" w14:paraId="60A564EB"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F83EAE4" w14:textId="77777777" w:rsidR="009C1646" w:rsidRDefault="009C1646">
            <w:pPr>
              <w:pStyle w:val="TAC"/>
              <w:rPr>
                <w:lang w:eastAsia="en-GB"/>
              </w:rPr>
            </w:pPr>
            <w:r>
              <w:rPr>
                <w:rFonts w:cs="Arial"/>
                <w:lang w:eastAsia="en-GB"/>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D70B77" w14:textId="77777777" w:rsidR="009C1646" w:rsidRDefault="009C1646">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EDF978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2C48123"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79B01EC" w14:textId="77777777" w:rsidR="009C1646" w:rsidRDefault="009C1646">
            <w:pPr>
              <w:pStyle w:val="TAL"/>
              <w:rPr>
                <w:rFonts w:cs="Arial"/>
                <w:lang w:eastAsia="en-GB"/>
              </w:rPr>
            </w:pPr>
            <w:r>
              <w:rPr>
                <w:rFonts w:cs="Arial"/>
                <w:lang w:eastAsia="en-GB"/>
              </w:rPr>
              <w:t>This is not applicable to BS operating in Band n</w:t>
            </w:r>
            <w:r>
              <w:rPr>
                <w:rFonts w:cs="Arial"/>
                <w:lang w:eastAsia="zh-CN"/>
              </w:rPr>
              <w:t>41, n53 or [n90].</w:t>
            </w:r>
          </w:p>
        </w:tc>
      </w:tr>
      <w:tr w:rsidR="009C1646" w14:paraId="3187985E"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41D6F53" w14:textId="77777777" w:rsidR="009C1646" w:rsidRDefault="009C1646">
            <w:pPr>
              <w:pStyle w:val="TAC"/>
              <w:rPr>
                <w:lang w:eastAsia="en-GB"/>
              </w:rPr>
            </w:pPr>
            <w:r>
              <w:rPr>
                <w:rFonts w:cs="Arial"/>
                <w:lang w:eastAsia="en-GB"/>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3844A8D5" w14:textId="77777777" w:rsidR="009C1646" w:rsidRDefault="009C1646">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D0DB983"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92B10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09E3C99" w14:textId="77777777" w:rsidR="009C1646" w:rsidRDefault="009C164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9C1646" w14:paraId="0C4DB7F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ED1F5F" w14:textId="77777777" w:rsidR="009C1646" w:rsidRDefault="009C1646">
            <w:pPr>
              <w:pStyle w:val="TAC"/>
              <w:rPr>
                <w:lang w:eastAsia="en-GB"/>
              </w:rPr>
            </w:pPr>
            <w:r>
              <w:rPr>
                <w:rFonts w:cs="Arial"/>
                <w:lang w:eastAsia="en-GB"/>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8D95574" w14:textId="77777777" w:rsidR="009C1646" w:rsidRDefault="009C1646">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4B02A18"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4BA43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1E7FFD1" w14:textId="77777777" w:rsidR="009C1646" w:rsidRDefault="009C164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9C1646" w14:paraId="0A9B4A6F"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982E31" w14:textId="77777777" w:rsidR="009C1646" w:rsidRDefault="009C1646">
            <w:pPr>
              <w:pStyle w:val="TAC"/>
              <w:rPr>
                <w:lang w:eastAsia="en-GB"/>
              </w:rPr>
            </w:pPr>
            <w:r>
              <w:rPr>
                <w:rFonts w:cs="Arial"/>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1530DA01" w14:textId="77777777" w:rsidR="009C1646" w:rsidRDefault="009C1646">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E2827C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8B388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904DCE7" w14:textId="77777777" w:rsidR="009C1646" w:rsidRDefault="009C1646">
            <w:pPr>
              <w:pStyle w:val="TAL"/>
              <w:rPr>
                <w:rFonts w:cs="Arial"/>
                <w:lang w:eastAsia="en-GB"/>
              </w:rPr>
            </w:pPr>
            <w:r>
              <w:rPr>
                <w:rFonts w:cs="Arial"/>
                <w:lang w:eastAsia="en-GB"/>
              </w:rPr>
              <w:t>This is not applicable to BS operating in Band n28.</w:t>
            </w:r>
          </w:p>
        </w:tc>
      </w:tr>
      <w:tr w:rsidR="009C1646" w14:paraId="1645F19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28346DD" w14:textId="77777777" w:rsidR="009C1646" w:rsidRDefault="009C1646">
            <w:pPr>
              <w:pStyle w:val="TAC"/>
              <w:rPr>
                <w:lang w:eastAsia="en-GB"/>
              </w:rPr>
            </w:pPr>
            <w:r>
              <w:rPr>
                <w:rFonts w:cs="Arial"/>
                <w:szCs w:val="18"/>
                <w:lang w:eastAsia="en-GB"/>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01424B27" w14:textId="77777777" w:rsidR="009C1646" w:rsidRDefault="009C1646">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749D9DB" w14:textId="77777777" w:rsidR="009C1646" w:rsidRDefault="009C1646">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378A5C" w14:textId="77777777" w:rsidR="009C1646" w:rsidRDefault="009C1646">
            <w:pPr>
              <w:pStyle w:val="TAC"/>
              <w:rPr>
                <w:rFonts w:cs="Arial"/>
                <w:lang w:eastAsia="en-GB"/>
              </w:rPr>
            </w:pPr>
            <w:r>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8C3B00E" w14:textId="77777777" w:rsidR="009C1646" w:rsidRDefault="009C1646">
            <w:pPr>
              <w:pStyle w:val="TAL"/>
              <w:rPr>
                <w:rFonts w:cs="Arial"/>
                <w:lang w:eastAsia="en-GB"/>
              </w:rPr>
            </w:pPr>
          </w:p>
        </w:tc>
      </w:tr>
      <w:tr w:rsidR="009C1646" w14:paraId="1E0ADFAB"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452D66D" w14:textId="77777777" w:rsidR="009C1646" w:rsidRDefault="009C1646">
            <w:pPr>
              <w:pStyle w:val="TAC"/>
              <w:rPr>
                <w:lang w:eastAsia="en-GB"/>
              </w:rPr>
            </w:pPr>
            <w:r>
              <w:rPr>
                <w:rFonts w:cs="Arial"/>
                <w:lang w:eastAsia="en-GB"/>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48F8C487" w14:textId="77777777" w:rsidR="009C1646" w:rsidRDefault="009C1646">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A9839FA" w14:textId="77777777" w:rsidR="009C1646" w:rsidRDefault="009C1646">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F4D183" w14:textId="77777777" w:rsidR="009C1646" w:rsidRDefault="009C1646">
            <w:pPr>
              <w:pStyle w:val="TAC"/>
              <w:rPr>
                <w:rFonts w:cs="Arial"/>
                <w:szCs w:val="18"/>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7165014" w14:textId="77777777" w:rsidR="009C1646" w:rsidRDefault="009C1646">
            <w:pPr>
              <w:pStyle w:val="TAL"/>
              <w:rPr>
                <w:rFonts w:cs="Arial"/>
                <w:lang w:eastAsia="en-GB"/>
              </w:rPr>
            </w:pPr>
            <w:r>
              <w:rPr>
                <w:rFonts w:cs="Arial"/>
                <w:lang w:eastAsia="en-GB"/>
              </w:rPr>
              <w:t>This is not applicable to BS operating in Band n46, n96 or n102.</w:t>
            </w:r>
          </w:p>
        </w:tc>
      </w:tr>
      <w:tr w:rsidR="009C1646" w14:paraId="031A286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23352C7" w14:textId="77777777" w:rsidR="009C1646" w:rsidRDefault="009C1646">
            <w:pPr>
              <w:pStyle w:val="TAC"/>
              <w:rPr>
                <w:lang w:eastAsia="en-GB"/>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5FB63DA" w14:textId="77777777" w:rsidR="009C1646" w:rsidRDefault="009C164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8326794" w14:textId="77777777" w:rsidR="009C1646" w:rsidRDefault="009C164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0BC7A40" w14:textId="77777777" w:rsidR="009C1646" w:rsidRDefault="009C1646">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AAA8CA" w14:textId="77777777" w:rsidR="009C1646" w:rsidRDefault="009C1646">
            <w:pPr>
              <w:pStyle w:val="TAL"/>
              <w:rPr>
                <w:rFonts w:cs="Arial"/>
                <w:lang w:eastAsia="en-GB"/>
              </w:rPr>
            </w:pPr>
          </w:p>
        </w:tc>
      </w:tr>
      <w:tr w:rsidR="009C1646" w14:paraId="70CD3A2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8D90C7" w14:textId="77777777" w:rsidR="009C1646" w:rsidRDefault="009C1646">
            <w:pPr>
              <w:pStyle w:val="TAC"/>
              <w:rPr>
                <w:lang w:eastAsia="en-GB"/>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5AF7D818" w14:textId="77777777" w:rsidR="009C1646" w:rsidRDefault="009C164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129EB3B" w14:textId="77777777" w:rsidR="009C1646" w:rsidRDefault="009C164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0322074" w14:textId="77777777" w:rsidR="009C1646" w:rsidRDefault="009C164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E14033E" w14:textId="77777777" w:rsidR="009C1646" w:rsidRDefault="009C164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9C1646" w14:paraId="3F62F077"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C3D3288" w14:textId="77777777" w:rsidR="009C1646" w:rsidRDefault="009C1646">
            <w:pPr>
              <w:pStyle w:val="TAC"/>
              <w:rPr>
                <w:lang w:eastAsia="en-GB"/>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22C833CB" w14:textId="77777777" w:rsidR="009C1646" w:rsidRDefault="009C164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577C8E9" w14:textId="77777777" w:rsidR="009C1646" w:rsidRDefault="009C164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F638E81" w14:textId="77777777" w:rsidR="009C1646" w:rsidRDefault="009C164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95EA814" w14:textId="77777777" w:rsidR="009C1646" w:rsidRDefault="009C1646">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9C1646" w14:paraId="3A05D38C"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1AFDFF8" w14:textId="77777777" w:rsidR="009C1646" w:rsidRDefault="009C1646">
            <w:pPr>
              <w:pStyle w:val="TAC"/>
              <w:rPr>
                <w:lang w:eastAsia="en-GB"/>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33005A8" w14:textId="77777777" w:rsidR="009C1646" w:rsidRDefault="009C164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55F2B2"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04C6963"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73C2D1" w14:textId="77777777" w:rsidR="009C1646" w:rsidRDefault="009C1646">
            <w:pPr>
              <w:pStyle w:val="TAL"/>
              <w:rPr>
                <w:rFonts w:cs="Arial"/>
                <w:lang w:eastAsia="ko-KR"/>
              </w:rPr>
            </w:pPr>
            <w:r>
              <w:rPr>
                <w:rFonts w:cs="Arial"/>
                <w:lang w:eastAsia="ko-KR"/>
              </w:rPr>
              <w:t>This requirement does not apply to BS operating in Band n50, n51, n75, n76, n91, n92, n93 or n94.</w:t>
            </w:r>
          </w:p>
        </w:tc>
      </w:tr>
      <w:tr w:rsidR="009C1646" w14:paraId="0F369C9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C917303" w14:textId="77777777" w:rsidR="009C1646" w:rsidRDefault="009C1646">
            <w:pPr>
              <w:pStyle w:val="TAC"/>
              <w:rPr>
                <w:lang w:eastAsia="en-GB"/>
              </w:rPr>
            </w:pPr>
            <w:r>
              <w:rPr>
                <w:rFonts w:cs="Arial"/>
                <w:lang w:eastAsia="en-GB"/>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2F5E2B3" w14:textId="77777777" w:rsidR="009C1646" w:rsidRDefault="009C1646">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E06D819" w14:textId="77777777" w:rsidR="009C1646" w:rsidRDefault="009C1646">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9D2694" w14:textId="77777777" w:rsidR="009C1646" w:rsidRDefault="009C1646">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2DDBA09" w14:textId="77777777" w:rsidR="009C1646" w:rsidRDefault="009C1646">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9C1646" w14:paraId="37E73AB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217AD0" w14:textId="7C68B326" w:rsidR="009C1646" w:rsidRDefault="009C1646">
            <w:pPr>
              <w:pStyle w:val="TAC"/>
              <w:rPr>
                <w:lang w:eastAsia="ja-JP"/>
              </w:rPr>
            </w:pPr>
            <w:r>
              <w:rPr>
                <w:lang w:eastAsia="en-GB"/>
              </w:rPr>
              <w:t xml:space="preserve">E-UTRA Band </w:t>
            </w:r>
            <w:r>
              <w:rPr>
                <w:lang w:eastAsia="zh-CN"/>
              </w:rPr>
              <w:t>54</w:t>
            </w:r>
            <w:ins w:id="247" w:author="Iwajlo Angelow (Nokia)" w:date="2023-01-27T11:01:00Z">
              <w:r w:rsidR="006B6E72">
                <w:rPr>
                  <w:lang w:eastAsia="zh-CN"/>
                </w:rPr>
                <w:t xml:space="preserve"> or NR Band n54</w:t>
              </w:r>
            </w:ins>
          </w:p>
        </w:tc>
        <w:tc>
          <w:tcPr>
            <w:tcW w:w="1701" w:type="dxa"/>
            <w:tcBorders>
              <w:top w:val="single" w:sz="2" w:space="0" w:color="auto"/>
              <w:left w:val="single" w:sz="2" w:space="0" w:color="auto"/>
              <w:bottom w:val="single" w:sz="2" w:space="0" w:color="auto"/>
              <w:right w:val="single" w:sz="2" w:space="0" w:color="auto"/>
            </w:tcBorders>
            <w:hideMark/>
          </w:tcPr>
          <w:p w14:paraId="48714C03" w14:textId="77777777" w:rsidR="009C1646" w:rsidRDefault="009C1646">
            <w:pPr>
              <w:pStyle w:val="TAC"/>
              <w:rPr>
                <w:lang w:eastAsia="en-GB"/>
              </w:rPr>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hideMark/>
          </w:tcPr>
          <w:p w14:paraId="3D7DEFBF" w14:textId="77777777" w:rsidR="009C1646" w:rsidRDefault="009C1646">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63585E" w14:textId="77777777" w:rsidR="009C1646" w:rsidRDefault="009C1646">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541C9CB" w14:textId="6141442F" w:rsidR="009C1646" w:rsidRDefault="006B6E72">
            <w:pPr>
              <w:pStyle w:val="TAC"/>
              <w:jc w:val="left"/>
              <w:rPr>
                <w:lang w:eastAsia="en-GB"/>
              </w:rPr>
              <w:pPrChange w:id="248" w:author="Iwajlo Angelow (Nokia)" w:date="2023-01-27T11:01:00Z">
                <w:pPr>
                  <w:pStyle w:val="TAC"/>
                </w:pPr>
              </w:pPrChange>
            </w:pPr>
            <w:ins w:id="249" w:author="Iwajlo Angelow (Nokia)" w:date="2023-01-27T11:01:00Z">
              <w:r>
                <w:rPr>
                  <w:rFonts w:cs="Arial"/>
                  <w:lang w:eastAsia="en-GB"/>
                </w:rPr>
                <w:t>This requirement does not apply to BS operating in Band</w:t>
              </w:r>
              <w:r>
                <w:rPr>
                  <w:rFonts w:cs="Arial"/>
                  <w:lang w:eastAsia="zh-CN"/>
                </w:rPr>
                <w:t xml:space="preserve"> n54</w:t>
              </w:r>
            </w:ins>
          </w:p>
        </w:tc>
      </w:tr>
      <w:tr w:rsidR="009C1646" w14:paraId="68C21026"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3CC3C995" w14:textId="77777777" w:rsidR="009C1646" w:rsidRDefault="009C1646">
            <w:pPr>
              <w:pStyle w:val="TAC"/>
              <w:rPr>
                <w:lang w:eastAsia="en-GB"/>
              </w:rPr>
            </w:pPr>
            <w:r>
              <w:rPr>
                <w:rFonts w:cs="Arial"/>
                <w:lang w:eastAsia="ja-JP"/>
              </w:rPr>
              <w:t>E-UTRA Band 65</w:t>
            </w:r>
            <w:r>
              <w:rPr>
                <w:rFonts w:cs="Arial"/>
                <w:lang w:eastAsia="en-GB"/>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14:paraId="3E1929D4" w14:textId="77777777" w:rsidR="009C1646" w:rsidRDefault="009C1646">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666758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B832F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86C1B5" w14:textId="77777777" w:rsidR="009C1646" w:rsidRDefault="009C1646">
            <w:pPr>
              <w:pStyle w:val="TAL"/>
              <w:rPr>
                <w:rFonts w:cs="Arial"/>
                <w:lang w:eastAsia="en-GB"/>
              </w:rPr>
            </w:pPr>
            <w:r>
              <w:rPr>
                <w:rFonts w:cs="Arial"/>
                <w:lang w:eastAsia="en-GB"/>
              </w:rPr>
              <w:t xml:space="preserve">This requirement does not apply to BS operating in band n1 or n65. </w:t>
            </w:r>
          </w:p>
        </w:tc>
      </w:tr>
      <w:tr w:rsidR="009C1646" w14:paraId="4A31AFD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7F26202" w14:textId="77777777" w:rsidR="009C1646" w:rsidRDefault="009C1646">
            <w:pPr>
              <w:pStyle w:val="TAC"/>
              <w:rPr>
                <w:lang w:eastAsia="en-GB"/>
              </w:rPr>
            </w:pPr>
            <w:r>
              <w:rPr>
                <w:rFonts w:cs="Arial"/>
                <w:lang w:eastAsia="en-GB"/>
              </w:rPr>
              <w:lastRenderedPageBreak/>
              <w:t>NR Band n65</w:t>
            </w:r>
          </w:p>
        </w:tc>
        <w:tc>
          <w:tcPr>
            <w:tcW w:w="1701" w:type="dxa"/>
            <w:tcBorders>
              <w:top w:val="single" w:sz="2" w:space="0" w:color="auto"/>
              <w:left w:val="single" w:sz="2" w:space="0" w:color="auto"/>
              <w:bottom w:val="single" w:sz="2" w:space="0" w:color="auto"/>
              <w:right w:val="single" w:sz="2" w:space="0" w:color="auto"/>
            </w:tcBorders>
            <w:hideMark/>
          </w:tcPr>
          <w:p w14:paraId="28A6EF9F" w14:textId="77777777" w:rsidR="009C1646" w:rsidRDefault="009C1646">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7437B35" w14:textId="77777777" w:rsidR="009C1646" w:rsidRDefault="009C164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DA6EED" w14:textId="77777777" w:rsidR="009C1646" w:rsidRDefault="009C1646">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0DE6FA8" w14:textId="77777777" w:rsidR="009C1646" w:rsidRDefault="009C1646">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206E8003" w14:textId="77777777" w:rsidR="009C1646" w:rsidRDefault="009C1646">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9C1646" w14:paraId="78B07FC2"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6F344A4F" w14:textId="77777777" w:rsidR="009C1646" w:rsidRDefault="009C1646">
            <w:pPr>
              <w:pStyle w:val="TAC"/>
              <w:rPr>
                <w:lang w:eastAsia="en-GB"/>
              </w:rPr>
            </w:pPr>
            <w:r>
              <w:rPr>
                <w:rFonts w:cs="Arial"/>
                <w:lang w:eastAsia="en-GB"/>
              </w:rPr>
              <w:t>E-UTRA Band 66 or</w:t>
            </w:r>
          </w:p>
        </w:tc>
        <w:tc>
          <w:tcPr>
            <w:tcW w:w="1701" w:type="dxa"/>
            <w:tcBorders>
              <w:top w:val="single" w:sz="2" w:space="0" w:color="auto"/>
              <w:left w:val="single" w:sz="2" w:space="0" w:color="auto"/>
              <w:bottom w:val="single" w:sz="2" w:space="0" w:color="auto"/>
              <w:right w:val="single" w:sz="2" w:space="0" w:color="auto"/>
            </w:tcBorders>
            <w:hideMark/>
          </w:tcPr>
          <w:p w14:paraId="4413AC2A" w14:textId="77777777" w:rsidR="009C1646" w:rsidRDefault="009C1646">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1C09DA6"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6CD3B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B027789" w14:textId="77777777" w:rsidR="009C1646" w:rsidRDefault="009C1646">
            <w:pPr>
              <w:pStyle w:val="TAL"/>
              <w:rPr>
                <w:rFonts w:cs="Arial"/>
                <w:lang w:eastAsia="ja-JP"/>
              </w:rPr>
            </w:pPr>
            <w:r>
              <w:rPr>
                <w:rFonts w:cs="Arial"/>
                <w:lang w:eastAsia="en-GB"/>
              </w:rPr>
              <w:t>This requirement does not apply to BS operating in band n66.</w:t>
            </w:r>
          </w:p>
        </w:tc>
      </w:tr>
      <w:tr w:rsidR="009C1646" w14:paraId="0DC8EF63"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6223023" w14:textId="77777777" w:rsidR="009C1646" w:rsidRDefault="009C1646">
            <w:pPr>
              <w:pStyle w:val="TAC"/>
              <w:rPr>
                <w:lang w:eastAsia="en-GB"/>
              </w:rPr>
            </w:pPr>
            <w:r>
              <w:rPr>
                <w:rFonts w:cs="Arial"/>
                <w:lang w:eastAsia="en-GB"/>
              </w:rPr>
              <w:t>NR Band n66</w:t>
            </w:r>
          </w:p>
        </w:tc>
        <w:tc>
          <w:tcPr>
            <w:tcW w:w="1701" w:type="dxa"/>
            <w:tcBorders>
              <w:top w:val="single" w:sz="2" w:space="0" w:color="auto"/>
              <w:left w:val="single" w:sz="2" w:space="0" w:color="auto"/>
              <w:bottom w:val="single" w:sz="2" w:space="0" w:color="auto"/>
              <w:right w:val="single" w:sz="2" w:space="0" w:color="auto"/>
            </w:tcBorders>
            <w:hideMark/>
          </w:tcPr>
          <w:p w14:paraId="089D6F88" w14:textId="77777777" w:rsidR="009C1646" w:rsidRDefault="009C1646">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ACC6C75" w14:textId="77777777" w:rsidR="009C1646" w:rsidRDefault="009C164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6972E3" w14:textId="77777777" w:rsidR="009C1646" w:rsidRDefault="009C1646">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B6932A5" w14:textId="77777777" w:rsidR="009C1646" w:rsidRDefault="009C1646">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9C1646" w14:paraId="279739F0"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0945DC9" w14:textId="77777777" w:rsidR="009C1646" w:rsidRDefault="009C1646">
            <w:pPr>
              <w:pStyle w:val="TAC"/>
              <w:rPr>
                <w:lang w:eastAsia="en-GB"/>
              </w:rPr>
            </w:pPr>
            <w:r>
              <w:rPr>
                <w:rFonts w:cs="Arial"/>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06DEEA66" w14:textId="77777777" w:rsidR="009C1646" w:rsidRDefault="009C1646">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0D300A1"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CBF57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946299" w14:textId="77777777" w:rsidR="009C1646" w:rsidRDefault="009C1646">
            <w:pPr>
              <w:pStyle w:val="TAL"/>
              <w:rPr>
                <w:rFonts w:cs="Arial"/>
                <w:lang w:eastAsia="en-GB"/>
              </w:rPr>
            </w:pPr>
            <w:r>
              <w:rPr>
                <w:rFonts w:cs="Arial"/>
                <w:lang w:eastAsia="en-GB"/>
              </w:rPr>
              <w:t>This requirement does not apply to BS operating in Band n28 or n67.</w:t>
            </w:r>
          </w:p>
        </w:tc>
      </w:tr>
      <w:tr w:rsidR="009C1646" w14:paraId="4B09A48F"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6F96620F" w14:textId="77777777" w:rsidR="009C1646" w:rsidRDefault="009C1646">
            <w:pPr>
              <w:pStyle w:val="TAC"/>
              <w:rPr>
                <w:lang w:eastAsia="en-GB"/>
              </w:rPr>
            </w:pPr>
            <w:r>
              <w:rPr>
                <w:rFonts w:cs="Arial"/>
                <w:lang w:eastAsia="en-GB"/>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773CCA4A" w14:textId="77777777" w:rsidR="009C1646" w:rsidRDefault="009C1646">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72296800"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87B03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806E06" w14:textId="77777777" w:rsidR="009C1646" w:rsidRDefault="009C1646">
            <w:pPr>
              <w:pStyle w:val="TAL"/>
              <w:rPr>
                <w:rFonts w:cs="Arial"/>
                <w:lang w:eastAsia="en-GB"/>
              </w:rPr>
            </w:pPr>
            <w:r>
              <w:rPr>
                <w:rFonts w:cs="Arial"/>
                <w:lang w:eastAsia="en-GB"/>
              </w:rPr>
              <w:t>This requirement does not apply to BS operating in band n28.</w:t>
            </w:r>
          </w:p>
        </w:tc>
      </w:tr>
      <w:tr w:rsidR="009C1646" w14:paraId="58A664C9" w14:textId="77777777" w:rsidTr="009C1646">
        <w:trPr>
          <w:cantSplit/>
          <w:jc w:val="center"/>
        </w:trPr>
        <w:tc>
          <w:tcPr>
            <w:tcW w:w="1302" w:type="dxa"/>
            <w:tcBorders>
              <w:top w:val="nil"/>
              <w:left w:val="single" w:sz="2" w:space="0" w:color="auto"/>
              <w:bottom w:val="single" w:sz="2" w:space="0" w:color="auto"/>
              <w:right w:val="single" w:sz="2" w:space="0" w:color="auto"/>
            </w:tcBorders>
          </w:tcPr>
          <w:p w14:paraId="4BFAED9F"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47AC746" w14:textId="77777777" w:rsidR="009C1646" w:rsidRDefault="009C1646">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253BB275"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39E6E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E5B1E4F" w14:textId="77777777" w:rsidR="009C1646" w:rsidRDefault="009C1646">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9C1646" w14:paraId="5CB87198"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27553AE" w14:textId="77777777" w:rsidR="009C1646" w:rsidRDefault="009C1646">
            <w:pPr>
              <w:pStyle w:val="TAC"/>
              <w:rPr>
                <w:lang w:eastAsia="en-GB"/>
              </w:rPr>
            </w:pPr>
            <w:r>
              <w:rPr>
                <w:rFonts w:cs="Arial"/>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6A17F9D3" w14:textId="77777777" w:rsidR="009C1646" w:rsidRDefault="009C164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4D7F5A9"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F8355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C23992E" w14:textId="77777777" w:rsidR="009C1646" w:rsidRDefault="009C1646">
            <w:pPr>
              <w:pStyle w:val="TAL"/>
              <w:rPr>
                <w:rFonts w:cs="Arial"/>
                <w:lang w:eastAsia="en-GB"/>
              </w:rPr>
            </w:pPr>
            <w:r>
              <w:rPr>
                <w:rFonts w:cs="Arial"/>
                <w:lang w:eastAsia="en-GB"/>
              </w:rPr>
              <w:t>This requirement does not apply to BS operating in Band n38.</w:t>
            </w:r>
          </w:p>
        </w:tc>
      </w:tr>
      <w:tr w:rsidR="009C1646" w14:paraId="0D77BEF5"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2AEAC609" w14:textId="77777777" w:rsidR="009C1646" w:rsidRDefault="009C1646">
            <w:pPr>
              <w:pStyle w:val="TAC"/>
              <w:rPr>
                <w:lang w:eastAsia="en-GB"/>
              </w:rPr>
            </w:pPr>
            <w:r>
              <w:rPr>
                <w:rFonts w:cs="Arial"/>
                <w:lang w:eastAsia="en-GB"/>
              </w:rPr>
              <w:t>E-UTRA Band 70 or</w:t>
            </w:r>
          </w:p>
        </w:tc>
        <w:tc>
          <w:tcPr>
            <w:tcW w:w="1701" w:type="dxa"/>
            <w:tcBorders>
              <w:top w:val="single" w:sz="2" w:space="0" w:color="auto"/>
              <w:left w:val="single" w:sz="2" w:space="0" w:color="auto"/>
              <w:bottom w:val="single" w:sz="2" w:space="0" w:color="auto"/>
              <w:right w:val="single" w:sz="2" w:space="0" w:color="auto"/>
            </w:tcBorders>
            <w:hideMark/>
          </w:tcPr>
          <w:p w14:paraId="0BBC1DBE" w14:textId="77777777" w:rsidR="009C1646" w:rsidRDefault="009C1646">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ACDA6A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7F9AC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61A807" w14:textId="77777777" w:rsidR="009C1646" w:rsidRDefault="009C1646">
            <w:pPr>
              <w:pStyle w:val="TAL"/>
              <w:rPr>
                <w:rFonts w:cs="Arial"/>
                <w:lang w:eastAsia="en-GB"/>
              </w:rPr>
            </w:pPr>
            <w:r>
              <w:rPr>
                <w:rFonts w:cs="Arial"/>
                <w:lang w:eastAsia="en-GB"/>
              </w:rPr>
              <w:t>This requirement does not apply to BS operating in band n2, n25 or n70</w:t>
            </w:r>
          </w:p>
        </w:tc>
      </w:tr>
      <w:tr w:rsidR="009C1646" w14:paraId="08D3CE0C"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45E56923" w14:textId="77777777" w:rsidR="009C1646" w:rsidRDefault="009C1646">
            <w:pPr>
              <w:pStyle w:val="TAC"/>
              <w:rPr>
                <w:lang w:eastAsia="en-GB"/>
              </w:rPr>
            </w:pPr>
            <w:r>
              <w:rPr>
                <w:rFonts w:cs="Arial"/>
                <w:lang w:eastAsia="en-GB"/>
              </w:rPr>
              <w:t>NR Band n70</w:t>
            </w:r>
          </w:p>
        </w:tc>
        <w:tc>
          <w:tcPr>
            <w:tcW w:w="1701" w:type="dxa"/>
            <w:tcBorders>
              <w:top w:val="single" w:sz="2" w:space="0" w:color="auto"/>
              <w:left w:val="single" w:sz="2" w:space="0" w:color="auto"/>
              <w:bottom w:val="single" w:sz="2" w:space="0" w:color="auto"/>
              <w:right w:val="single" w:sz="2" w:space="0" w:color="auto"/>
            </w:tcBorders>
            <w:hideMark/>
          </w:tcPr>
          <w:p w14:paraId="0CFF3D08" w14:textId="77777777" w:rsidR="009C1646" w:rsidRDefault="009C1646">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D5232A" w14:textId="77777777" w:rsidR="009C1646" w:rsidRDefault="009C164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B2D222" w14:textId="77777777" w:rsidR="009C1646" w:rsidRDefault="009C1646">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342DF4" w14:textId="77777777" w:rsidR="009C1646" w:rsidRDefault="009C1646">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9C1646" w14:paraId="74A9E508"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4094651F" w14:textId="77777777" w:rsidR="009C1646" w:rsidRDefault="009C1646">
            <w:pPr>
              <w:pStyle w:val="TAC"/>
              <w:rPr>
                <w:lang w:eastAsia="en-GB"/>
              </w:rPr>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hideMark/>
          </w:tcPr>
          <w:p w14:paraId="17F82A09" w14:textId="77777777" w:rsidR="009C1646" w:rsidRDefault="009C1646">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6715198" w14:textId="77777777" w:rsidR="009C1646" w:rsidRDefault="009C164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4540224" w14:textId="77777777" w:rsidR="009C1646" w:rsidRDefault="009C1646">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5E31BB0" w14:textId="77777777" w:rsidR="009C1646" w:rsidRDefault="009C1646">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p>
        </w:tc>
      </w:tr>
      <w:tr w:rsidR="009C1646" w14:paraId="0BE96160"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34C469A7" w14:textId="77777777" w:rsidR="009C1646" w:rsidRDefault="009C1646">
            <w:pPr>
              <w:pStyle w:val="TAC"/>
              <w:rPr>
                <w:lang w:eastAsia="en-GB"/>
              </w:rPr>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14:paraId="6E160E59" w14:textId="77777777" w:rsidR="009C1646" w:rsidRDefault="009C1646">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F314EA3" w14:textId="77777777" w:rsidR="009C1646" w:rsidRDefault="009C1646">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1A2A90C" w14:textId="77777777" w:rsidR="009C1646" w:rsidRDefault="009C1646">
            <w:pPr>
              <w:pStyle w:val="TAC"/>
              <w:rPr>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83BDF11" w14:textId="77777777" w:rsidR="009C1646" w:rsidRDefault="009C1646">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r>
              <w:rPr>
                <w:rFonts w:cs="Arial"/>
                <w:lang w:eastAsia="ko-KR"/>
              </w:rPr>
              <w:t>, since it is already covered by the requirement in clause 6.6.5.2.2</w:t>
            </w:r>
            <w:r>
              <w:rPr>
                <w:rFonts w:cs="v5.0.0"/>
                <w:lang w:eastAsia="en-GB"/>
              </w:rPr>
              <w:t>.</w:t>
            </w:r>
          </w:p>
        </w:tc>
      </w:tr>
      <w:tr w:rsidR="009C1646" w14:paraId="78516EDC"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134968C9"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2459062" w14:textId="77777777" w:rsidR="009C1646" w:rsidRDefault="009C1646">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1C0BD45" w14:textId="77777777" w:rsidR="009C1646" w:rsidRDefault="009C164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A29C65B" w14:textId="77777777" w:rsidR="009C1646" w:rsidRDefault="009C164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AB43B6" w14:textId="77777777" w:rsidR="009C1646" w:rsidRDefault="009C1646">
            <w:pPr>
              <w:pStyle w:val="TAL"/>
              <w:rPr>
                <w:rFonts w:cs="Arial"/>
                <w:lang w:eastAsia="ko-KR"/>
              </w:rPr>
            </w:pPr>
          </w:p>
        </w:tc>
      </w:tr>
      <w:tr w:rsidR="009C1646" w14:paraId="22C807E2"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6716F4A4" w14:textId="77777777" w:rsidR="009C1646" w:rsidRDefault="009C1646">
            <w:pPr>
              <w:pStyle w:val="TAC"/>
              <w:rPr>
                <w:lang w:eastAsia="en-GB"/>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76B42831" w14:textId="77777777" w:rsidR="009C1646" w:rsidRDefault="009C164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876E03A" w14:textId="77777777" w:rsidR="009C1646" w:rsidRDefault="009C164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384F7CD" w14:textId="77777777" w:rsidR="009C1646" w:rsidRDefault="009C1646">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232826" w14:textId="77777777" w:rsidR="009C1646" w:rsidRDefault="009C1646">
            <w:pPr>
              <w:pStyle w:val="TAL"/>
              <w:rPr>
                <w:rFonts w:cs="Arial"/>
                <w:lang w:eastAsia="ko-KR"/>
              </w:rPr>
            </w:pPr>
          </w:p>
        </w:tc>
      </w:tr>
      <w:tr w:rsidR="009C1646" w14:paraId="56522B1C"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6EE326EA" w14:textId="77777777" w:rsidR="009C1646" w:rsidRDefault="009C1646">
            <w:pPr>
              <w:pStyle w:val="TAC"/>
              <w:rPr>
                <w:lang w:eastAsia="en-GB"/>
              </w:rPr>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14:paraId="1B58D998" w14:textId="77777777" w:rsidR="009C1646" w:rsidRDefault="009C164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AA055FD" w14:textId="77777777" w:rsidR="009C1646" w:rsidRDefault="009C164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40FA679" w14:textId="77777777" w:rsidR="009C1646" w:rsidRDefault="009C1646">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7724872" w14:textId="77777777" w:rsidR="009C1646" w:rsidRDefault="009C1646">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9C1646" w14:paraId="0442706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94CA804" w14:textId="77777777" w:rsidR="009C1646" w:rsidRDefault="009C1646">
            <w:pPr>
              <w:pStyle w:val="TAC"/>
              <w:rPr>
                <w:lang w:eastAsia="en-GB"/>
              </w:rPr>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14:paraId="7CD668EE" w14:textId="77777777" w:rsidR="009C1646" w:rsidRDefault="009C164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8847D9A" w14:textId="77777777" w:rsidR="009C1646" w:rsidRDefault="009C164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DD362A0" w14:textId="77777777" w:rsidR="009C1646" w:rsidRDefault="009C1646">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517B5A42" w14:textId="77777777" w:rsidR="009C1646" w:rsidRDefault="009C164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9C1646" w14:paraId="0D64C4E5"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DF7591" w14:textId="77777777" w:rsidR="009C1646" w:rsidRDefault="009C1646">
            <w:pPr>
              <w:pStyle w:val="TAC"/>
              <w:rPr>
                <w:lang w:eastAsia="en-GB"/>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2EADF419" w14:textId="77777777" w:rsidR="009C1646" w:rsidRDefault="009C164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27A344D" w14:textId="77777777" w:rsidR="009C1646" w:rsidRDefault="009C164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5356A48" w14:textId="77777777" w:rsidR="009C1646" w:rsidRDefault="009C164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D3B0CBE" w14:textId="77777777" w:rsidR="009C1646" w:rsidRDefault="009C1646">
            <w:pPr>
              <w:pStyle w:val="TAL"/>
              <w:rPr>
                <w:rFonts w:cs="v5.0.0"/>
                <w:lang w:eastAsia="ko-KR"/>
              </w:rPr>
            </w:pPr>
            <w:r>
              <w:rPr>
                <w:rFonts w:cs="Arial"/>
                <w:lang w:eastAsia="ko-KR"/>
              </w:rPr>
              <w:t>This requirement does not apply to BS operating in Band n50, n51, n74, n75, n76, n91, n92, n93 or n94.</w:t>
            </w:r>
          </w:p>
        </w:tc>
      </w:tr>
      <w:tr w:rsidR="009C1646" w14:paraId="5FCD5BE2"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E24002" w14:textId="77777777" w:rsidR="009C1646" w:rsidRDefault="009C1646">
            <w:pPr>
              <w:pStyle w:val="TAC"/>
              <w:rPr>
                <w:lang w:eastAsia="en-GB"/>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1BBE7D1F" w14:textId="77777777" w:rsidR="009C1646" w:rsidRDefault="009C164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5D2D36B"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405A2D0"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743D19D" w14:textId="77777777" w:rsidR="009C1646" w:rsidRDefault="009C1646">
            <w:pPr>
              <w:pStyle w:val="TAL"/>
              <w:rPr>
                <w:rFonts w:cs="Arial"/>
                <w:lang w:eastAsia="ko-KR"/>
              </w:rPr>
            </w:pPr>
            <w:r>
              <w:rPr>
                <w:rFonts w:cs="Arial"/>
                <w:lang w:eastAsia="ko-KR"/>
              </w:rPr>
              <w:t>This requirement does not apply to BS operating in Band n50, n51, n75, n76, n91, n92, n93 or n94.</w:t>
            </w:r>
          </w:p>
        </w:tc>
      </w:tr>
      <w:tr w:rsidR="009C1646" w14:paraId="33AE0014"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44AE3DC" w14:textId="77777777" w:rsidR="009C1646" w:rsidRDefault="009C1646">
            <w:pPr>
              <w:pStyle w:val="TAC"/>
              <w:rPr>
                <w:lang w:eastAsia="en-GB"/>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28146B4E" w14:textId="77777777" w:rsidR="009C1646" w:rsidRDefault="009C1646">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26556E5"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4C35492"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4906CE3" w14:textId="77777777" w:rsidR="009C1646" w:rsidRDefault="009C1646">
            <w:pPr>
              <w:pStyle w:val="TAL"/>
              <w:rPr>
                <w:rFonts w:cs="Arial"/>
                <w:lang w:eastAsia="ko-KR"/>
              </w:rPr>
            </w:pPr>
            <w:r>
              <w:rPr>
                <w:rFonts w:cs="Arial"/>
                <w:lang w:eastAsia="ko-KR"/>
              </w:rPr>
              <w:t>This requirement does not apply to BS operating in Band n48, n77 or n78</w:t>
            </w:r>
          </w:p>
        </w:tc>
      </w:tr>
      <w:tr w:rsidR="009C1646" w14:paraId="395A43CE"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545E146" w14:textId="77777777" w:rsidR="009C1646" w:rsidRDefault="009C1646">
            <w:pPr>
              <w:pStyle w:val="TAC"/>
              <w:rPr>
                <w:lang w:eastAsia="en-GB"/>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54E00462" w14:textId="77777777" w:rsidR="009C1646" w:rsidRDefault="009C1646">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31150828"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EE6B73B"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4101DF6" w14:textId="77777777" w:rsidR="009C1646" w:rsidRDefault="009C1646">
            <w:pPr>
              <w:pStyle w:val="TAL"/>
              <w:rPr>
                <w:rFonts w:cs="Arial"/>
                <w:lang w:eastAsia="ko-KR"/>
              </w:rPr>
            </w:pPr>
            <w:r>
              <w:rPr>
                <w:rFonts w:cs="Arial"/>
                <w:lang w:eastAsia="ko-KR"/>
              </w:rPr>
              <w:t>This requirement does not apply to BS operating in Band n48, n77 or n78</w:t>
            </w:r>
          </w:p>
        </w:tc>
      </w:tr>
      <w:tr w:rsidR="009C1646" w14:paraId="453E44B5"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6E7FCB8" w14:textId="77777777" w:rsidR="009C1646" w:rsidRDefault="009C1646">
            <w:pPr>
              <w:pStyle w:val="TAC"/>
              <w:rPr>
                <w:lang w:eastAsia="en-GB"/>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1CD6F23E" w14:textId="77777777" w:rsidR="009C1646" w:rsidRDefault="009C1646">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7D17EE5D"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A206EAF"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942DDA7" w14:textId="77777777" w:rsidR="009C1646" w:rsidRDefault="009C1646">
            <w:pPr>
              <w:pStyle w:val="TAL"/>
              <w:rPr>
                <w:rFonts w:cs="Arial"/>
                <w:lang w:eastAsia="ko-KR"/>
              </w:rPr>
            </w:pPr>
            <w:r>
              <w:rPr>
                <w:rFonts w:cs="Arial"/>
                <w:lang w:eastAsia="ko-KR"/>
              </w:rPr>
              <w:t>This requirement does not apply to BS operating in Band n79</w:t>
            </w:r>
          </w:p>
        </w:tc>
      </w:tr>
      <w:tr w:rsidR="009C1646" w14:paraId="64374B0F"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DEA2F5" w14:textId="77777777" w:rsidR="009C1646" w:rsidRDefault="009C1646">
            <w:pPr>
              <w:pStyle w:val="TAC"/>
              <w:rPr>
                <w:lang w:eastAsia="en-GB"/>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781E4440" w14:textId="77777777" w:rsidR="009C1646" w:rsidRDefault="009C164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C2D54BF"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218EE64"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17E455A" w14:textId="77777777" w:rsidR="009C1646" w:rsidRDefault="009C1646">
            <w:pPr>
              <w:pStyle w:val="TAL"/>
              <w:rPr>
                <w:rFonts w:cs="Arial"/>
                <w:lang w:eastAsia="ko-KR"/>
              </w:rPr>
            </w:pPr>
            <w:r>
              <w:rPr>
                <w:rFonts w:cs="Arial"/>
                <w:lang w:eastAsia="ko-KR"/>
              </w:rPr>
              <w:t>This requirement does not apply to BS operating in band n3, since it is already covered by the requirement in clause 6.6.5.2.2.</w:t>
            </w:r>
          </w:p>
        </w:tc>
      </w:tr>
      <w:tr w:rsidR="009C1646" w14:paraId="32DBF16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8477596" w14:textId="77777777" w:rsidR="009C1646" w:rsidRDefault="009C1646">
            <w:pPr>
              <w:pStyle w:val="TAC"/>
              <w:rPr>
                <w:lang w:eastAsia="en-GB"/>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876D974" w14:textId="77777777" w:rsidR="009C1646" w:rsidRDefault="009C1646">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281086F"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B2D8D99"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D9E0969" w14:textId="77777777" w:rsidR="009C1646" w:rsidRDefault="009C1646">
            <w:pPr>
              <w:pStyle w:val="TAL"/>
              <w:rPr>
                <w:rFonts w:cs="Arial"/>
                <w:lang w:eastAsia="ko-KR"/>
              </w:rPr>
            </w:pPr>
            <w:r>
              <w:rPr>
                <w:rFonts w:cs="Arial"/>
                <w:lang w:eastAsia="ko-KR"/>
              </w:rPr>
              <w:t>This requirement does not apply to BS operating in band n8, since it is already covered by the requirement in clause 6.6.5.2.2.</w:t>
            </w:r>
          </w:p>
        </w:tc>
      </w:tr>
      <w:tr w:rsidR="009C1646" w14:paraId="2C2D1EDA"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AC840B3" w14:textId="77777777" w:rsidR="009C1646" w:rsidRDefault="009C1646">
            <w:pPr>
              <w:pStyle w:val="TAC"/>
              <w:rPr>
                <w:lang w:eastAsia="en-GB"/>
              </w:rPr>
            </w:pPr>
            <w:r>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hideMark/>
          </w:tcPr>
          <w:p w14:paraId="2F66F5C9" w14:textId="77777777" w:rsidR="009C1646" w:rsidRDefault="009C1646">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BEFE2EF"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CE1A62A"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7B09410" w14:textId="77777777" w:rsidR="009C1646" w:rsidRDefault="009C1646">
            <w:pPr>
              <w:pStyle w:val="TAL"/>
              <w:rPr>
                <w:rFonts w:cs="Arial"/>
                <w:lang w:eastAsia="ko-KR"/>
              </w:rPr>
            </w:pPr>
            <w:r>
              <w:rPr>
                <w:rFonts w:cs="Arial"/>
                <w:lang w:eastAsia="ko-KR"/>
              </w:rPr>
              <w:t>This requirement does not apply to BS operating in band n20, since it is already covered by the requirement in clause 6.6.5.2.2.</w:t>
            </w:r>
          </w:p>
        </w:tc>
      </w:tr>
      <w:tr w:rsidR="009C1646" w14:paraId="5F7C3631"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A056065" w14:textId="77777777" w:rsidR="009C1646" w:rsidRDefault="009C1646">
            <w:pPr>
              <w:pStyle w:val="TAC"/>
              <w:rPr>
                <w:lang w:eastAsia="en-GB"/>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B4FDC4F" w14:textId="77777777" w:rsidR="009C1646" w:rsidRDefault="009C1646">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1C37F77"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3FDDDFC"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D39D9A6" w14:textId="77777777" w:rsidR="009C1646" w:rsidRDefault="009C1646">
            <w:pPr>
              <w:pStyle w:val="TAL"/>
              <w:rPr>
                <w:rFonts w:cs="Arial"/>
                <w:lang w:eastAsia="ko-KR"/>
              </w:rPr>
            </w:pPr>
            <w:r>
              <w:rPr>
                <w:rFonts w:cs="Arial"/>
                <w:lang w:eastAsia="ko-KR"/>
              </w:rPr>
              <w:t>This requirement does not apply to BS operating in band n28, since it is already covered by the requirement in clause 6.6.5.2.2.</w:t>
            </w:r>
          </w:p>
          <w:p w14:paraId="0F5F8BA0" w14:textId="77777777" w:rsidR="009C1646" w:rsidRDefault="009C1646">
            <w:pPr>
              <w:pStyle w:val="TAL"/>
              <w:rPr>
                <w:rFonts w:cs="Arial"/>
                <w:lang w:eastAsia="ko-KR"/>
              </w:rPr>
            </w:pPr>
            <w:r>
              <w:rPr>
                <w:rFonts w:cs="Arial"/>
                <w:lang w:eastAsia="ko-KR"/>
              </w:rPr>
              <w:t>For BS operating in Band n67, it applies for 703 MHz to 736 MHz.</w:t>
            </w:r>
          </w:p>
        </w:tc>
      </w:tr>
      <w:tr w:rsidR="009C1646" w14:paraId="7FB9D231"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B37D110" w14:textId="77777777" w:rsidR="009C1646" w:rsidRDefault="009C1646">
            <w:pPr>
              <w:pStyle w:val="TAC"/>
              <w:rPr>
                <w:lang w:eastAsia="en-GB"/>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75C35CA" w14:textId="77777777" w:rsidR="009C1646" w:rsidRDefault="009C1646">
            <w:pPr>
              <w:pStyle w:val="TAC"/>
              <w:rPr>
                <w:lang w:eastAsia="en-GB"/>
              </w:rPr>
            </w:pPr>
            <w:r>
              <w:rPr>
                <w:lang w:eastAsia="en-GB"/>
              </w:rPr>
              <w:t>1920 – 1980 MHz</w:t>
            </w:r>
          </w:p>
          <w:p w14:paraId="57888490" w14:textId="77777777" w:rsidR="009C1646" w:rsidRDefault="009C164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B525DA8"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1DFCB9A"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192970E" w14:textId="77777777" w:rsidR="009C1646" w:rsidRDefault="009C1646">
            <w:pPr>
              <w:pStyle w:val="TAL"/>
              <w:rPr>
                <w:rFonts w:cs="Arial"/>
                <w:lang w:eastAsia="ko-KR"/>
              </w:rPr>
            </w:pPr>
            <w:r>
              <w:rPr>
                <w:rFonts w:cs="Arial"/>
                <w:lang w:eastAsia="ko-KR"/>
              </w:rPr>
              <w:t>This requirement does not apply to BS operating in band n1, since it is already covered by the requirement in clause 6.6.5.2.2.</w:t>
            </w:r>
          </w:p>
        </w:tc>
      </w:tr>
      <w:tr w:rsidR="009C1646" w14:paraId="151DF860"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6C1A767" w14:textId="77777777" w:rsidR="009C1646" w:rsidRDefault="009C1646">
            <w:pPr>
              <w:pStyle w:val="TAC"/>
              <w:rPr>
                <w:lang w:eastAsia="en-GB"/>
              </w:rPr>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1E3FC8CD" w14:textId="77777777" w:rsidR="009C1646" w:rsidRDefault="009C1646">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00724A9"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D16261B"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5C0DB49" w14:textId="77777777" w:rsidR="009C1646" w:rsidRDefault="009C1646">
            <w:pPr>
              <w:pStyle w:val="TAL"/>
              <w:rPr>
                <w:rFonts w:cs="Arial"/>
                <w:lang w:eastAsia="ko-KR"/>
              </w:rPr>
            </w:pPr>
            <w:r>
              <w:rPr>
                <w:rFonts w:cs="Arial"/>
                <w:lang w:eastAsia="ko-KR"/>
              </w:rPr>
              <w:t>This requirement does not apply to BS operating in band n12 or n85.</w:t>
            </w:r>
          </w:p>
          <w:p w14:paraId="62A95490" w14:textId="77777777" w:rsidR="009C1646" w:rsidRDefault="009C1646">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9C1646" w14:paraId="5A7CAADF" w14:textId="77777777" w:rsidTr="009C1646">
        <w:trPr>
          <w:cantSplit/>
          <w:jc w:val="center"/>
        </w:trPr>
        <w:tc>
          <w:tcPr>
            <w:tcW w:w="1302" w:type="dxa"/>
            <w:tcBorders>
              <w:top w:val="nil"/>
              <w:left w:val="single" w:sz="2" w:space="0" w:color="auto"/>
              <w:bottom w:val="single" w:sz="2" w:space="0" w:color="auto"/>
              <w:right w:val="single" w:sz="2" w:space="0" w:color="auto"/>
            </w:tcBorders>
          </w:tcPr>
          <w:p w14:paraId="39CE291B"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50BCD6C" w14:textId="77777777" w:rsidR="009C1646" w:rsidRDefault="009C1646">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0D46F32"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0BA852B"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E937858" w14:textId="77777777" w:rsidR="009C1646" w:rsidRDefault="009C1646">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9C1646" w14:paraId="7D69788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B42438" w14:textId="77777777" w:rsidR="009C1646" w:rsidRDefault="009C1646">
            <w:pPr>
              <w:pStyle w:val="TAC"/>
              <w:rPr>
                <w:lang w:eastAsia="en-GB"/>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48DE782C" w14:textId="77777777" w:rsidR="009C1646" w:rsidRDefault="009C1646">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9B50555"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09A3D15"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826391A" w14:textId="77777777" w:rsidR="009C1646" w:rsidRDefault="009C1646">
            <w:pPr>
              <w:pStyle w:val="TAL"/>
              <w:rPr>
                <w:rFonts w:cs="Arial"/>
                <w:lang w:eastAsia="ko-KR"/>
              </w:rPr>
            </w:pPr>
            <w:r>
              <w:rPr>
                <w:rFonts w:cs="Arial"/>
                <w:lang w:eastAsia="ko-KR"/>
              </w:rPr>
              <w:t>This requirement does not apply to BS operating in band n66, since it is already covered by the requirement in clause 6.6.5.2.2.</w:t>
            </w:r>
          </w:p>
        </w:tc>
      </w:tr>
      <w:tr w:rsidR="009C1646" w14:paraId="1DC7538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42BED2" w14:textId="77777777" w:rsidR="009C1646" w:rsidRDefault="009C1646">
            <w:pPr>
              <w:pStyle w:val="TAC"/>
              <w:rPr>
                <w:lang w:eastAsia="en-GB"/>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659F5308" w14:textId="77777777" w:rsidR="009C1646" w:rsidRDefault="009C1646">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C414475" w14:textId="77777777" w:rsidR="009C1646" w:rsidRDefault="009C1646">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EBFB38" w14:textId="77777777" w:rsidR="009C1646" w:rsidRDefault="009C1646">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E116E75" w14:textId="77777777" w:rsidR="009C1646" w:rsidRDefault="009C1646">
            <w:pPr>
              <w:pStyle w:val="TAL"/>
              <w:rPr>
                <w:rFonts w:cs="Arial"/>
                <w:lang w:eastAsia="ko-KR"/>
              </w:rPr>
            </w:pPr>
            <w:r>
              <w:rPr>
                <w:rFonts w:cs="Arial"/>
                <w:lang w:eastAsia="ko-KR"/>
              </w:rPr>
              <w:t>This requirement does not apply to BS operating in band n5, since it is already covered by the requirement in clause 6.6.5.2.2.</w:t>
            </w:r>
          </w:p>
        </w:tc>
      </w:tr>
      <w:tr w:rsidR="009C1646" w14:paraId="7951856D"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02DD01EC"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39F68F6" w14:textId="77777777" w:rsidR="009C1646" w:rsidRDefault="009C164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58AA858"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69160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17DFCA2" w14:textId="77777777" w:rsidR="009C1646" w:rsidRDefault="009C1646">
            <w:pPr>
              <w:pStyle w:val="TAL"/>
              <w:rPr>
                <w:rFonts w:cs="Arial"/>
                <w:lang w:eastAsia="ko-KR"/>
              </w:rPr>
            </w:pPr>
            <w:r>
              <w:rPr>
                <w:rFonts w:cs="Arial"/>
                <w:lang w:eastAsia="ko-KR"/>
              </w:rPr>
              <w:t>This requirement does not apply to BS operating in Band n50, n51, n75 or n76.</w:t>
            </w:r>
          </w:p>
        </w:tc>
      </w:tr>
      <w:tr w:rsidR="009C1646" w14:paraId="2066E71E"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477897BD" w14:textId="77777777" w:rsidR="009C1646" w:rsidRDefault="009C1646">
            <w:pPr>
              <w:pStyle w:val="TAC"/>
              <w:rPr>
                <w:lang w:eastAsia="en-GB"/>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78621249" w14:textId="77777777" w:rsidR="009C1646" w:rsidRDefault="009C164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564788C"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7180C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F663E0A" w14:textId="77777777" w:rsidR="009C1646" w:rsidRDefault="009C1646">
            <w:pPr>
              <w:pStyle w:val="TAL"/>
              <w:rPr>
                <w:rFonts w:cs="Arial"/>
                <w:lang w:eastAsia="ko-KR"/>
              </w:rPr>
            </w:pPr>
            <w:r>
              <w:rPr>
                <w:rFonts w:cs="Arial"/>
                <w:lang w:eastAsia="ko-KR"/>
              </w:rPr>
              <w:t>This requirement does not apply to BS operating in band n20, since it is already covered by the requirement in clause 6.6.5.2.2.</w:t>
            </w:r>
          </w:p>
        </w:tc>
      </w:tr>
      <w:tr w:rsidR="009C1646" w14:paraId="7B92BAD0"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26BD2971"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1EB88BA" w14:textId="77777777" w:rsidR="009C1646" w:rsidRDefault="009C164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3E915A6"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F03F1F"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EB25C7B" w14:textId="77777777" w:rsidR="009C1646" w:rsidRDefault="009C1646">
            <w:pPr>
              <w:pStyle w:val="TAL"/>
              <w:rPr>
                <w:rFonts w:cs="Arial"/>
                <w:lang w:eastAsia="ko-KR"/>
              </w:rPr>
            </w:pPr>
            <w:r>
              <w:rPr>
                <w:rFonts w:cs="Arial"/>
                <w:lang w:eastAsia="ko-KR"/>
              </w:rPr>
              <w:t>This requirement does not apply to BS operating in Band n50, n51, n74, n75 or n76.</w:t>
            </w:r>
          </w:p>
        </w:tc>
      </w:tr>
      <w:tr w:rsidR="009C1646" w14:paraId="7182450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4715BF7D" w14:textId="77777777" w:rsidR="009C1646" w:rsidRDefault="009C1646">
            <w:pPr>
              <w:pStyle w:val="TAC"/>
              <w:rPr>
                <w:lang w:eastAsia="en-GB"/>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285FF70D" w14:textId="77777777" w:rsidR="009C1646" w:rsidRDefault="009C164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49582FF"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CF18DF"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1FA119C" w14:textId="77777777" w:rsidR="009C1646" w:rsidRDefault="009C1646">
            <w:pPr>
              <w:pStyle w:val="TAL"/>
              <w:rPr>
                <w:rFonts w:cs="Arial"/>
                <w:lang w:eastAsia="ko-KR"/>
              </w:rPr>
            </w:pPr>
            <w:r>
              <w:rPr>
                <w:rFonts w:cs="Arial"/>
                <w:lang w:eastAsia="ko-KR"/>
              </w:rPr>
              <w:t>This requirement does not apply to BS operating in band n20, since it is already covered by the requirement in clause 6.6.5.2.2.</w:t>
            </w:r>
          </w:p>
        </w:tc>
      </w:tr>
      <w:tr w:rsidR="009C1646" w14:paraId="30F54A83"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2D9F99C1"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EDA5B1A" w14:textId="77777777" w:rsidR="009C1646" w:rsidRDefault="009C164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9E5D40D"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04EE3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53442D9" w14:textId="77777777" w:rsidR="009C1646" w:rsidRDefault="009C1646">
            <w:pPr>
              <w:pStyle w:val="TAL"/>
              <w:rPr>
                <w:rFonts w:cs="Arial"/>
                <w:lang w:eastAsia="ko-KR"/>
              </w:rPr>
            </w:pPr>
            <w:r>
              <w:rPr>
                <w:rFonts w:cs="Arial"/>
                <w:lang w:eastAsia="ko-KR"/>
              </w:rPr>
              <w:t>This requirement does not apply to BS operating in Band n50, n51, n75 or n76.</w:t>
            </w:r>
          </w:p>
        </w:tc>
      </w:tr>
      <w:tr w:rsidR="009C1646" w14:paraId="368989E3"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4D38541A" w14:textId="77777777" w:rsidR="009C1646" w:rsidRDefault="009C1646">
            <w:pPr>
              <w:pStyle w:val="TAC"/>
              <w:rPr>
                <w:lang w:eastAsia="en-GB"/>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04FF36BD" w14:textId="77777777" w:rsidR="009C1646" w:rsidRDefault="009C164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DE39ED1"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508D9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D53E51F" w14:textId="77777777" w:rsidR="009C1646" w:rsidRDefault="009C1646">
            <w:pPr>
              <w:pStyle w:val="TAL"/>
              <w:rPr>
                <w:rFonts w:cs="Arial"/>
                <w:lang w:eastAsia="ko-KR"/>
              </w:rPr>
            </w:pPr>
            <w:r>
              <w:rPr>
                <w:rFonts w:cs="Arial"/>
                <w:lang w:eastAsia="ko-KR"/>
              </w:rPr>
              <w:t>This requirement does not apply to BS operating in band n8, since it is already covered by the requirement in clause 6.6.5.2.2.</w:t>
            </w:r>
          </w:p>
        </w:tc>
      </w:tr>
      <w:tr w:rsidR="009C1646" w14:paraId="60858C03"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557BA913"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4120F0E" w14:textId="77777777" w:rsidR="009C1646" w:rsidRDefault="009C164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D834B2"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6A7BB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819CACB" w14:textId="77777777" w:rsidR="009C1646" w:rsidRDefault="009C1646">
            <w:pPr>
              <w:pStyle w:val="TAL"/>
              <w:rPr>
                <w:rFonts w:cs="Arial"/>
                <w:lang w:eastAsia="ko-KR"/>
              </w:rPr>
            </w:pPr>
            <w:r>
              <w:rPr>
                <w:rFonts w:cs="Arial"/>
                <w:lang w:eastAsia="ko-KR"/>
              </w:rPr>
              <w:t>This requirement does not apply to BS operating in Band n50, n51, n74, n75 or n76.</w:t>
            </w:r>
          </w:p>
        </w:tc>
      </w:tr>
      <w:tr w:rsidR="009C1646" w14:paraId="5F705D54"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E5926C1" w14:textId="77777777" w:rsidR="009C1646" w:rsidRDefault="009C1646">
            <w:pPr>
              <w:pStyle w:val="TAC"/>
              <w:rPr>
                <w:lang w:eastAsia="en-GB"/>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3D30A7E2" w14:textId="77777777" w:rsidR="009C1646" w:rsidRDefault="009C164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EA566FD"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6CC23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9647F31" w14:textId="77777777" w:rsidR="009C1646" w:rsidRDefault="009C1646">
            <w:pPr>
              <w:pStyle w:val="TAL"/>
              <w:rPr>
                <w:rFonts w:cs="Arial"/>
                <w:lang w:eastAsia="ko-KR"/>
              </w:rPr>
            </w:pPr>
            <w:r>
              <w:rPr>
                <w:rFonts w:cs="Arial"/>
                <w:lang w:eastAsia="ko-KR"/>
              </w:rPr>
              <w:t>This requirement does not apply to BS operating in band n8, since it is already covered by the requirement in clause 6.6.5.2.2.</w:t>
            </w:r>
          </w:p>
        </w:tc>
      </w:tr>
      <w:tr w:rsidR="009C1646" w14:paraId="3477EE62"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4B95A3F" w14:textId="77777777" w:rsidR="009C1646" w:rsidRDefault="009C1646">
            <w:pPr>
              <w:pStyle w:val="TAC"/>
              <w:rPr>
                <w:lang w:eastAsia="en-GB"/>
              </w:rPr>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14:paraId="05C810F6" w14:textId="77777777" w:rsidR="009C1646" w:rsidRDefault="009C164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73F5A66"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47BDB4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E977BDF" w14:textId="77777777" w:rsidR="009C1646" w:rsidRDefault="009C1646">
            <w:pPr>
              <w:pStyle w:val="TAL"/>
              <w:rPr>
                <w:rFonts w:cs="Arial"/>
                <w:lang w:eastAsia="ko-KR"/>
              </w:rPr>
            </w:pPr>
          </w:p>
        </w:tc>
      </w:tr>
      <w:tr w:rsidR="009C1646" w14:paraId="11022D4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00ED4E" w14:textId="77777777" w:rsidR="009C1646" w:rsidRDefault="009C164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69CC305" w14:textId="77777777" w:rsidR="009C1646" w:rsidRDefault="009C1646">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56F2700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C1AFB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A7FB9A7" w14:textId="77777777" w:rsidR="009C1646" w:rsidRDefault="009C1646">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9C1646" w14:paraId="33BCB2E8"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B8F24E8" w14:textId="77777777" w:rsidR="009C1646" w:rsidRDefault="009C1646">
            <w:pPr>
              <w:pStyle w:val="TAC"/>
              <w:rPr>
                <w:rFonts w:cs="Arial"/>
                <w:lang w:eastAsia="ko-KR"/>
              </w:rPr>
            </w:pPr>
            <w:r>
              <w:rPr>
                <w:rFonts w:cs="Arial"/>
                <w:lang w:eastAsia="ko-KR"/>
              </w:rPr>
              <w:t>NR Band n9</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D878948" w14:textId="77777777" w:rsidR="009C1646" w:rsidRDefault="009C164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3AA876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19DBCE"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B122FB2" w14:textId="77777777" w:rsidR="009C1646" w:rsidRDefault="009C1646">
            <w:pPr>
              <w:pStyle w:val="TAL"/>
              <w:rPr>
                <w:rFonts w:cs="Arial"/>
                <w:lang w:eastAsia="ko-KR"/>
              </w:rPr>
            </w:pPr>
          </w:p>
        </w:tc>
      </w:tr>
      <w:tr w:rsidR="009C1646" w14:paraId="0F42D005"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282FD7" w14:textId="77777777" w:rsidR="009C1646" w:rsidRDefault="009C1646">
            <w:pPr>
              <w:pStyle w:val="TAC"/>
              <w:rPr>
                <w:rFonts w:cs="Arial"/>
                <w:lang w:eastAsia="ko-KR"/>
              </w:rPr>
            </w:pPr>
            <w:r>
              <w:rPr>
                <w:rFonts w:cs="Arial"/>
                <w:lang w:eastAsia="ko-KR"/>
              </w:rPr>
              <w:t>NR Band n9</w:t>
            </w:r>
            <w:r>
              <w:rPr>
                <w:rFonts w:cs="Arial"/>
                <w:lang w:eastAsia="zh-CN"/>
              </w:rPr>
              <w:t>8</w:t>
            </w:r>
          </w:p>
        </w:tc>
        <w:tc>
          <w:tcPr>
            <w:tcW w:w="1701" w:type="dxa"/>
            <w:tcBorders>
              <w:top w:val="single" w:sz="2" w:space="0" w:color="auto"/>
              <w:left w:val="single" w:sz="2" w:space="0" w:color="auto"/>
              <w:bottom w:val="single" w:sz="2" w:space="0" w:color="auto"/>
              <w:right w:val="single" w:sz="2" w:space="0" w:color="auto"/>
            </w:tcBorders>
            <w:hideMark/>
          </w:tcPr>
          <w:p w14:paraId="45C048D6" w14:textId="77777777" w:rsidR="009C1646" w:rsidRDefault="009C164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CB70BA3"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465A83"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70B1574" w14:textId="77777777" w:rsidR="009C1646" w:rsidRDefault="009C1646">
            <w:pPr>
              <w:pStyle w:val="TAL"/>
              <w:rPr>
                <w:rFonts w:cs="Arial"/>
                <w:lang w:eastAsia="ko-KR"/>
              </w:rPr>
            </w:pPr>
          </w:p>
        </w:tc>
      </w:tr>
      <w:tr w:rsidR="009C1646" w14:paraId="108E1BEE"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133113B" w14:textId="77777777" w:rsidR="009C1646" w:rsidRDefault="009C164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6F28CDDC" w14:textId="77777777" w:rsidR="009C1646" w:rsidRDefault="009C164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B6E716D"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0229D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90C866F" w14:textId="77777777" w:rsidR="009C1646" w:rsidRDefault="009C1646">
            <w:pPr>
              <w:pStyle w:val="TAL"/>
              <w:rPr>
                <w:rFonts w:cs="Arial"/>
                <w:lang w:eastAsia="ko-KR"/>
              </w:rPr>
            </w:pPr>
            <w:r>
              <w:rPr>
                <w:rFonts w:cs="Arial"/>
                <w:lang w:eastAsia="ko-KR"/>
              </w:rPr>
              <w:t>This requirement does not apply to BS operating in band n24, since it is already covered by the requirement in clause 6.6.5.2.2.</w:t>
            </w:r>
          </w:p>
        </w:tc>
      </w:tr>
      <w:tr w:rsidR="009C1646" w14:paraId="526588DF" w14:textId="77777777" w:rsidTr="009C164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36D23781" w14:textId="77777777" w:rsidR="009C1646" w:rsidRDefault="009C1646">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39A812A0" w14:textId="77777777" w:rsidR="009C1646" w:rsidRDefault="009C1646">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7FDF57E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3BC8E1"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E962DBD" w14:textId="77777777" w:rsidR="009C1646" w:rsidRDefault="009C1646">
            <w:pPr>
              <w:pStyle w:val="TAL"/>
              <w:rPr>
                <w:rFonts w:cs="Arial"/>
                <w:lang w:eastAsia="ko-KR"/>
              </w:rPr>
            </w:pPr>
            <w:r>
              <w:rPr>
                <w:rFonts w:cs="Arial"/>
                <w:lang w:eastAsia="en-GB"/>
              </w:rPr>
              <w:t>This requirement does not apply to BS operating in Band n8 or n100.</w:t>
            </w:r>
          </w:p>
        </w:tc>
      </w:tr>
      <w:tr w:rsidR="009C1646" w14:paraId="20A14297" w14:textId="77777777" w:rsidTr="009C164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C40AB5B" w14:textId="77777777" w:rsidR="009C1646" w:rsidRDefault="009C164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77FA7B73" w14:textId="77777777" w:rsidR="009C1646" w:rsidRDefault="009C1646">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5F5EF039"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32A7E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A5F2F2B" w14:textId="77777777" w:rsidR="009C1646" w:rsidRDefault="009C1646">
            <w:pPr>
              <w:pStyle w:val="TAL"/>
              <w:rPr>
                <w:rFonts w:cs="Arial"/>
                <w:lang w:eastAsia="ko-KR"/>
              </w:rPr>
            </w:pPr>
            <w:r>
              <w:rPr>
                <w:rFonts w:cs="Arial"/>
                <w:lang w:eastAsia="ko-KR"/>
              </w:rPr>
              <w:t>This requirement does not apply to BS operating in band n100, since it is already covered by the requirement in clause 6.6.5.2.2.</w:t>
            </w:r>
          </w:p>
        </w:tc>
      </w:tr>
      <w:tr w:rsidR="009C1646" w14:paraId="397BE850" w14:textId="77777777" w:rsidTr="009C1646">
        <w:trPr>
          <w:cantSplit/>
          <w:jc w:val="center"/>
        </w:trPr>
        <w:tc>
          <w:tcPr>
            <w:tcW w:w="1302" w:type="dxa"/>
            <w:tcBorders>
              <w:top w:val="single" w:sz="2" w:space="0" w:color="auto"/>
              <w:left w:val="single" w:sz="2" w:space="0" w:color="auto"/>
              <w:bottom w:val="single" w:sz="2" w:space="0" w:color="000000" w:themeColor="text1"/>
              <w:right w:val="single" w:sz="2" w:space="0" w:color="auto"/>
            </w:tcBorders>
            <w:hideMark/>
          </w:tcPr>
          <w:p w14:paraId="658456A5" w14:textId="77777777" w:rsidR="009C1646" w:rsidRDefault="009C164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0FCF633" w14:textId="77777777" w:rsidR="009C1646" w:rsidRDefault="009C1646">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237DB87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1AF1C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9B9D70E" w14:textId="77777777" w:rsidR="009C1646" w:rsidRDefault="009C1646">
            <w:pPr>
              <w:pStyle w:val="TAL"/>
              <w:rPr>
                <w:rFonts w:cs="Arial"/>
                <w:lang w:eastAsia="ko-KR"/>
              </w:rPr>
            </w:pPr>
            <w:r>
              <w:rPr>
                <w:rFonts w:cs="Arial"/>
                <w:lang w:eastAsia="ko-KR"/>
              </w:rPr>
              <w:t>This requirement does not apply to BS operating in Band n101.</w:t>
            </w:r>
          </w:p>
        </w:tc>
      </w:tr>
      <w:tr w:rsidR="009C1646" w14:paraId="51B406B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18C0FB0" w14:textId="77777777" w:rsidR="009C1646" w:rsidRDefault="009C1646">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5542CFD8" w14:textId="77777777" w:rsidR="009C1646" w:rsidRDefault="009C164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2C6370"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EFB4F3"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AFDB275" w14:textId="77777777" w:rsidR="009C1646" w:rsidRDefault="009C1646">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9C1646" w14:paraId="1BBD6C60"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0272C758" w14:textId="77777777" w:rsidR="009C1646" w:rsidRDefault="009C1646">
            <w:pPr>
              <w:pStyle w:val="TAC"/>
              <w:rPr>
                <w:rFonts w:cs="Arial"/>
                <w:lang w:eastAsia="ko-KR"/>
              </w:rPr>
            </w:pPr>
            <w:r>
              <w:rPr>
                <w:rFonts w:cs="Arial"/>
                <w:lang w:eastAsia="ko-KR"/>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856302C" w14:textId="77777777" w:rsidR="009C1646" w:rsidRDefault="009C164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6D82BA1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2AC8D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36884DA" w14:textId="77777777" w:rsidR="009C1646" w:rsidRDefault="009C1646">
            <w:pPr>
              <w:pStyle w:val="TAL"/>
              <w:rPr>
                <w:rFonts w:cs="Arial"/>
                <w:lang w:eastAsia="ko-KR"/>
              </w:rPr>
            </w:pPr>
          </w:p>
        </w:tc>
      </w:tr>
      <w:tr w:rsidR="009C1646" w14:paraId="20A55006" w14:textId="77777777" w:rsidTr="009C1646">
        <w:trPr>
          <w:cantSplit/>
          <w:jc w:val="center"/>
        </w:trPr>
        <w:tc>
          <w:tcPr>
            <w:tcW w:w="1302" w:type="dxa"/>
            <w:tcBorders>
              <w:top w:val="nil"/>
              <w:left w:val="single" w:sz="2" w:space="0" w:color="auto"/>
              <w:bottom w:val="single" w:sz="4" w:space="0" w:color="auto"/>
              <w:right w:val="single" w:sz="2" w:space="0" w:color="auto"/>
            </w:tcBorders>
          </w:tcPr>
          <w:p w14:paraId="4CF355CC" w14:textId="77777777" w:rsidR="009C1646" w:rsidRDefault="009C16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E2F526B" w14:textId="77777777" w:rsidR="009C1646" w:rsidRDefault="009C164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879AE82"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F2890B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2437325" w14:textId="77777777" w:rsidR="009C1646" w:rsidRDefault="009C1646">
            <w:pPr>
              <w:pStyle w:val="TAL"/>
              <w:rPr>
                <w:rFonts w:cs="Arial"/>
                <w:lang w:eastAsia="ko-KR"/>
              </w:rPr>
            </w:pPr>
          </w:p>
        </w:tc>
      </w:tr>
      <w:tr w:rsidR="009C1646" w14:paraId="2F162E3A"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FBBA25" w14:textId="77777777" w:rsidR="009C1646" w:rsidRDefault="009C1646">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5420C740" w14:textId="77777777" w:rsidR="009C1646" w:rsidRDefault="009C1646">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0888C9B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AFC3F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BFD4A3F" w14:textId="77777777" w:rsidR="009C1646" w:rsidRDefault="009C1646">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9C1646" w14:paraId="164D0F0D"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00F841AA" w14:textId="77777777" w:rsidR="009C1646" w:rsidRDefault="009C1646">
            <w:pPr>
              <w:pStyle w:val="TAC"/>
              <w:rPr>
                <w:rFonts w:cs="Arial"/>
                <w:lang w:eastAsia="ko-KR"/>
              </w:rPr>
            </w:pPr>
            <w:r>
              <w:rPr>
                <w:rFonts w:cs="Arial"/>
                <w:lang w:eastAsia="ko-KR"/>
              </w:rPr>
              <w:t xml:space="preserve">NR Band </w:t>
            </w:r>
            <w:r>
              <w:rPr>
                <w:rFonts w:eastAsia="SimSun" w:cs="Arial"/>
                <w:lang w:eastAsia="zh-CN"/>
              </w:rPr>
              <w:t>n10</w:t>
            </w:r>
            <w:r>
              <w:rPr>
                <w:rFonts w:eastAsia="SimSun" w:cs="Arial"/>
                <w:lang w:val="en-US"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4EFBBB06" w14:textId="77777777" w:rsidR="009C1646" w:rsidRDefault="009C1646">
            <w:pPr>
              <w:pStyle w:val="TAC"/>
              <w:rPr>
                <w:rFonts w:eastAsia="SimSun" w:cs="Arial"/>
                <w:lang w:val="en-US" w:eastAsia="zh-CN"/>
              </w:rPr>
            </w:pPr>
            <w:r>
              <w:rPr>
                <w:lang w:eastAsia="en-GB"/>
              </w:rPr>
              <w:t>61</w:t>
            </w:r>
            <w:r>
              <w:rPr>
                <w:rFonts w:eastAsia="SimSun"/>
                <w:lang w:val="en-US" w:eastAsia="zh-CN"/>
              </w:rPr>
              <w:t>2</w:t>
            </w:r>
            <w:r>
              <w:rPr>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2A42ABBA" w14:textId="77777777" w:rsidR="009C1646" w:rsidRDefault="009C164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AC2B5A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ABF41D2" w14:textId="77777777" w:rsidR="009C1646" w:rsidRDefault="009C1646">
            <w:pPr>
              <w:pStyle w:val="TAL"/>
              <w:rPr>
                <w:rFonts w:cs="Arial"/>
                <w:lang w:eastAsia="ko-KR"/>
              </w:rPr>
            </w:pPr>
            <w:r>
              <w:rPr>
                <w:rFonts w:cs="Arial"/>
                <w:lang w:eastAsia="ko-KR"/>
              </w:rPr>
              <w:t>This requirement does not apply to BS operating in Band n</w:t>
            </w:r>
            <w:r>
              <w:rPr>
                <w:rFonts w:eastAsia="SimSun" w:cs="Arial"/>
                <w:lang w:val="en-US" w:eastAsia="zh-CN"/>
              </w:rPr>
              <w:t>71 or n105</w:t>
            </w:r>
          </w:p>
        </w:tc>
      </w:tr>
      <w:tr w:rsidR="009C1646" w14:paraId="7CB9F6E9" w14:textId="77777777" w:rsidTr="009C1646">
        <w:trPr>
          <w:cantSplit/>
          <w:jc w:val="center"/>
        </w:trPr>
        <w:tc>
          <w:tcPr>
            <w:tcW w:w="1302" w:type="dxa"/>
            <w:tcBorders>
              <w:top w:val="nil"/>
              <w:left w:val="single" w:sz="2" w:space="0" w:color="auto"/>
              <w:bottom w:val="single" w:sz="2" w:space="0" w:color="auto"/>
              <w:right w:val="single" w:sz="2" w:space="0" w:color="auto"/>
            </w:tcBorders>
          </w:tcPr>
          <w:p w14:paraId="25471FA5" w14:textId="77777777" w:rsidR="009C1646" w:rsidRDefault="009C16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3495C014" w14:textId="77777777" w:rsidR="009C1646" w:rsidRDefault="009C1646">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FF68F83" w14:textId="77777777" w:rsidR="009C1646" w:rsidRDefault="009C1646">
            <w:pPr>
              <w:pStyle w:val="TAC"/>
              <w:rPr>
                <w:rFonts w:cs="Arial"/>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0EC830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C6BC037" w14:textId="77777777" w:rsidR="009C1646" w:rsidRDefault="009C1646">
            <w:pPr>
              <w:pStyle w:val="TAL"/>
              <w:rPr>
                <w:rFonts w:cs="Arial"/>
                <w:lang w:eastAsia="ko-KR"/>
              </w:rPr>
            </w:pPr>
            <w:r>
              <w:rPr>
                <w:rFonts w:cs="Arial"/>
                <w:lang w:eastAsia="ko-KR"/>
              </w:rPr>
              <w:t>This requirement does not apply to BS operating in</w:t>
            </w:r>
            <w:r>
              <w:rPr>
                <w:rFonts w:eastAsia="SimSun" w:cs="Arial"/>
                <w:lang w:val="en-US" w:eastAsia="zh-CN"/>
              </w:rPr>
              <w:t xml:space="preserve"> </w:t>
            </w:r>
            <w:r>
              <w:rPr>
                <w:rFonts w:cs="Arial"/>
                <w:lang w:eastAsia="ko-KR"/>
              </w:rPr>
              <w:t xml:space="preserve"> </w:t>
            </w:r>
            <w:r>
              <w:rPr>
                <w:rFonts w:eastAsia="SimSun" w:cs="Arial"/>
                <w:lang w:val="en-US" w:eastAsia="zh-CN"/>
              </w:rPr>
              <w:t>n105</w:t>
            </w:r>
            <w:r>
              <w:rPr>
                <w:rFonts w:cs="Arial"/>
                <w:lang w:eastAsia="ko-KR"/>
              </w:rPr>
              <w:t>, since it is already covered by the requirement in clause 6.6.5.2.2</w:t>
            </w:r>
            <w:r>
              <w:rPr>
                <w:rFonts w:cs="v5.0.0"/>
                <w:lang w:eastAsia="en-GB"/>
              </w:rPr>
              <w:t>.</w:t>
            </w:r>
          </w:p>
        </w:tc>
      </w:tr>
    </w:tbl>
    <w:p w14:paraId="05424F72" w14:textId="77777777" w:rsidR="009C1646" w:rsidRDefault="009C1646" w:rsidP="009C1646"/>
    <w:p w14:paraId="5BEE7332" w14:textId="77777777" w:rsidR="009C1646" w:rsidRDefault="009C1646" w:rsidP="009C1646">
      <w:pPr>
        <w:pStyle w:val="NO"/>
      </w:pPr>
      <w:bookmarkStart w:id="250"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65C63A80" w14:textId="77777777" w:rsidR="009C1646" w:rsidRDefault="009C1646" w:rsidP="009C1646">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0BF2B94" w14:textId="77777777" w:rsidR="009C1646" w:rsidRDefault="009C1646" w:rsidP="009C1646">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40F76F88" w14:textId="77777777" w:rsidR="009C1646" w:rsidRDefault="009C1646" w:rsidP="009C1646">
      <w:pPr>
        <w:pStyle w:val="NO"/>
      </w:pPr>
      <w:r>
        <w:t>NOTE 4:</w:t>
      </w:r>
      <w:r>
        <w:tab/>
        <w:t xml:space="preserve">For NR Band n28 BS, specific solutions may be required to fulfil the spurious emissions limits for BS for co-existence with E-UTRA Band 27 UL </w:t>
      </w:r>
      <w:r>
        <w:rPr>
          <w:i/>
        </w:rPr>
        <w:t>operating band</w:t>
      </w:r>
      <w:r>
        <w:t>.</w:t>
      </w:r>
    </w:p>
    <w:p w14:paraId="6F7E9909" w14:textId="77777777" w:rsidR="009C1646" w:rsidRDefault="009C1646" w:rsidP="009C1646">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51" w:name="_Hlk506220100"/>
      <w:r>
        <w:t xml:space="preserve"> or E-UTRA Band 85 UL or NR Band n85 UL operating band</w:t>
      </w:r>
      <w:bookmarkEnd w:id="251"/>
      <w:r>
        <w:t>.</w:t>
      </w:r>
    </w:p>
    <w:p w14:paraId="66C1D166" w14:textId="77777777" w:rsidR="009C1646" w:rsidRDefault="009C1646" w:rsidP="009C1646">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14:paraId="348B1BE2" w14:textId="77777777" w:rsidR="009C1646" w:rsidRDefault="009C1646" w:rsidP="009C1646">
      <w:r>
        <w:t xml:space="preserve">The spurious emission </w:t>
      </w:r>
      <w:r>
        <w:rPr>
          <w:i/>
        </w:rPr>
        <w:t>basic limit</w:t>
      </w:r>
      <w:r>
        <w:t xml:space="preserve"> for this requirement is:</w:t>
      </w:r>
    </w:p>
    <w:p w14:paraId="57B9812C" w14:textId="77777777" w:rsidR="009C1646" w:rsidRDefault="009C1646" w:rsidP="009C1646">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C1646" w14:paraId="78B5369E" w14:textId="77777777" w:rsidTr="009C164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029D472F" w14:textId="77777777" w:rsidR="009C1646" w:rsidRDefault="009C1646">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C09383" w14:textId="77777777" w:rsidR="009C1646" w:rsidRDefault="009C1646">
            <w:pPr>
              <w:pStyle w:val="TAH"/>
              <w:rPr>
                <w:rFonts w:cs="Arial"/>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4E806B3" w14:textId="77777777" w:rsidR="009C1646" w:rsidRDefault="009C1646">
            <w:pPr>
              <w:pStyle w:val="TAH"/>
              <w:rPr>
                <w:rFonts w:cs="Arial"/>
                <w:lang w:eastAsia="en-GB"/>
              </w:rPr>
            </w:pPr>
            <w:r>
              <w:rPr>
                <w:rFonts w:cs="Arial"/>
                <w:i/>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5455C00B" w14:textId="77777777" w:rsidR="009C1646" w:rsidRDefault="009C1646">
            <w:pPr>
              <w:pStyle w:val="TAH"/>
              <w:rPr>
                <w:rFonts w:cs="Arial"/>
                <w:lang w:eastAsia="en-GB"/>
              </w:rPr>
            </w:pPr>
            <w:r>
              <w:rPr>
                <w:rFonts w:cs="Arial"/>
                <w:lang w:eastAsia="en-GB"/>
              </w:rPr>
              <w:t>Note</w:t>
            </w:r>
          </w:p>
        </w:tc>
      </w:tr>
      <w:tr w:rsidR="009C1646" w14:paraId="2BA760D5" w14:textId="77777777" w:rsidTr="009C1646">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AFD3652" w14:textId="77777777" w:rsidR="009C1646" w:rsidRDefault="009C1646">
            <w:pPr>
              <w:pStyle w:val="TAC"/>
              <w:rPr>
                <w:rFonts w:cs="Arial"/>
                <w:lang w:eastAsia="en-GB"/>
              </w:rPr>
            </w:pPr>
            <w:r>
              <w:rPr>
                <w:rFonts w:cs="Arial"/>
                <w:lang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3F19C96C" w14:textId="77777777" w:rsidR="009C1646" w:rsidRDefault="009C1646">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5B5101B5" w14:textId="77777777" w:rsidR="009C1646" w:rsidRDefault="009C1646">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4DBB75EA" w14:textId="77777777" w:rsidR="009C1646" w:rsidRDefault="009C1646">
            <w:pPr>
              <w:pStyle w:val="TAC"/>
              <w:rPr>
                <w:rFonts w:cs="Arial"/>
                <w:lang w:eastAsia="en-GB"/>
              </w:rPr>
            </w:pPr>
            <w:r>
              <w:rPr>
                <w:rFonts w:cs="Arial"/>
                <w:lang w:eastAsia="en-GB"/>
              </w:rPr>
              <w:t xml:space="preserve">Applicable when co-existence with PHS system operating in 1884.5 </w:t>
            </w:r>
            <w:r>
              <w:rPr>
                <w:lang w:eastAsia="en-GB"/>
              </w:rPr>
              <w:t>–</w:t>
            </w:r>
            <w:r>
              <w:rPr>
                <w:rFonts w:cs="Arial"/>
                <w:lang w:eastAsia="en-GB"/>
              </w:rPr>
              <w:t xml:space="preserve"> 1915.7 MHz </w:t>
            </w:r>
          </w:p>
        </w:tc>
      </w:tr>
    </w:tbl>
    <w:p w14:paraId="4F3AA884" w14:textId="77777777" w:rsidR="009C1646" w:rsidRDefault="009C1646" w:rsidP="009C1646"/>
    <w:p w14:paraId="185FA154" w14:textId="77777777" w:rsidR="009C1646" w:rsidRDefault="009C1646" w:rsidP="009C1646">
      <w:pPr>
        <w:pStyle w:val="TH"/>
        <w:rPr>
          <w:rFonts w:cs="v5.0.0"/>
        </w:rPr>
      </w:pPr>
      <w:r>
        <w:rPr>
          <w:rFonts w:cs="v5.0.0"/>
        </w:rPr>
        <w:lastRenderedPageBreak/>
        <w:t>Table 6.6.5.2.3-3: Void</w:t>
      </w:r>
    </w:p>
    <w:p w14:paraId="27BCD109" w14:textId="77777777" w:rsidR="009C1646" w:rsidRDefault="009C1646" w:rsidP="009C1646">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14:paraId="11ABFE9E" w14:textId="77777777" w:rsidR="009C1646" w:rsidRDefault="009C1646" w:rsidP="009C1646">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C1646" w14:paraId="6D6DBB9D" w14:textId="77777777" w:rsidTr="009C164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0E53BDA8" w14:textId="77777777" w:rsidR="009C1646" w:rsidRDefault="009C1646">
            <w:pPr>
              <w:pStyle w:val="TAH"/>
              <w:rPr>
                <w:lang w:eastAsia="en-GB"/>
              </w:rPr>
            </w:pPr>
            <w:r>
              <w:rPr>
                <w:lang w:eastAsia="en-GB"/>
              </w:rPr>
              <w:t>Filter centre frequency, F</w:t>
            </w:r>
            <w:r>
              <w:rPr>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hideMark/>
          </w:tcPr>
          <w:p w14:paraId="3D9F89BB" w14:textId="77777777" w:rsidR="009C1646" w:rsidRDefault="009C1646">
            <w:pPr>
              <w:pStyle w:val="TAH"/>
              <w:rPr>
                <w:i/>
                <w:lang w:eastAsia="en-GB"/>
              </w:rPr>
            </w:pPr>
            <w:r>
              <w:rPr>
                <w:rFonts w:cs="v5.0.0"/>
                <w:i/>
                <w:lang w:eastAsia="en-GB"/>
              </w:rPr>
              <w:t>Basic limit</w:t>
            </w:r>
          </w:p>
        </w:tc>
        <w:tc>
          <w:tcPr>
            <w:tcW w:w="1642" w:type="dxa"/>
            <w:tcBorders>
              <w:top w:val="single" w:sz="4" w:space="0" w:color="auto"/>
              <w:left w:val="single" w:sz="4" w:space="0" w:color="auto"/>
              <w:bottom w:val="single" w:sz="4" w:space="0" w:color="auto"/>
              <w:right w:val="single" w:sz="4" w:space="0" w:color="auto"/>
            </w:tcBorders>
            <w:hideMark/>
          </w:tcPr>
          <w:p w14:paraId="2C73B183" w14:textId="77777777" w:rsidR="009C1646" w:rsidRDefault="009C1646">
            <w:pPr>
              <w:pStyle w:val="TAH"/>
              <w:rPr>
                <w:lang w:eastAsia="en-GB"/>
              </w:rPr>
            </w:pPr>
            <w:r>
              <w:rPr>
                <w:i/>
                <w:lang w:eastAsia="en-GB"/>
              </w:rPr>
              <w:t>Measurement Bandwidth</w:t>
            </w:r>
          </w:p>
        </w:tc>
      </w:tr>
      <w:tr w:rsidR="009C1646" w14:paraId="382FC04C" w14:textId="77777777" w:rsidTr="009C164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5C36BC0" w14:textId="77777777" w:rsidR="009C1646" w:rsidRDefault="009C1646">
            <w:pPr>
              <w:pStyle w:val="TAC"/>
              <w:rPr>
                <w:lang w:eastAsia="en-GB"/>
              </w:rPr>
            </w:pPr>
            <w:r>
              <w:rPr>
                <w:lang w:eastAsia="en-GB"/>
              </w:rPr>
              <w:t>F</w:t>
            </w:r>
            <w:r>
              <w:rPr>
                <w:vertAlign w:val="subscript"/>
                <w:lang w:eastAsia="en-GB"/>
              </w:rPr>
              <w:t>filter</w:t>
            </w:r>
            <w:r>
              <w:rPr>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55096603" w14:textId="77777777" w:rsidR="009C1646" w:rsidRDefault="009C1646">
            <w:pPr>
              <w:pStyle w:val="TAC"/>
              <w:rPr>
                <w:lang w:eastAsia="en-GB"/>
              </w:rPr>
            </w:pPr>
            <w:r>
              <w:rPr>
                <w:lang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649B62F2" w14:textId="77777777" w:rsidR="009C1646" w:rsidRDefault="009C1646">
            <w:pPr>
              <w:pStyle w:val="TAC"/>
              <w:rPr>
                <w:lang w:eastAsia="en-GB"/>
              </w:rPr>
            </w:pPr>
            <w:r>
              <w:rPr>
                <w:lang w:eastAsia="en-GB"/>
              </w:rPr>
              <w:t>27 MHz</w:t>
            </w:r>
          </w:p>
        </w:tc>
      </w:tr>
    </w:tbl>
    <w:p w14:paraId="1AF0EA0B" w14:textId="77777777" w:rsidR="009C1646" w:rsidRDefault="009C1646" w:rsidP="009C1646"/>
    <w:p w14:paraId="274F77F2" w14:textId="77777777" w:rsidR="009C1646" w:rsidRDefault="009C1646" w:rsidP="009C1646">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14:paraId="2EB9517D" w14:textId="77777777" w:rsidR="009C1646" w:rsidRDefault="009C1646" w:rsidP="009C1646">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9C1646" w14:paraId="6609D078" w14:textId="77777777" w:rsidTr="009C1646">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677E255" w14:textId="77777777" w:rsidR="009C1646" w:rsidRDefault="009C1646">
            <w:pPr>
              <w:pStyle w:val="TAH"/>
              <w:rPr>
                <w:lang w:eastAsia="en-GB"/>
              </w:rPr>
            </w:pPr>
            <w:r>
              <w:rPr>
                <w:lang w:eastAsia="en-GB"/>
              </w:rPr>
              <w:t>Filter centre frequency, F</w:t>
            </w:r>
            <w:r>
              <w:rPr>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10329A05" w14:textId="77777777" w:rsidR="009C1646" w:rsidRDefault="009C1646">
            <w:pPr>
              <w:pStyle w:val="TAH"/>
              <w:rPr>
                <w:lang w:eastAsia="en-GB"/>
              </w:rPr>
            </w:pPr>
            <w:r>
              <w:rPr>
                <w:lang w:eastAsia="en-GB"/>
              </w:rPr>
              <w:t xml:space="preserve">Declared </w:t>
            </w:r>
            <w:r>
              <w:rPr>
                <w:i/>
                <w:lang w:eastAsia="en-GB"/>
              </w:rPr>
              <w:t>basic limits</w:t>
            </w:r>
            <w:r>
              <w:rPr>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04B5BB5" w14:textId="77777777" w:rsidR="009C1646" w:rsidRDefault="009C1646">
            <w:pPr>
              <w:pStyle w:val="TAH"/>
              <w:rPr>
                <w:lang w:eastAsia="en-GB"/>
              </w:rPr>
            </w:pPr>
            <w:r>
              <w:rPr>
                <w:i/>
                <w:lang w:eastAsia="en-GB"/>
              </w:rPr>
              <w:t>Measurement bandwidth</w:t>
            </w:r>
          </w:p>
        </w:tc>
      </w:tr>
      <w:tr w:rsidR="009C1646" w14:paraId="6733C66B" w14:textId="77777777" w:rsidTr="009C1646">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18F81C2" w14:textId="77777777" w:rsidR="009C1646" w:rsidRDefault="009C1646">
            <w:pPr>
              <w:pStyle w:val="TAC"/>
              <w:rPr>
                <w:rFonts w:cs="Arial"/>
                <w:szCs w:val="18"/>
                <w:lang w:eastAsia="en-GB"/>
              </w:rPr>
            </w:pPr>
            <w:r>
              <w:rPr>
                <w:rFonts w:cs="Arial"/>
                <w:szCs w:val="18"/>
                <w:lang w:eastAsia="en-GB"/>
              </w:rPr>
              <w:t>1518.5 MHz ≤ F</w:t>
            </w:r>
            <w:r>
              <w:rPr>
                <w:rFonts w:cs="Arial"/>
                <w:szCs w:val="18"/>
                <w:vertAlign w:val="subscript"/>
                <w:lang w:eastAsia="en-GB"/>
              </w:rPr>
              <w:t>filter</w:t>
            </w:r>
            <w:r>
              <w:rPr>
                <w:rFonts w:cs="Arial"/>
                <w:szCs w:val="18"/>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1971C280" w14:textId="77777777" w:rsidR="009C1646" w:rsidRDefault="009C1646">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lang w:eastAsia="en-GB"/>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3C3F65DE" w14:textId="77777777" w:rsidR="009C1646" w:rsidRDefault="009C1646">
            <w:pPr>
              <w:pStyle w:val="TAC"/>
              <w:rPr>
                <w:rFonts w:cs="Arial"/>
                <w:szCs w:val="18"/>
                <w:lang w:eastAsia="en-GB"/>
              </w:rPr>
            </w:pPr>
            <w:r>
              <w:rPr>
                <w:rFonts w:cs="Arial"/>
                <w:szCs w:val="18"/>
                <w:lang w:eastAsia="en-GB"/>
              </w:rPr>
              <w:t>1 MHz</w:t>
            </w:r>
          </w:p>
        </w:tc>
      </w:tr>
      <w:tr w:rsidR="009C1646" w14:paraId="7E363319" w14:textId="77777777" w:rsidTr="009C1646">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84FEFBB" w14:textId="77777777" w:rsidR="009C1646" w:rsidRDefault="009C1646">
            <w:pPr>
              <w:pStyle w:val="TAC"/>
              <w:rPr>
                <w:rFonts w:cs="Arial"/>
                <w:szCs w:val="18"/>
                <w:lang w:eastAsia="en-GB"/>
              </w:rPr>
            </w:pPr>
            <w:r>
              <w:rPr>
                <w:rFonts w:cs="Arial"/>
                <w:szCs w:val="18"/>
                <w:lang w:eastAsia="en-GB"/>
              </w:rPr>
              <w:t>1520.5 MHz ≤ F</w:t>
            </w:r>
            <w:r>
              <w:rPr>
                <w:rFonts w:cs="Arial"/>
                <w:szCs w:val="18"/>
                <w:vertAlign w:val="subscript"/>
                <w:lang w:eastAsia="en-GB"/>
              </w:rPr>
              <w:t>filter</w:t>
            </w:r>
            <w:r>
              <w:rPr>
                <w:rFonts w:cs="Arial"/>
                <w:szCs w:val="18"/>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3DACB240" w14:textId="77777777" w:rsidR="009C1646" w:rsidRDefault="009C1646">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lang w:eastAsia="en-GB"/>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253F0882" w14:textId="77777777" w:rsidR="009C1646" w:rsidRDefault="009C1646">
            <w:pPr>
              <w:pStyle w:val="TAC"/>
              <w:rPr>
                <w:rFonts w:cs="Arial"/>
                <w:szCs w:val="18"/>
                <w:lang w:eastAsia="en-GB"/>
              </w:rPr>
            </w:pPr>
            <w:r>
              <w:rPr>
                <w:rFonts w:cs="Arial"/>
                <w:szCs w:val="18"/>
                <w:lang w:eastAsia="en-GB"/>
              </w:rPr>
              <w:t>1 MHz</w:t>
            </w:r>
          </w:p>
        </w:tc>
      </w:tr>
    </w:tbl>
    <w:p w14:paraId="0053380D" w14:textId="77777777" w:rsidR="009C1646" w:rsidRDefault="009C1646" w:rsidP="009C1646"/>
    <w:p w14:paraId="139A08D7" w14:textId="77777777" w:rsidR="009C1646" w:rsidRDefault="009C1646" w:rsidP="009C1646">
      <w:pPr>
        <w:rPr>
          <w:rFonts w:cs="v5.0.0"/>
        </w:rPr>
      </w:pPr>
      <w:bookmarkStart w:id="252"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14:paraId="1751E9D7" w14:textId="77777777" w:rsidR="009C1646" w:rsidRDefault="009C1646" w:rsidP="009C1646">
      <w:pPr>
        <w:rPr>
          <w:rFonts w:cs="v5.0.0"/>
        </w:rPr>
      </w:pPr>
      <w:r>
        <w:rPr>
          <w:rFonts w:cs="v5.0.0"/>
        </w:rPr>
        <w:t>The power of any spurious emission shall not exceed:</w:t>
      </w:r>
    </w:p>
    <w:p w14:paraId="3C8494C2" w14:textId="77777777" w:rsidR="009C1646" w:rsidRDefault="009C1646" w:rsidP="009C1646">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C1646" w14:paraId="7DA16107"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4BB697" w14:textId="77777777" w:rsidR="009C1646" w:rsidRDefault="009C1646">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04A8A24A" w14:textId="77777777" w:rsidR="009C1646" w:rsidRDefault="009C1646">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66A5C8" w14:textId="77777777" w:rsidR="009C1646" w:rsidRDefault="009C1646">
            <w:pPr>
              <w:pStyle w:val="TAH"/>
              <w:rPr>
                <w:rFonts w:cs="v5.0.0"/>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0F2CCA4" w14:textId="77777777" w:rsidR="009C1646" w:rsidRDefault="009C1646">
            <w:pPr>
              <w:pStyle w:val="TAH"/>
              <w:rPr>
                <w:rFonts w:cs="v5.0.0"/>
                <w:lang w:eastAsia="en-GB"/>
              </w:rPr>
            </w:pPr>
            <w:r>
              <w:rPr>
                <w:rFonts w:cs="v5.0.0"/>
                <w:i/>
                <w:lang w:eastAsia="en-GB"/>
              </w:rPr>
              <w:t>Measurement Bandwidth</w:t>
            </w:r>
          </w:p>
        </w:tc>
      </w:tr>
      <w:tr w:rsidR="009C1646" w14:paraId="6E7271EB"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144540" w14:textId="77777777" w:rsidR="009C1646" w:rsidRDefault="009C1646">
            <w:pPr>
              <w:pStyle w:val="TAH"/>
              <w:rPr>
                <w:rFonts w:cs="v5.0.0"/>
                <w:b w:val="0"/>
                <w:lang w:eastAsia="en-GB"/>
              </w:rPr>
            </w:pPr>
            <w:r>
              <w:rPr>
                <w:rFonts w:cs="v5.0.0"/>
                <w:b w:val="0"/>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BB1896F" w14:textId="77777777" w:rsidR="009C1646" w:rsidRDefault="009C1646">
            <w:pPr>
              <w:pStyle w:val="TAH"/>
              <w:rPr>
                <w:rFonts w:cs="v5.0.0"/>
                <w:b w:val="0"/>
                <w:lang w:eastAsia="en-GB"/>
              </w:rPr>
            </w:pPr>
            <w:r>
              <w:rPr>
                <w:rFonts w:cs="v5.0.0"/>
                <w:b w:val="0"/>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4F2315A" w14:textId="77777777" w:rsidR="009C1646" w:rsidRDefault="009C1646">
            <w:pPr>
              <w:pStyle w:val="TAH"/>
              <w:rPr>
                <w:rFonts w:cs="v5.0.0"/>
                <w:b w:val="0"/>
                <w:lang w:eastAsia="en-GB"/>
              </w:rPr>
            </w:pPr>
            <w:r>
              <w:rPr>
                <w:rFonts w:cs="v5.0.0"/>
                <w:b w:val="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A5C3537" w14:textId="77777777" w:rsidR="009C1646" w:rsidRDefault="009C1646">
            <w:pPr>
              <w:pStyle w:val="TAH"/>
              <w:rPr>
                <w:rFonts w:cs="v5.0.0"/>
                <w:b w:val="0"/>
                <w:i/>
                <w:lang w:eastAsia="en-GB"/>
              </w:rPr>
            </w:pPr>
            <w:r>
              <w:rPr>
                <w:rFonts w:cs="v5.0.0"/>
                <w:b w:val="0"/>
                <w:lang w:eastAsia="en-GB"/>
              </w:rPr>
              <w:t>6.25 kHz</w:t>
            </w:r>
          </w:p>
        </w:tc>
      </w:tr>
      <w:tr w:rsidR="009C1646" w14:paraId="084C4548"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8936A3" w14:textId="77777777" w:rsidR="009C1646" w:rsidRDefault="009C1646">
            <w:pPr>
              <w:pStyle w:val="TAH"/>
              <w:rPr>
                <w:rFonts w:cs="v5.0.0"/>
                <w:b w:val="0"/>
                <w:lang w:eastAsia="en-GB"/>
              </w:rPr>
            </w:pPr>
            <w:r>
              <w:rPr>
                <w:rFonts w:cs="v5.0.0"/>
                <w:b w:val="0"/>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601E535" w14:textId="77777777" w:rsidR="009C1646" w:rsidRDefault="009C1646">
            <w:pPr>
              <w:pStyle w:val="TAH"/>
              <w:rPr>
                <w:rFonts w:cs="v5.0.0"/>
                <w:b w:val="0"/>
                <w:lang w:eastAsia="en-GB"/>
              </w:rPr>
            </w:pPr>
            <w:r>
              <w:rPr>
                <w:rFonts w:cs="v5.0.0"/>
                <w:b w:val="0"/>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31C2DB80" w14:textId="77777777" w:rsidR="009C1646" w:rsidRDefault="009C1646">
            <w:pPr>
              <w:pStyle w:val="TAH"/>
              <w:rPr>
                <w:rFonts w:cs="v5.0.0"/>
                <w:b w:val="0"/>
                <w:lang w:eastAsia="en-GB"/>
              </w:rPr>
            </w:pPr>
            <w:r>
              <w:rPr>
                <w:rFonts w:cs="v5.0.0"/>
                <w:b w:val="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B6B8EA6" w14:textId="77777777" w:rsidR="009C1646" w:rsidRDefault="009C1646">
            <w:pPr>
              <w:pStyle w:val="TAH"/>
              <w:rPr>
                <w:rFonts w:cs="v5.0.0"/>
                <w:b w:val="0"/>
                <w:i/>
                <w:lang w:eastAsia="en-GB"/>
              </w:rPr>
            </w:pPr>
            <w:r>
              <w:rPr>
                <w:rFonts w:cs="v5.0.0"/>
                <w:b w:val="0"/>
                <w:lang w:eastAsia="en-GB"/>
              </w:rPr>
              <w:t>6.25 kHz</w:t>
            </w:r>
          </w:p>
        </w:tc>
      </w:tr>
      <w:tr w:rsidR="009C1646" w14:paraId="73176DD2"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A9FDD" w14:textId="77777777" w:rsidR="009C1646" w:rsidRDefault="009C1646">
            <w:pPr>
              <w:pStyle w:val="TAC"/>
              <w:rPr>
                <w:rFonts w:cs="v5.0.0"/>
                <w:lang w:eastAsia="en-GB"/>
              </w:rPr>
            </w:pPr>
            <w:r>
              <w:rPr>
                <w:rFonts w:cs="v5.0.0"/>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FA3D0C7" w14:textId="77777777" w:rsidR="009C1646" w:rsidRDefault="009C1646">
            <w:pPr>
              <w:pStyle w:val="TAC"/>
              <w:rPr>
                <w:rFonts w:cs="v5.0.0"/>
                <w:lang w:eastAsia="en-GB"/>
              </w:rPr>
            </w:pPr>
            <w:r>
              <w:rPr>
                <w:rFonts w:cs="v5.0.0"/>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0A8D46ED" w14:textId="77777777" w:rsidR="009C1646" w:rsidRDefault="009C1646">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8E6A366" w14:textId="77777777" w:rsidR="009C1646" w:rsidRDefault="009C1646">
            <w:pPr>
              <w:pStyle w:val="TAC"/>
              <w:rPr>
                <w:rFonts w:cs="v5.0.0"/>
                <w:lang w:eastAsia="en-GB"/>
              </w:rPr>
            </w:pPr>
            <w:r>
              <w:rPr>
                <w:rFonts w:cs="v5.0.0"/>
                <w:lang w:eastAsia="en-GB"/>
              </w:rPr>
              <w:t>6.25 kHz</w:t>
            </w:r>
          </w:p>
        </w:tc>
      </w:tr>
      <w:tr w:rsidR="009C1646" w14:paraId="08E5DF20"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DD1576" w14:textId="77777777" w:rsidR="009C1646" w:rsidRDefault="009C1646">
            <w:pPr>
              <w:pStyle w:val="TAC"/>
              <w:rPr>
                <w:rFonts w:cs="v5.0.0"/>
                <w:lang w:eastAsia="en-GB"/>
              </w:rPr>
            </w:pPr>
            <w:r>
              <w:rPr>
                <w:rFonts w:cs="v5.0.0"/>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108D3998" w14:textId="77777777" w:rsidR="009C1646" w:rsidRDefault="009C1646">
            <w:pPr>
              <w:pStyle w:val="TAC"/>
              <w:rPr>
                <w:rFonts w:cs="v5.0.0"/>
                <w:lang w:eastAsia="en-GB"/>
              </w:rPr>
            </w:pPr>
            <w:r>
              <w:rPr>
                <w:rFonts w:cs="v5.0.0"/>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14E73B03" w14:textId="77777777" w:rsidR="009C1646" w:rsidRDefault="009C1646">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05CF9DD0" w14:textId="77777777" w:rsidR="009C1646" w:rsidRDefault="009C1646">
            <w:pPr>
              <w:pStyle w:val="TAC"/>
              <w:rPr>
                <w:rFonts w:cs="v5.0.0"/>
                <w:lang w:eastAsia="en-GB"/>
              </w:rPr>
            </w:pPr>
            <w:r>
              <w:rPr>
                <w:rFonts w:cs="v5.0.0"/>
                <w:lang w:eastAsia="en-GB"/>
              </w:rPr>
              <w:t>6.25 kHz</w:t>
            </w:r>
          </w:p>
        </w:tc>
      </w:tr>
      <w:bookmarkEnd w:id="252"/>
    </w:tbl>
    <w:p w14:paraId="75AD88B1" w14:textId="77777777" w:rsidR="009C1646" w:rsidRDefault="009C1646" w:rsidP="009C1646"/>
    <w:p w14:paraId="1D61E5BD" w14:textId="77777777" w:rsidR="009C1646" w:rsidRDefault="009C1646" w:rsidP="009C1646">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4FB74BD1" w14:textId="77777777" w:rsidR="009C1646" w:rsidRDefault="009C1646" w:rsidP="009C1646">
      <w:pPr>
        <w:keepNext/>
        <w:rPr>
          <w:rFonts w:cs="v3.8.0"/>
        </w:rPr>
      </w:pPr>
      <w:r>
        <w:rPr>
          <w:rFonts w:cs="v3.8.0"/>
        </w:rPr>
        <w:t>The power of any spurious emission shall not exceed:</w:t>
      </w:r>
    </w:p>
    <w:p w14:paraId="45E467B1" w14:textId="77777777" w:rsidR="009C1646" w:rsidRDefault="009C1646" w:rsidP="009C1646">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1646" w14:paraId="0D12054C"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6AD82D" w14:textId="77777777" w:rsidR="009C1646" w:rsidRDefault="009C1646">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F41F40" w14:textId="77777777" w:rsidR="009C1646" w:rsidRDefault="009C1646">
            <w:pPr>
              <w:pStyle w:val="TAH"/>
              <w:rPr>
                <w:rFonts w:cs="v5.0.0"/>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F5F991D" w14:textId="77777777" w:rsidR="009C1646" w:rsidRDefault="009C1646">
            <w:pPr>
              <w:pStyle w:val="TAH"/>
              <w:rPr>
                <w:rFonts w:cs="v5.0.0"/>
                <w:lang w:eastAsia="en-GB"/>
              </w:rPr>
            </w:pPr>
            <w:r>
              <w:rPr>
                <w:rFonts w:cs="v5.0.0"/>
                <w:i/>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181D696" w14:textId="77777777" w:rsidR="009C1646" w:rsidRDefault="009C1646">
            <w:pPr>
              <w:pStyle w:val="TAH"/>
              <w:rPr>
                <w:rFonts w:cs="v5.0.0"/>
                <w:lang w:eastAsia="en-GB"/>
              </w:rPr>
            </w:pPr>
            <w:r>
              <w:rPr>
                <w:rFonts w:cs="v5.0.0"/>
                <w:lang w:eastAsia="en-GB"/>
              </w:rPr>
              <w:t>Note</w:t>
            </w:r>
          </w:p>
        </w:tc>
      </w:tr>
      <w:tr w:rsidR="009C1646" w14:paraId="11D1DFFA"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61EF0F" w14:textId="77777777" w:rsidR="009C1646" w:rsidRDefault="009C1646">
            <w:pPr>
              <w:pStyle w:val="TAC"/>
              <w:rPr>
                <w:rFonts w:cs="Arial"/>
                <w:szCs w:val="21"/>
                <w:lang w:eastAsia="en-GB"/>
              </w:rPr>
            </w:pPr>
            <w:r>
              <w:rPr>
                <w:rFonts w:cs="Arial"/>
                <w:szCs w:val="21"/>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31CB9A3" w14:textId="77777777" w:rsidR="009C1646" w:rsidRDefault="009C1646">
            <w:pPr>
              <w:pStyle w:val="TAC"/>
              <w:rPr>
                <w:rFonts w:cs="Arial"/>
                <w:szCs w:val="21"/>
                <w:lang w:eastAsia="zh-CN"/>
              </w:rPr>
            </w:pPr>
            <w:r>
              <w:rPr>
                <w:rFonts w:cs="Arial"/>
                <w:szCs w:val="21"/>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00A7BFB" w14:textId="77777777" w:rsidR="009C1646" w:rsidRDefault="009C1646">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D4316E2" w14:textId="77777777" w:rsidR="009C1646" w:rsidRDefault="009C1646">
            <w:pPr>
              <w:pStyle w:val="TAC"/>
              <w:rPr>
                <w:lang w:eastAsia="en-GB"/>
              </w:rPr>
            </w:pPr>
          </w:p>
        </w:tc>
      </w:tr>
      <w:tr w:rsidR="009C1646" w14:paraId="6104FFA1"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8A47AC" w14:textId="77777777" w:rsidR="009C1646" w:rsidRDefault="009C1646">
            <w:pPr>
              <w:pStyle w:val="TAC"/>
              <w:rPr>
                <w:rFonts w:cs="Arial"/>
                <w:szCs w:val="21"/>
                <w:lang w:eastAsia="en-GB"/>
              </w:rPr>
            </w:pPr>
            <w:r>
              <w:rPr>
                <w:rFonts w:cs="Arial"/>
                <w:szCs w:val="21"/>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2EC60C2" w14:textId="77777777" w:rsidR="009C1646" w:rsidRDefault="009C1646">
            <w:pPr>
              <w:pStyle w:val="TAC"/>
              <w:rPr>
                <w:rFonts w:cs="Arial"/>
                <w:szCs w:val="21"/>
                <w:lang w:eastAsia="zh-CN"/>
              </w:rPr>
            </w:pPr>
            <w:r>
              <w:rPr>
                <w:rFonts w:cs="Arial"/>
                <w:szCs w:val="21"/>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148D310" w14:textId="77777777" w:rsidR="009C1646" w:rsidRDefault="009C1646">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1D5C575" w14:textId="77777777" w:rsidR="009C1646" w:rsidRDefault="009C1646">
            <w:pPr>
              <w:pStyle w:val="TAC"/>
              <w:rPr>
                <w:rFonts w:cs="v5.0.0"/>
                <w:lang w:eastAsia="en-GB"/>
              </w:rPr>
            </w:pPr>
          </w:p>
        </w:tc>
      </w:tr>
      <w:tr w:rsidR="009C1646" w14:paraId="67197195"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CFBEE6" w14:textId="77777777" w:rsidR="009C1646" w:rsidRDefault="009C1646">
            <w:pPr>
              <w:pStyle w:val="TAC"/>
              <w:rPr>
                <w:rFonts w:cs="Arial"/>
                <w:szCs w:val="21"/>
                <w:lang w:eastAsia="en-GB"/>
              </w:rPr>
            </w:pPr>
            <w:r>
              <w:rPr>
                <w:rFonts w:cs="Arial"/>
                <w:szCs w:val="21"/>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7DB3741" w14:textId="77777777" w:rsidR="009C1646" w:rsidRDefault="009C1646">
            <w:pPr>
              <w:pStyle w:val="TAC"/>
              <w:rPr>
                <w:rFonts w:cs="Arial"/>
                <w:szCs w:val="21"/>
                <w:lang w:eastAsia="en-GB"/>
              </w:rPr>
            </w:pPr>
            <w:r>
              <w:rPr>
                <w:rFonts w:cs="Arial"/>
                <w:szCs w:val="21"/>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FE366D8" w14:textId="77777777" w:rsidR="009C1646" w:rsidRDefault="009C16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1ED4914" w14:textId="77777777" w:rsidR="009C1646" w:rsidRDefault="009C1646">
            <w:pPr>
              <w:pStyle w:val="TAC"/>
              <w:rPr>
                <w:rFonts w:cs="v5.0.0"/>
                <w:lang w:eastAsia="en-GB"/>
              </w:rPr>
            </w:pPr>
          </w:p>
        </w:tc>
      </w:tr>
      <w:tr w:rsidR="009C1646" w14:paraId="4A29DBAD"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2761DB" w14:textId="77777777" w:rsidR="009C1646" w:rsidRDefault="009C1646">
            <w:pPr>
              <w:pStyle w:val="TAC"/>
              <w:rPr>
                <w:rFonts w:cs="Arial"/>
                <w:szCs w:val="21"/>
                <w:lang w:eastAsia="en-GB"/>
              </w:rPr>
            </w:pPr>
            <w:r>
              <w:rPr>
                <w:rFonts w:cs="Arial"/>
                <w:szCs w:val="21"/>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FE1EAA5" w14:textId="77777777" w:rsidR="009C1646" w:rsidRDefault="009C1646">
            <w:pPr>
              <w:pStyle w:val="TAC"/>
              <w:rPr>
                <w:rFonts w:cs="Arial"/>
                <w:szCs w:val="21"/>
                <w:lang w:eastAsia="en-GB"/>
              </w:rPr>
            </w:pPr>
            <w:r>
              <w:rPr>
                <w:rFonts w:cs="Arial"/>
                <w:szCs w:val="21"/>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8F39ED8" w14:textId="77777777" w:rsidR="009C1646" w:rsidRDefault="009C16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521BBAF" w14:textId="77777777" w:rsidR="009C1646" w:rsidRDefault="009C1646">
            <w:pPr>
              <w:pStyle w:val="TAC"/>
              <w:rPr>
                <w:rFonts w:cs="v5.0.0"/>
                <w:lang w:eastAsia="en-GB"/>
              </w:rPr>
            </w:pPr>
          </w:p>
        </w:tc>
      </w:tr>
      <w:tr w:rsidR="009C1646" w14:paraId="378CEA82"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DD510B" w14:textId="77777777" w:rsidR="009C1646" w:rsidRDefault="009C1646">
            <w:pPr>
              <w:pStyle w:val="TAC"/>
              <w:rPr>
                <w:rFonts w:cs="Arial"/>
                <w:szCs w:val="21"/>
                <w:lang w:eastAsia="en-GB"/>
              </w:rPr>
            </w:pPr>
            <w:r>
              <w:rPr>
                <w:rFonts w:cs="Arial"/>
                <w:szCs w:val="21"/>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F7ADAA1" w14:textId="77777777" w:rsidR="009C1646" w:rsidRDefault="009C1646">
            <w:pPr>
              <w:pStyle w:val="TAC"/>
              <w:rPr>
                <w:rFonts w:cs="Arial"/>
                <w:szCs w:val="21"/>
                <w:lang w:eastAsia="en-GB"/>
              </w:rPr>
            </w:pPr>
            <w:r>
              <w:rPr>
                <w:rFonts w:cs="Arial"/>
                <w:szCs w:val="21"/>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7221ED7" w14:textId="77777777" w:rsidR="009C1646" w:rsidRDefault="009C16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305FB78" w14:textId="77777777" w:rsidR="009C1646" w:rsidRDefault="009C1646">
            <w:pPr>
              <w:pStyle w:val="TAC"/>
              <w:rPr>
                <w:rFonts w:cs="v5.0.0"/>
                <w:lang w:eastAsia="en-GB"/>
              </w:rPr>
            </w:pPr>
          </w:p>
        </w:tc>
      </w:tr>
    </w:tbl>
    <w:p w14:paraId="340D54BE" w14:textId="77777777" w:rsidR="009C1646" w:rsidRDefault="009C1646" w:rsidP="009C1646"/>
    <w:p w14:paraId="7E78DCDA" w14:textId="77777777" w:rsidR="009C1646" w:rsidRDefault="009C1646" w:rsidP="009C1646">
      <w:pPr>
        <w:rPr>
          <w:rFonts w:cs="v3.8.0"/>
        </w:rPr>
      </w:pPr>
      <w:bookmarkStart w:id="253" w:name="_Hlk349072"/>
      <w:r>
        <w:rPr>
          <w:rFonts w:cs="v3.8.0"/>
        </w:rPr>
        <w:lastRenderedPageBreak/>
        <w:t>The following requirement may apply to BS operating in Band n48 in certain regions. The power of any spurious emission shall not exceed:</w:t>
      </w:r>
    </w:p>
    <w:p w14:paraId="7DBDA39C" w14:textId="77777777" w:rsidR="009C1646" w:rsidRDefault="009C1646" w:rsidP="009C1646">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1646" w14:paraId="6655092A"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3A80CB" w14:textId="77777777" w:rsidR="009C1646" w:rsidRDefault="009C164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26BE5F5" w14:textId="77777777" w:rsidR="009C1646" w:rsidRDefault="009C1646">
            <w:pPr>
              <w:pStyle w:val="TAH"/>
              <w:rPr>
                <w:rFonts w:cs="v5.0.0"/>
                <w:lang w:eastAsia="ja-JP"/>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061A55E" w14:textId="77777777" w:rsidR="009C1646" w:rsidRDefault="009C1646">
            <w:pPr>
              <w:pStyle w:val="TAH"/>
              <w:rPr>
                <w:rFonts w:cs="v5.0.0"/>
                <w:lang w:eastAsia="ja-JP"/>
              </w:rPr>
            </w:pPr>
            <w:r>
              <w:rPr>
                <w:rFonts w:cs="v5.0.0"/>
                <w:i/>
                <w:lang w:eastAsia="ja-JP"/>
              </w:rPr>
              <w:t>Measurement Bandwidth</w:t>
            </w:r>
            <w:r>
              <w:rPr>
                <w:rFonts w:cs="v5.0.0"/>
                <w:lang w:eastAsia="ja-JP"/>
              </w:rPr>
              <w:t xml:space="preserve"> (NOTE 1)</w:t>
            </w:r>
          </w:p>
        </w:tc>
        <w:tc>
          <w:tcPr>
            <w:tcW w:w="1956" w:type="dxa"/>
            <w:tcBorders>
              <w:top w:val="single" w:sz="6" w:space="0" w:color="000000"/>
              <w:left w:val="single" w:sz="6" w:space="0" w:color="000000"/>
              <w:bottom w:val="single" w:sz="6" w:space="0" w:color="000000"/>
              <w:right w:val="single" w:sz="6" w:space="0" w:color="000000"/>
            </w:tcBorders>
            <w:hideMark/>
          </w:tcPr>
          <w:p w14:paraId="6D11FE48" w14:textId="77777777" w:rsidR="009C1646" w:rsidRDefault="009C1646">
            <w:pPr>
              <w:pStyle w:val="TAH"/>
              <w:rPr>
                <w:rFonts w:cs="v5.0.0"/>
                <w:lang w:eastAsia="ja-JP"/>
              </w:rPr>
            </w:pPr>
            <w:r>
              <w:rPr>
                <w:rFonts w:cs="v5.0.0"/>
                <w:lang w:eastAsia="ja-JP"/>
              </w:rPr>
              <w:t>Note</w:t>
            </w:r>
          </w:p>
        </w:tc>
      </w:tr>
      <w:tr w:rsidR="009C1646" w14:paraId="6CEF6A86"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4D7795" w14:textId="77777777" w:rsidR="009C1646" w:rsidRDefault="009C1646">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1F17B7A" w14:textId="77777777" w:rsidR="009C1646" w:rsidRDefault="009C1646">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81AC3D2" w14:textId="77777777" w:rsidR="009C1646" w:rsidRDefault="009C16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5D73A96" w14:textId="77777777" w:rsidR="009C1646" w:rsidRDefault="009C1646">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9C1646" w14:paraId="324DCDEF"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D6954F" w14:textId="77777777" w:rsidR="009C1646" w:rsidRDefault="009C1646">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14:paraId="3E2AD0A4" w14:textId="77777777" w:rsidR="009C1646" w:rsidRDefault="009C1646">
            <w:pPr>
              <w:pStyle w:val="TAC"/>
              <w:rPr>
                <w:noProof/>
                <w:szCs w:val="21"/>
                <w:lang w:val="en-US" w:eastAsia="ja-JP"/>
              </w:rPr>
            </w:pPr>
            <w:r>
              <w:rPr>
                <w:noProof/>
                <w:szCs w:val="21"/>
                <w:lang w:eastAsia="ja-JP"/>
              </w:rPr>
              <w:t>3720 </w:t>
            </w:r>
            <w:r>
              <w:rPr>
                <w:noProof/>
                <w:szCs w:val="21"/>
                <w:lang w:val="en-US" w:eastAsia="ja-JP"/>
              </w:rPr>
              <w:t>MHz</w:t>
            </w:r>
            <w:r>
              <w:rPr>
                <w:noProof/>
                <w:szCs w:val="21"/>
                <w:lang w:eastAsia="ja-JP"/>
              </w:rPr>
              <w:t xml:space="preserve"> </w:t>
            </w:r>
            <w:r>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0B92EE5C" w14:textId="77777777" w:rsidR="009C1646" w:rsidRDefault="009C1646">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CEFD8A" w14:textId="77777777" w:rsidR="009C1646" w:rsidRDefault="009C164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5E160DE" w14:textId="77777777" w:rsidR="009C1646" w:rsidRDefault="009C1646">
            <w:pPr>
              <w:rPr>
                <w:rFonts w:cs="v5.0.0"/>
                <w:szCs w:val="22"/>
                <w:lang w:eastAsia="ja-JP"/>
              </w:rPr>
            </w:pPr>
          </w:p>
        </w:tc>
      </w:tr>
    </w:tbl>
    <w:p w14:paraId="6DE226E2" w14:textId="77777777" w:rsidR="009C1646" w:rsidRDefault="009C1646" w:rsidP="009C1646"/>
    <w:p w14:paraId="17FA9CDF" w14:textId="77777777" w:rsidR="009C1646" w:rsidRDefault="009C1646" w:rsidP="009C1646">
      <w:pPr>
        <w:pStyle w:val="NO"/>
      </w:pPr>
      <w:r>
        <w:t>NOTE 1:</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53"/>
      <w:r>
        <w:t>.</w:t>
      </w:r>
    </w:p>
    <w:p w14:paraId="0460D8BA" w14:textId="77777777" w:rsidR="009C1646" w:rsidRDefault="009C1646" w:rsidP="009C1646"/>
    <w:p w14:paraId="12671683" w14:textId="77777777" w:rsidR="009C1646" w:rsidRDefault="009C1646" w:rsidP="009C1646">
      <w:pPr>
        <w:pStyle w:val="NO"/>
      </w:pPr>
      <w:r>
        <w:t>NOTE 2:</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17D7693F" w14:textId="77777777" w:rsidR="009C1646" w:rsidRDefault="009C1646" w:rsidP="009C1646">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3DED5E91" w14:textId="77777777" w:rsidR="009C1646" w:rsidRDefault="009C1646" w:rsidP="009C1646">
      <w:r>
        <w:t>The power of any spurious emission shall not exceed:</w:t>
      </w:r>
    </w:p>
    <w:p w14:paraId="5651C1DB" w14:textId="77777777" w:rsidR="009C1646" w:rsidRDefault="009C1646" w:rsidP="009C1646">
      <w:pPr>
        <w:pStyle w:val="TH"/>
      </w:pPr>
      <w: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C1646" w14:paraId="35DF0E46"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86DEF4" w14:textId="77777777" w:rsidR="009C1646" w:rsidRDefault="009C1646">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623FBCC" w14:textId="77777777" w:rsidR="009C1646" w:rsidRDefault="009C1646">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7FB40E" w14:textId="77777777" w:rsidR="009C1646" w:rsidRDefault="009C1646">
            <w:pPr>
              <w:pStyle w:val="TAH"/>
              <w:rPr>
                <w:rFonts w:cs="v5.0.0"/>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72B229F" w14:textId="77777777" w:rsidR="009C1646" w:rsidRDefault="009C1646">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CDC2E0A" w14:textId="77777777" w:rsidR="009C1646" w:rsidRDefault="009C1646">
            <w:pPr>
              <w:pStyle w:val="TAH"/>
              <w:rPr>
                <w:rFonts w:cs="v5.0.0"/>
                <w:lang w:eastAsia="en-GB"/>
              </w:rPr>
            </w:pPr>
            <w:r>
              <w:rPr>
                <w:rFonts w:cs="v5.0.0"/>
                <w:lang w:eastAsia="en-GB"/>
              </w:rPr>
              <w:t>Note</w:t>
            </w:r>
          </w:p>
        </w:tc>
      </w:tr>
      <w:tr w:rsidR="009C1646" w14:paraId="6FBED8BD"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3368B3" w14:textId="77777777" w:rsidR="009C1646" w:rsidRDefault="009C1646">
            <w:pPr>
              <w:pStyle w:val="TAC"/>
              <w:rPr>
                <w:rFonts w:cs="v5.0.0"/>
                <w:lang w:eastAsia="en-GB"/>
              </w:rPr>
            </w:pPr>
            <w:r>
              <w:rPr>
                <w:rFonts w:cs="v5.0.0"/>
                <w:lang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544469A0" w14:textId="77777777" w:rsidR="009C1646" w:rsidRDefault="009C1646">
            <w:pPr>
              <w:pStyle w:val="TAC"/>
              <w:rPr>
                <w:rFonts w:cs="v5.0.0"/>
                <w:lang w:eastAsia="en-GB"/>
              </w:rPr>
            </w:pPr>
            <w:r>
              <w:rPr>
                <w:rFonts w:cs="v5.0.0"/>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5F950DB8" w14:textId="77777777" w:rsidR="009C1646" w:rsidRDefault="009C1646">
            <w:pPr>
              <w:pStyle w:val="TAC"/>
              <w:rPr>
                <w:rFonts w:cs="v5.0.0"/>
                <w:lang w:eastAsia="en-GB"/>
              </w:rPr>
            </w:pPr>
            <w:r>
              <w:rPr>
                <w:rFonts w:cs="v5.0.0"/>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743C2994" w14:textId="77777777" w:rsidR="009C1646" w:rsidRDefault="009C1646">
            <w:pPr>
              <w:pStyle w:val="TAC"/>
              <w:rPr>
                <w:rFonts w:cs="v5.0.0"/>
                <w:lang w:eastAsia="en-GB"/>
              </w:rPr>
            </w:pPr>
            <w:r>
              <w:rPr>
                <w:rFonts w:cs="v5.0.0"/>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4313F585" w14:textId="77777777" w:rsidR="009C1646" w:rsidRDefault="009C1646">
            <w:pPr>
              <w:pStyle w:val="TAC"/>
              <w:rPr>
                <w:rFonts w:cs="v5.0.0"/>
                <w:lang w:eastAsia="en-GB"/>
              </w:rPr>
            </w:pPr>
            <w:r>
              <w:rPr>
                <w:rFonts w:cs="v5.0.0"/>
                <w:lang w:eastAsia="en-GB"/>
              </w:rPr>
              <w:t>Applicable for offsets &gt; 37.5kHz from the channel edge</w:t>
            </w:r>
          </w:p>
        </w:tc>
      </w:tr>
    </w:tbl>
    <w:p w14:paraId="078DBA4F" w14:textId="77777777" w:rsidR="009C1646" w:rsidRDefault="009C1646" w:rsidP="009C1646"/>
    <w:p w14:paraId="63310EB0" w14:textId="77777777" w:rsidR="009C1646" w:rsidRDefault="009C1646" w:rsidP="009C1646">
      <w:pPr>
        <w:rPr>
          <w:rFonts w:cs="v3.8.0"/>
        </w:rPr>
      </w:pPr>
      <w:bookmarkStart w:id="254" w:name="_Toc21127513"/>
      <w:bookmarkStart w:id="255" w:name="_Toc29811722"/>
      <w:bookmarkStart w:id="256" w:name="_Toc36817274"/>
      <w:bookmarkStart w:id="257" w:name="_Toc37260191"/>
      <w:bookmarkStart w:id="258" w:name="_Toc37267579"/>
      <w:bookmarkStart w:id="259" w:name="_Toc44712181"/>
      <w:bookmarkStart w:id="260" w:name="_Toc45893494"/>
      <w:bookmarkStart w:id="261" w:name="_Toc53178216"/>
      <w:bookmarkStart w:id="262" w:name="_Toc53178667"/>
      <w:bookmarkStart w:id="263" w:name="_Toc61178893"/>
      <w:bookmarkStart w:id="264" w:name="_Toc61179363"/>
      <w:r>
        <w:rPr>
          <w:rFonts w:cs="v3.8.0"/>
        </w:rPr>
        <w:t xml:space="preserve">The following requirement may apply to BS </w:t>
      </w:r>
      <w:r>
        <w:t>for Band n</w:t>
      </w:r>
      <w:r>
        <w:rPr>
          <w:lang w:eastAsia="zh-CN"/>
        </w:rPr>
        <w:t>41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14:paraId="6C0D534C" w14:textId="77777777" w:rsidR="009C1646" w:rsidRDefault="009C1646" w:rsidP="009C1646">
      <w:pPr>
        <w:pStyle w:val="TH"/>
        <w:jc w:val="left"/>
        <w:rPr>
          <w:rFonts w:ascii="Times New Roman" w:hAnsi="Times New Roman" w:cs="v3.8.0"/>
          <w:b w:val="0"/>
        </w:rPr>
      </w:pPr>
      <w:r>
        <w:rPr>
          <w:rFonts w:ascii="Times New Roman" w:hAnsi="Times New Roman" w:cs="v3.8.0"/>
          <w:b w:val="0"/>
        </w:rPr>
        <w:t>The power of any spurious emission shall not exceed:</w:t>
      </w:r>
    </w:p>
    <w:p w14:paraId="564170E3" w14:textId="77777777" w:rsidR="009C1646" w:rsidRDefault="009C1646" w:rsidP="009C1646">
      <w:pPr>
        <w:pStyle w:val="TH"/>
        <w:rPr>
          <w:rFonts w:cs="v5.0.0"/>
        </w:rPr>
      </w:pPr>
      <w:r>
        <w:rPr>
          <w:rFonts w:cs="v5.0.0"/>
        </w:rPr>
        <w:t xml:space="preserve">Table 6.6.5.2.3-10: Additional </w:t>
      </w:r>
      <w:r>
        <w:t>BS Spurious emissions limits for Band n</w:t>
      </w:r>
      <w:r>
        <w:rPr>
          <w:lang w:eastAsia="zh-CN"/>
        </w:rPr>
        <w:t>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9C1646" w14:paraId="3A998D0B" w14:textId="77777777" w:rsidTr="009C1646">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27948C0F" w14:textId="77777777" w:rsidR="009C1646" w:rsidRDefault="009C1646">
            <w:pPr>
              <w:pStyle w:val="TAH"/>
              <w:rPr>
                <w:rFonts w:cs="v5.0.0"/>
                <w:lang w:eastAsia="en-GB"/>
              </w:rPr>
            </w:pPr>
            <w:r>
              <w:rPr>
                <w:rFonts w:cs="v5.0.0"/>
                <w:lang w:eastAsia="en-GB"/>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08CDDBE4" w14:textId="77777777" w:rsidR="009C1646" w:rsidRDefault="009C1646">
            <w:pPr>
              <w:pStyle w:val="TAH"/>
              <w:rPr>
                <w:rFonts w:cs="v5.0.0"/>
                <w:i/>
                <w:lang w:eastAsia="en-GB"/>
              </w:rPr>
            </w:pPr>
            <w:r>
              <w:rPr>
                <w:rFonts w:cs="v5.0.0"/>
                <w:i/>
                <w:lang w:eastAsia="en-GB"/>
              </w:rPr>
              <w:t>Basic limit</w:t>
            </w:r>
          </w:p>
        </w:tc>
        <w:tc>
          <w:tcPr>
            <w:tcW w:w="1981" w:type="dxa"/>
            <w:tcBorders>
              <w:top w:val="single" w:sz="6" w:space="0" w:color="000000"/>
              <w:left w:val="single" w:sz="6" w:space="0" w:color="000000"/>
              <w:bottom w:val="single" w:sz="6" w:space="0" w:color="000000"/>
              <w:right w:val="single" w:sz="6" w:space="0" w:color="000000"/>
            </w:tcBorders>
            <w:hideMark/>
          </w:tcPr>
          <w:p w14:paraId="5C797565" w14:textId="77777777" w:rsidR="009C1646" w:rsidRDefault="009C1646">
            <w:pPr>
              <w:pStyle w:val="TAH"/>
              <w:rPr>
                <w:rFonts w:cs="v5.0.0"/>
                <w:i/>
                <w:lang w:eastAsia="en-GB"/>
              </w:rPr>
            </w:pPr>
            <w:r>
              <w:rPr>
                <w:rFonts w:cs="v5.0.0"/>
                <w:i/>
                <w:lang w:eastAsia="en-GB"/>
              </w:rPr>
              <w:t>Measurement Bandwidth</w:t>
            </w:r>
          </w:p>
        </w:tc>
      </w:tr>
      <w:tr w:rsidR="009C1646" w14:paraId="4A33A81C" w14:textId="77777777" w:rsidTr="009C1646">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2FC4A14F" w14:textId="77777777" w:rsidR="009C1646" w:rsidRDefault="009C1646">
            <w:pPr>
              <w:pStyle w:val="TAC"/>
              <w:rPr>
                <w:rFonts w:cs="v5.0.0"/>
                <w:lang w:eastAsia="en-GB"/>
              </w:rPr>
            </w:pPr>
            <w:r>
              <w:rPr>
                <w:rFonts w:cs="Arial"/>
                <w:noProof/>
                <w:szCs w:val="21"/>
                <w:lang w:eastAsia="en-GB"/>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56D2406" w14:textId="77777777" w:rsidR="009C1646" w:rsidRDefault="009C1646">
            <w:pPr>
              <w:pStyle w:val="TAC"/>
              <w:rPr>
                <w:rFonts w:cs="v5.0.0"/>
                <w:lang w:eastAsia="en-GB"/>
              </w:rPr>
            </w:pPr>
            <w:r>
              <w:rPr>
                <w:rFonts w:cs="Arial"/>
                <w:noProof/>
                <w:szCs w:val="21"/>
                <w:lang w:eastAsia="en-GB"/>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670BC93A" w14:textId="77777777" w:rsidR="009C1646" w:rsidRDefault="009C1646">
            <w:pPr>
              <w:pStyle w:val="TAC"/>
              <w:rPr>
                <w:rFonts w:cs="v5.0.0"/>
                <w:lang w:eastAsia="zh-CN"/>
              </w:rPr>
            </w:pPr>
            <w:r>
              <w:rPr>
                <w:rFonts w:cs="v5.0.0"/>
                <w:lang w:eastAsia="zh-CN"/>
              </w:rPr>
              <w:t>1 MHz</w:t>
            </w:r>
          </w:p>
        </w:tc>
      </w:tr>
      <w:tr w:rsidR="009C1646" w14:paraId="383E2A80" w14:textId="77777777" w:rsidTr="009C1646">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3AC5258B" w14:textId="77777777" w:rsidR="009C1646" w:rsidRDefault="009C1646">
            <w:pPr>
              <w:pStyle w:val="TAC"/>
              <w:rPr>
                <w:rFonts w:cs="v5.0.0"/>
                <w:lang w:eastAsia="zh-CN"/>
              </w:rPr>
            </w:pPr>
            <w:r>
              <w:rPr>
                <w:rFonts w:cs="Arial"/>
                <w:lang w:eastAsia="en-GB"/>
              </w:rPr>
              <w:t>NOTE:</w:t>
            </w:r>
            <w:r>
              <w:rPr>
                <w:rFonts w:cs="Arial"/>
                <w:lang w:eastAsia="en-GB"/>
              </w:rPr>
              <w:tab/>
              <w:t>This requirement applies for carriers allocated within 2545-2645 MHz.</w:t>
            </w:r>
          </w:p>
        </w:tc>
      </w:tr>
    </w:tbl>
    <w:p w14:paraId="43F144A5" w14:textId="77777777" w:rsidR="009C1646" w:rsidRDefault="009C1646" w:rsidP="009C1646">
      <w:bookmarkStart w:id="265" w:name="_Toc67916659"/>
      <w:bookmarkStart w:id="266" w:name="_Toc74663257"/>
    </w:p>
    <w:p w14:paraId="19E3471C" w14:textId="77777777" w:rsidR="009C1646" w:rsidRDefault="009C1646" w:rsidP="009C1646">
      <w:r>
        <w:t>The following requirement may apply to BS operating in 3.45-3.55 GHz in Band n77 in certain regions. The power of any spurious emission shall not exceed:</w:t>
      </w:r>
    </w:p>
    <w:p w14:paraId="3F2BB67E" w14:textId="77777777" w:rsidR="009C1646" w:rsidRDefault="009C1646" w:rsidP="009C1646"/>
    <w:p w14:paraId="0B04D7E5" w14:textId="77777777" w:rsidR="009C1646" w:rsidRDefault="009C1646" w:rsidP="009C1646">
      <w:pPr>
        <w:pStyle w:val="TH"/>
      </w:pPr>
      <w:r>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9C1646" w14:paraId="4BCF9506" w14:textId="77777777" w:rsidTr="009C16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DB10AE" w14:textId="77777777" w:rsidR="009C1646" w:rsidRDefault="009C1646">
            <w:pPr>
              <w:pStyle w:val="TAH"/>
              <w:rPr>
                <w:rFonts w:cs="Calibri"/>
                <w:lang w:eastAsia="ja-JP"/>
              </w:rPr>
            </w:pPr>
            <w:r>
              <w:rPr>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161BCEA9" w14:textId="77777777" w:rsidR="009C1646" w:rsidRDefault="009C1646">
            <w:pPr>
              <w:pStyle w:val="TAH"/>
              <w:rPr>
                <w:rFonts w:cs="v5.0.0"/>
                <w:lang w:eastAsia="ja-JP"/>
              </w:rPr>
            </w:pPr>
            <w:r>
              <w:rPr>
                <w:rFonts w:cs="v5.0.0"/>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3D3EF01" w14:textId="77777777" w:rsidR="009C1646" w:rsidRDefault="009C1646">
            <w:pPr>
              <w:pStyle w:val="TAH"/>
              <w:rPr>
                <w:rFonts w:cs="v5.0.0"/>
                <w:lang w:eastAsia="ja-JP"/>
              </w:rPr>
            </w:pPr>
            <w:r>
              <w:rPr>
                <w:rFonts w:cs="v5.0.0"/>
                <w:lang w:eastAsia="en-GB"/>
              </w:rPr>
              <w:t>Filter centre frequency, F</w:t>
            </w:r>
            <w:r>
              <w:rPr>
                <w:rFonts w:cs="v5.0.0"/>
                <w:position w:val="-5"/>
                <w:vertAlign w:val="subscript"/>
                <w:lang w:eastAsia="en-GB"/>
              </w:rPr>
              <w:t>filter</w:t>
            </w:r>
            <w:r>
              <w:rPr>
                <w:rFonts w:cs="v5.0.0"/>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484C963" w14:textId="77777777" w:rsidR="009C1646" w:rsidRDefault="009C1646">
            <w:pPr>
              <w:pStyle w:val="TAH"/>
              <w:rPr>
                <w:rFonts w:cs="v5.0.0"/>
                <w:lang w:eastAsia="ja-JP"/>
              </w:rPr>
            </w:pPr>
            <w:r>
              <w:rPr>
                <w:rFonts w:cs="v5.0.0"/>
                <w:i/>
                <w:lang w:eastAsia="en-GB"/>
              </w:rPr>
              <w:t>Basic limit</w:t>
            </w:r>
            <w:r>
              <w:rPr>
                <w:rFonts w:cs="v5.0.0"/>
                <w:lang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652EB481" w14:textId="77777777" w:rsidR="009C1646" w:rsidRDefault="009C1646">
            <w:pPr>
              <w:pStyle w:val="TAH"/>
              <w:rPr>
                <w:rFonts w:cs="v5.0.0"/>
                <w:iCs/>
                <w:lang w:eastAsia="ja-JP"/>
              </w:rPr>
            </w:pPr>
            <w:r>
              <w:rPr>
                <w:rFonts w:cs="v5.0.0"/>
                <w:i/>
                <w:iCs/>
                <w:lang w:eastAsia="en-GB"/>
              </w:rPr>
              <w:t>Measurement bandwidth</w:t>
            </w:r>
            <w:r>
              <w:rPr>
                <w:rFonts w:cs="v5.0.0"/>
                <w:lang w:eastAsia="en-GB"/>
              </w:rPr>
              <w:t xml:space="preserve"> [MHz]</w:t>
            </w:r>
          </w:p>
        </w:tc>
      </w:tr>
      <w:tr w:rsidR="009C1646" w14:paraId="05D292BC" w14:textId="77777777" w:rsidTr="009C164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4F10D" w14:textId="77777777" w:rsidR="009C1646" w:rsidRDefault="009C1646">
            <w:pPr>
              <w:pStyle w:val="TAC"/>
              <w:rPr>
                <w:lang w:eastAsia="ja-JP"/>
              </w:rPr>
            </w:pPr>
            <w:r>
              <w:rPr>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072CF" w14:textId="77777777" w:rsidR="009C1646" w:rsidRDefault="009C1646">
            <w:pPr>
              <w:pStyle w:val="TAC"/>
              <w:rPr>
                <w:lang w:eastAsia="en-GB"/>
              </w:rPr>
            </w:pPr>
            <w:r>
              <w:rPr>
                <w:lang w:eastAsia="en-GB"/>
              </w:rPr>
              <w:t>3430 – 3440</w:t>
            </w:r>
          </w:p>
          <w:p w14:paraId="3C716F67" w14:textId="77777777" w:rsidR="009C1646" w:rsidRDefault="009C1646">
            <w:pPr>
              <w:pStyle w:val="TAC"/>
              <w:rPr>
                <w:lang w:eastAsia="ja-JP"/>
              </w:rPr>
            </w:pPr>
            <w:r>
              <w:rPr>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B942A" w14:textId="77777777" w:rsidR="009C1646" w:rsidRDefault="009C1646">
            <w:pPr>
              <w:pStyle w:val="TAC"/>
              <w:rPr>
                <w:lang w:eastAsia="en-GB"/>
              </w:rPr>
            </w:pPr>
            <w:r>
              <w:rPr>
                <w:lang w:eastAsia="en-GB"/>
              </w:rPr>
              <w:t xml:space="preserve">3430.5 </w:t>
            </w:r>
            <w:r>
              <w:rPr>
                <w:rFonts w:hAnsi="Symbol" w:cs="v5.0.0"/>
                <w:lang w:eastAsia="en-GB"/>
              </w:rPr>
              <w:sym w:font="Symbol" w:char="F0A3"/>
            </w:r>
            <w:r>
              <w:rPr>
                <w:lang w:eastAsia="en-GB"/>
              </w:rPr>
              <w:t xml:space="preserve"> </w:t>
            </w:r>
            <w:r>
              <w:rPr>
                <w:rFonts w:cs="v5.0.0"/>
                <w:lang w:eastAsia="en-GB"/>
              </w:rPr>
              <w:t>F</w:t>
            </w:r>
            <w:r>
              <w:rPr>
                <w:rFonts w:cs="v5.0.0"/>
                <w:position w:val="-5"/>
                <w:vertAlign w:val="subscript"/>
                <w:lang w:eastAsia="en-GB"/>
              </w:rPr>
              <w:t>filter</w:t>
            </w:r>
            <w:r>
              <w:rPr>
                <w:lang w:eastAsia="en-GB"/>
              </w:rPr>
              <w:t xml:space="preserve"> </w:t>
            </w:r>
            <w:r>
              <w:rPr>
                <w:rFonts w:cs="v5.0.0"/>
                <w:lang w:eastAsia="en-GB"/>
              </w:rPr>
              <w:t>&lt;</w:t>
            </w:r>
            <w:r>
              <w:rPr>
                <w:lang w:eastAsia="en-GB"/>
              </w:rPr>
              <w:t xml:space="preserve"> 3439.5</w:t>
            </w:r>
          </w:p>
          <w:p w14:paraId="2AFFEF9E" w14:textId="77777777" w:rsidR="009C1646" w:rsidRDefault="009C1646">
            <w:pPr>
              <w:pStyle w:val="TAC"/>
              <w:rPr>
                <w:rFonts w:cs="v5.0.0"/>
                <w:lang w:eastAsia="ja-JP"/>
              </w:rPr>
            </w:pPr>
            <w:r>
              <w:rPr>
                <w:lang w:eastAsia="en-GB"/>
              </w:rPr>
              <w:t xml:space="preserve">3560.5 </w:t>
            </w:r>
            <w:r>
              <w:rPr>
                <w:rFonts w:hAnsi="Symbol" w:cs="v5.0.0"/>
                <w:lang w:eastAsia="en-GB"/>
              </w:rPr>
              <w:sym w:font="Symbol" w:char="F0A3"/>
            </w:r>
            <w:r>
              <w:rPr>
                <w:lang w:eastAsia="en-GB"/>
              </w:rPr>
              <w:t xml:space="preserve"> </w:t>
            </w:r>
            <w:r>
              <w:rPr>
                <w:rFonts w:cs="v5.0.0"/>
                <w:lang w:eastAsia="en-GB"/>
              </w:rPr>
              <w:t>F</w:t>
            </w:r>
            <w:r>
              <w:rPr>
                <w:rFonts w:cs="v5.0.0"/>
                <w:position w:val="-5"/>
                <w:vertAlign w:val="subscript"/>
                <w:lang w:eastAsia="en-GB"/>
              </w:rPr>
              <w:t>filter</w:t>
            </w:r>
            <w:r>
              <w:rPr>
                <w:lang w:eastAsia="en-GB"/>
              </w:rPr>
              <w:t xml:space="preserve"> </w:t>
            </w:r>
            <w:r>
              <w:rPr>
                <w:rFonts w:cs="v5.0.0"/>
                <w:lang w:eastAsia="en-GB"/>
              </w:rPr>
              <w:t>&lt;</w:t>
            </w:r>
            <w:r>
              <w:rPr>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4A81" w14:textId="77777777" w:rsidR="009C1646" w:rsidRDefault="009C1646">
            <w:pPr>
              <w:pStyle w:val="TAC"/>
              <w:rPr>
                <w:rFonts w:cs="v5.0.0"/>
                <w:b/>
                <w:lang w:eastAsia="ja-JP"/>
              </w:rPr>
            </w:pPr>
            <w:r>
              <w:rPr>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F02FD" w14:textId="77777777" w:rsidR="009C1646" w:rsidRDefault="009C1646">
            <w:pPr>
              <w:pStyle w:val="TAC"/>
              <w:rPr>
                <w:lang w:eastAsia="zh-CN"/>
              </w:rPr>
            </w:pPr>
            <w:r>
              <w:rPr>
                <w:lang w:eastAsia="en-GB"/>
              </w:rPr>
              <w:t>1</w:t>
            </w:r>
          </w:p>
        </w:tc>
      </w:tr>
      <w:tr w:rsidR="009C1646" w14:paraId="1DE84BD8" w14:textId="77777777" w:rsidTr="009C164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3DC35" w14:textId="77777777" w:rsidR="009C1646" w:rsidRDefault="009C1646">
            <w:pPr>
              <w:pStyle w:val="TAC"/>
              <w:rPr>
                <w:lang w:eastAsia="ja-JP"/>
              </w:rPr>
            </w:pPr>
            <w:r>
              <w:rPr>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3DA02" w14:textId="77777777" w:rsidR="009C1646" w:rsidRDefault="009C1646">
            <w:pPr>
              <w:pStyle w:val="TAC"/>
              <w:rPr>
                <w:lang w:eastAsia="en-GB"/>
              </w:rPr>
            </w:pPr>
            <w:r>
              <w:rPr>
                <w:rFonts w:hAnsi="Symbol" w:cs="v5.0.0"/>
                <w:lang w:eastAsia="en-GB"/>
              </w:rPr>
              <w:sym w:font="Symbol" w:char="F0A3"/>
            </w:r>
            <w:r>
              <w:rPr>
                <w:lang w:eastAsia="en-GB"/>
              </w:rPr>
              <w:t xml:space="preserve"> 3430</w:t>
            </w:r>
          </w:p>
          <w:p w14:paraId="263F6934" w14:textId="77777777" w:rsidR="009C1646" w:rsidRDefault="009C1646">
            <w:pPr>
              <w:pStyle w:val="TAC"/>
              <w:rPr>
                <w:lang w:eastAsia="ja-JP"/>
              </w:rPr>
            </w:pPr>
            <w:r>
              <w:rPr>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A7B6" w14:textId="77777777" w:rsidR="009C1646" w:rsidRDefault="009C1646">
            <w:pPr>
              <w:pStyle w:val="TAC"/>
              <w:rPr>
                <w:lang w:eastAsia="en-GB"/>
              </w:rPr>
            </w:pPr>
            <w:r>
              <w:rPr>
                <w:rFonts w:cs="v5.0.0"/>
                <w:lang w:eastAsia="en-GB"/>
              </w:rPr>
              <w:t>F</w:t>
            </w:r>
            <w:r>
              <w:rPr>
                <w:rFonts w:cs="v5.0.0"/>
                <w:position w:val="-5"/>
                <w:vertAlign w:val="subscript"/>
                <w:lang w:eastAsia="en-GB"/>
              </w:rPr>
              <w:t>filter</w:t>
            </w:r>
            <w:r>
              <w:rPr>
                <w:lang w:eastAsia="en-GB"/>
              </w:rPr>
              <w:t xml:space="preserve"> </w:t>
            </w:r>
            <w:r>
              <w:rPr>
                <w:rFonts w:cs="v5.0.0"/>
                <w:lang w:eastAsia="en-GB"/>
              </w:rPr>
              <w:t>&lt;</w:t>
            </w:r>
            <w:r>
              <w:rPr>
                <w:lang w:eastAsia="en-GB"/>
              </w:rPr>
              <w:t xml:space="preserve"> 3429.5</w:t>
            </w:r>
          </w:p>
          <w:p w14:paraId="2C35D752" w14:textId="77777777" w:rsidR="009C1646" w:rsidRDefault="009C1646">
            <w:pPr>
              <w:pStyle w:val="TAC"/>
              <w:rPr>
                <w:rFonts w:cs="v5.0.0"/>
                <w:lang w:eastAsia="ja-JP"/>
              </w:rPr>
            </w:pPr>
            <w:r>
              <w:rPr>
                <w:lang w:eastAsia="en-GB"/>
              </w:rPr>
              <w:t xml:space="preserve">3570.5 </w:t>
            </w:r>
            <w:r>
              <w:rPr>
                <w:rFonts w:hAnsi="Symbol" w:cs="v5.0.0"/>
                <w:lang w:eastAsia="en-GB"/>
              </w:rPr>
              <w:sym w:font="Symbol" w:char="F0A3"/>
            </w:r>
            <w:r>
              <w:rPr>
                <w:lang w:eastAsia="en-GB"/>
              </w:rPr>
              <w:t xml:space="preserve"> </w:t>
            </w:r>
            <w:r>
              <w:rPr>
                <w:rFonts w:cs="v5.0.0"/>
                <w:lang w:eastAsia="en-GB"/>
              </w:rPr>
              <w:t>F</w:t>
            </w:r>
            <w:r>
              <w:rPr>
                <w:rFonts w:cs="v5.0.0"/>
                <w:position w:val="-5"/>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23557" w14:textId="77777777" w:rsidR="009C1646" w:rsidRDefault="009C1646">
            <w:pPr>
              <w:pStyle w:val="TAC"/>
              <w:rPr>
                <w:rFonts w:cs="v5.0.0"/>
                <w:b/>
                <w:lang w:eastAsia="ja-JP"/>
              </w:rPr>
            </w:pPr>
            <w:r>
              <w:rPr>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50833" w14:textId="77777777" w:rsidR="009C1646" w:rsidRDefault="009C1646">
            <w:pPr>
              <w:pStyle w:val="TAC"/>
              <w:rPr>
                <w:lang w:eastAsia="zh-CN"/>
              </w:rPr>
            </w:pPr>
            <w:r>
              <w:rPr>
                <w:lang w:eastAsia="en-GB"/>
              </w:rPr>
              <w:t>1</w:t>
            </w:r>
          </w:p>
        </w:tc>
      </w:tr>
    </w:tbl>
    <w:p w14:paraId="73B26399" w14:textId="77777777" w:rsidR="009C1646" w:rsidRDefault="009C1646" w:rsidP="009C1646"/>
    <w:p w14:paraId="1DA3E563" w14:textId="77777777" w:rsidR="009C1646" w:rsidRDefault="009C1646" w:rsidP="009C1646">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3A3C3BC" w14:textId="77777777" w:rsidR="009C1646" w:rsidRDefault="009C1646" w:rsidP="009C1646"/>
    <w:p w14:paraId="2C98C2B0" w14:textId="77777777" w:rsidR="009C1646" w:rsidRDefault="009C1646" w:rsidP="009C1646">
      <w:pPr>
        <w:rPr>
          <w:rFonts w:cs="v3.8.0"/>
        </w:rPr>
      </w:pPr>
      <w:bookmarkStart w:id="267" w:name="_Toc82621797"/>
      <w:bookmarkStart w:id="268" w:name="_Toc90422644"/>
      <w:r>
        <w:rPr>
          <w:rFonts w:cs="v3.8.0"/>
        </w:rPr>
        <w:t>The following requirement shall apply to BS operating in Band n101 in CEPT countries. The power of any spurious emission shall not exceed:</w:t>
      </w:r>
    </w:p>
    <w:p w14:paraId="7B71A709" w14:textId="77777777" w:rsidR="009C1646" w:rsidRDefault="009C1646" w:rsidP="009C1646">
      <w:pPr>
        <w:pStyle w:val="TH"/>
        <w:rPr>
          <w:rFonts w:cs="v5.0.0"/>
        </w:rPr>
      </w:pPr>
      <w:r>
        <w:rPr>
          <w:rFonts w:cs="v5.0.0"/>
        </w:rPr>
        <w:t>Table 6.6.5.2.3-12: Additional B</w:t>
      </w:r>
      <w:r>
        <w:t xml:space="preserve">S Spurious emissions limits for Band </w:t>
      </w:r>
      <w:r>
        <w:rPr>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9C1646" w14:paraId="4A04D9E2"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2200F3" w14:textId="77777777" w:rsidR="009C1646" w:rsidRDefault="009C164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D8B4DB4" w14:textId="77777777" w:rsidR="009C1646" w:rsidRDefault="009C164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430F404" w14:textId="77777777" w:rsidR="009C1646" w:rsidRDefault="009C1646">
            <w:pPr>
              <w:pStyle w:val="TAH"/>
              <w:rPr>
                <w:rFonts w:cs="v5.0.0"/>
                <w:lang w:eastAsia="ja-JP"/>
              </w:rPr>
            </w:pPr>
            <w:r>
              <w:rPr>
                <w:rFonts w:cs="v5.0.0"/>
                <w:i/>
                <w:lang w:eastAsia="ja-JP"/>
              </w:rPr>
              <w:t>Measurement Bandwidth</w:t>
            </w:r>
            <w:r>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50E2095" w14:textId="77777777" w:rsidR="009C1646" w:rsidRDefault="009C1646">
            <w:pPr>
              <w:pStyle w:val="TAH"/>
              <w:rPr>
                <w:rFonts w:cs="v5.0.0"/>
                <w:lang w:eastAsia="ja-JP"/>
              </w:rPr>
            </w:pPr>
            <w:r>
              <w:rPr>
                <w:rFonts w:cs="v5.0.0"/>
                <w:lang w:eastAsia="ja-JP"/>
              </w:rPr>
              <w:t>Note</w:t>
            </w:r>
          </w:p>
        </w:tc>
      </w:tr>
      <w:tr w:rsidR="009C1646" w14:paraId="59245D43"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278034" w14:textId="77777777" w:rsidR="009C1646" w:rsidRDefault="009C1646">
            <w:pPr>
              <w:pStyle w:val="TAC"/>
              <w:rPr>
                <w:rFonts w:cs="v5.0.0"/>
                <w:lang w:eastAsia="ja-JP"/>
              </w:rPr>
            </w:pPr>
            <w:r>
              <w:rPr>
                <w:noProof/>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hideMark/>
          </w:tcPr>
          <w:p w14:paraId="016E2136" w14:textId="77777777" w:rsidR="009C1646" w:rsidRDefault="009C1646">
            <w:pPr>
              <w:pStyle w:val="TAC"/>
              <w:rPr>
                <w:rFonts w:cs="v5.0.0"/>
                <w:lang w:eastAsia="ja-JP"/>
              </w:rPr>
            </w:pPr>
            <w:r>
              <w:rPr>
                <w:noProof/>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hideMark/>
          </w:tcPr>
          <w:p w14:paraId="78FCD1AE" w14:textId="77777777" w:rsidR="009C1646" w:rsidRDefault="009C1646">
            <w:pPr>
              <w:pStyle w:val="TAC"/>
              <w:rPr>
                <w:rFonts w:cs="v5.0.0"/>
                <w:lang w:eastAsia="zh-CN"/>
              </w:rPr>
            </w:pPr>
            <w:r>
              <w:rPr>
                <w:rFonts w:cs="v5.0.0"/>
                <w:lang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160501D7" w14:textId="77777777" w:rsidR="009C1646" w:rsidRDefault="009C1646">
            <w:pPr>
              <w:pStyle w:val="TAC"/>
              <w:jc w:val="left"/>
              <w:rPr>
                <w:rFonts w:cs="v5.0.0"/>
                <w:lang w:eastAsia="ja-JP"/>
              </w:rPr>
            </w:pPr>
            <w:r>
              <w:rPr>
                <w:rFonts w:cs="Arial"/>
                <w:lang w:eastAsia="ko-KR"/>
              </w:rPr>
              <w:t xml:space="preserve">This limit is </w:t>
            </w:r>
            <w:r>
              <w:rPr>
                <w:lang w:eastAsia="en-GB"/>
              </w:rPr>
              <w:t xml:space="preserve">derived from ECC Decision(20)02 [21] assuming a 18 dBi maximum antenna gain and 4  dB losses. </w:t>
            </w:r>
            <w:r>
              <w:rPr>
                <w:color w:val="000000" w:themeColor="text1"/>
                <w:lang w:val="en-US" w:eastAsia="en-GB"/>
              </w:rPr>
              <w:t>[For more details on the maximum level derivation, refer to TR 38.852 [x]]</w:t>
            </w:r>
          </w:p>
        </w:tc>
      </w:tr>
    </w:tbl>
    <w:p w14:paraId="631AAA1B" w14:textId="77777777" w:rsidR="009C1646" w:rsidRDefault="009C1646" w:rsidP="009C1646"/>
    <w:p w14:paraId="10FCB4B0" w14:textId="77777777" w:rsidR="009C1646" w:rsidRDefault="009C1646" w:rsidP="009C1646">
      <w:pPr>
        <w:rPr>
          <w:rFonts w:cs="v3.8.0"/>
        </w:rPr>
      </w:pPr>
      <w:r>
        <w:rPr>
          <w:rFonts w:cs="v3.8.0"/>
        </w:rPr>
        <w:t>The following requirement shall apply to BS operating in Band n100 in CEPT countries. The power of any spurious emission shall not exceed:</w:t>
      </w:r>
    </w:p>
    <w:p w14:paraId="49AC8679" w14:textId="77777777" w:rsidR="009C1646" w:rsidRDefault="009C1646" w:rsidP="009C1646">
      <w:pPr>
        <w:pStyle w:val="TH"/>
        <w:rPr>
          <w:rFonts w:cs="v5.0.0"/>
        </w:rPr>
      </w:pPr>
      <w:r>
        <w:rPr>
          <w:rFonts w:cs="v5.0.0"/>
        </w:rPr>
        <w:t>Table 6.6.5.2.3-13: Additional B</w:t>
      </w:r>
      <w:r>
        <w:t xml:space="preserve">S Spurious emissions limits for Band </w:t>
      </w:r>
      <w:r>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9C1646" w14:paraId="029BB644"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AFB52F" w14:textId="77777777" w:rsidR="009C1646" w:rsidRDefault="009C164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1C6B520" w14:textId="77777777" w:rsidR="009C1646" w:rsidRDefault="009C164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F1F5993" w14:textId="77777777" w:rsidR="009C1646" w:rsidRDefault="009C1646">
            <w:pPr>
              <w:pStyle w:val="TAH"/>
              <w:rPr>
                <w:rFonts w:cs="v5.0.0"/>
                <w:lang w:eastAsia="ja-JP"/>
              </w:rPr>
            </w:pPr>
            <w:r>
              <w:rPr>
                <w:rFonts w:cs="v5.0.0"/>
                <w:i/>
                <w:lang w:eastAsia="ja-JP"/>
              </w:rPr>
              <w:t>Measurement Bandwidth</w:t>
            </w:r>
            <w:r>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0BC4B25" w14:textId="77777777" w:rsidR="009C1646" w:rsidRDefault="009C1646">
            <w:pPr>
              <w:pStyle w:val="TAH"/>
              <w:rPr>
                <w:rFonts w:cs="v5.0.0"/>
                <w:lang w:eastAsia="ja-JP"/>
              </w:rPr>
            </w:pPr>
            <w:r>
              <w:rPr>
                <w:rFonts w:cs="v5.0.0"/>
                <w:lang w:eastAsia="ja-JP"/>
              </w:rPr>
              <w:t>Note</w:t>
            </w:r>
          </w:p>
        </w:tc>
      </w:tr>
      <w:tr w:rsidR="009C1646" w14:paraId="29F87903"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AC10DE" w14:textId="77777777" w:rsidR="009C1646" w:rsidRDefault="009C1646">
            <w:pPr>
              <w:pStyle w:val="TAC"/>
              <w:rPr>
                <w:rFonts w:cs="v5.0.0"/>
                <w:lang w:eastAsia="ja-JP"/>
              </w:rPr>
            </w:pPr>
            <w:r>
              <w:rPr>
                <w:noProof/>
                <w:szCs w:val="21"/>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260FD70A" w14:textId="77777777" w:rsidR="009C1646" w:rsidRDefault="009C1646">
            <w:pPr>
              <w:pStyle w:val="TAC"/>
              <w:rPr>
                <w:rFonts w:cs="v5.0.0"/>
                <w:lang w:eastAsia="ja-JP"/>
              </w:rPr>
            </w:pPr>
            <w:r>
              <w:rPr>
                <w:noProof/>
                <w:szCs w:val="21"/>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48B96290" w14:textId="77777777" w:rsidR="009C1646" w:rsidRDefault="009C1646">
            <w:pPr>
              <w:pStyle w:val="TAC"/>
              <w:rPr>
                <w:rFonts w:cs="v5.0.0"/>
                <w:lang w:eastAsia="zh-CN"/>
              </w:rPr>
            </w:pPr>
            <w:r>
              <w:rPr>
                <w:rFonts w:cs="v5.0.0"/>
                <w:lang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0B07168B" w14:textId="77777777" w:rsidR="009C1646" w:rsidRDefault="009C1646">
            <w:pPr>
              <w:pStyle w:val="TAC"/>
              <w:jc w:val="left"/>
              <w:rPr>
                <w:rFonts w:cs="v5.0.0"/>
                <w:lang w:eastAsia="ja-JP"/>
              </w:rPr>
            </w:pPr>
            <w:r>
              <w:rPr>
                <w:rFonts w:cs="Arial"/>
                <w:lang w:eastAsia="ko-KR"/>
              </w:rPr>
              <w:t xml:space="preserve">This limit is </w:t>
            </w:r>
            <w:r>
              <w:rPr>
                <w:lang w:eastAsia="en-GB"/>
              </w:rPr>
              <w:t xml:space="preserve">derived from ECC Decision(20)02 [21] assuming a 17 dBi maximum antenna gain and  4 dB losses. </w:t>
            </w:r>
            <w:r>
              <w:rPr>
                <w:color w:val="000000" w:themeColor="text1"/>
                <w:lang w:val="en-US" w:eastAsia="en-GB"/>
              </w:rPr>
              <w:t>For more details on the maximum level derivation, refer to TR 38.853 [23].</w:t>
            </w:r>
          </w:p>
        </w:tc>
      </w:tr>
    </w:tbl>
    <w:p w14:paraId="3C472981" w14:textId="1FE1971E" w:rsidR="009C1646" w:rsidRDefault="009C1646" w:rsidP="009C1646">
      <w:pPr>
        <w:rPr>
          <w:ins w:id="269" w:author="Iwajlo Angelow (Nokia)" w:date="2023-01-27T11:03:00Z"/>
        </w:rPr>
      </w:pPr>
    </w:p>
    <w:p w14:paraId="72A53865" w14:textId="346B873C" w:rsidR="00953103" w:rsidRDefault="00953103" w:rsidP="00953103">
      <w:pPr>
        <w:rPr>
          <w:ins w:id="270" w:author="Iwajlo Angelow (Nokia)" w:date="2023-01-27T11:04:00Z"/>
          <w:rFonts w:cs="v5.0.0"/>
        </w:rPr>
      </w:pPr>
      <w:ins w:id="271" w:author="Iwajlo Angelow (Nokia)" w:date="2023-01-27T11:04:00Z">
        <w:r>
          <w:t xml:space="preserve">The following requirement may also apply to BS operating in Band </w:t>
        </w:r>
      </w:ins>
      <w:ins w:id="272" w:author="Iwajlo Angelow (Nokia)" w:date="2023-01-27T11:22:00Z">
        <w:r w:rsidR="004C0333">
          <w:t>n</w:t>
        </w:r>
      </w:ins>
      <w:ins w:id="273" w:author="Iwajlo Angelow (Nokia)" w:date="2023-01-27T11:04:00Z">
        <w:r>
          <w:t xml:space="preserve">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274" w:author="Iwajlo Angelow (Nokia)" w:date="2023-01-27T11:22:00Z">
        <w:r w:rsidR="0029514C">
          <w:rPr>
            <w:rFonts w:cs="v5.0.0"/>
          </w:rPr>
          <w:t>5</w:t>
        </w:r>
      </w:ins>
      <w:ins w:id="275" w:author="Iwajlo Angelow (Nokia)" w:date="2023-01-27T11:04:00Z">
        <w:r>
          <w:rPr>
            <w:rFonts w:cs="v5.0.0"/>
          </w:rPr>
          <w:t>.</w:t>
        </w:r>
      </w:ins>
      <w:ins w:id="276" w:author="Iwajlo Angelow (Nokia)" w:date="2023-01-27T11:22:00Z">
        <w:r w:rsidR="0029514C">
          <w:rPr>
            <w:rFonts w:cs="v5.0.0"/>
          </w:rPr>
          <w:t>2.3</w:t>
        </w:r>
      </w:ins>
      <w:ins w:id="277" w:author="Iwajlo Angelow (Nokia)" w:date="2023-01-27T11:04:00Z">
        <w:r>
          <w:rPr>
            <w:rFonts w:cs="v5.0.0"/>
          </w:rPr>
          <w:t>-</w:t>
        </w:r>
      </w:ins>
      <w:ins w:id="278" w:author="Iwajlo Angelow (Nokia)" w:date="2023-01-27T11:22:00Z">
        <w:r w:rsidR="0029514C">
          <w:rPr>
            <w:rFonts w:cs="v5.0.0"/>
          </w:rPr>
          <w:t>14</w:t>
        </w:r>
      </w:ins>
      <w:ins w:id="279" w:author="Iwajlo Angelow (Nokia)" w:date="2023-01-27T11:04:00Z">
        <w:r>
          <w:t xml:space="preserve"> shall not exceed the maximum emission levels P</w:t>
        </w:r>
        <w:r>
          <w:rPr>
            <w:vertAlign w:val="subscript"/>
          </w:rPr>
          <w:t>EM,</w:t>
        </w:r>
      </w:ins>
      <w:ins w:id="280" w:author="Iwajlo Angelow (Nokia)" w:date="2023-01-27T11:23:00Z">
        <w:r w:rsidR="0029514C">
          <w:rPr>
            <w:vertAlign w:val="subscript"/>
          </w:rPr>
          <w:t>n</w:t>
        </w:r>
      </w:ins>
      <w:ins w:id="281" w:author="Iwajlo Angelow (Nokia)" w:date="2023-01-27T11:04:00Z">
        <w:r>
          <w:rPr>
            <w:vertAlign w:val="subscript"/>
          </w:rPr>
          <w:t xml:space="preserve">54,a, </w:t>
        </w:r>
        <w:r>
          <w:t>P</w:t>
        </w:r>
        <w:r>
          <w:rPr>
            <w:vertAlign w:val="subscript"/>
          </w:rPr>
          <w:t>EM,</w:t>
        </w:r>
      </w:ins>
      <w:ins w:id="282" w:author="Iwajlo Angelow (Nokia)" w:date="2023-01-27T11:23:00Z">
        <w:r w:rsidR="0029514C">
          <w:rPr>
            <w:vertAlign w:val="subscript"/>
          </w:rPr>
          <w:t>n</w:t>
        </w:r>
      </w:ins>
      <w:ins w:id="283" w:author="Iwajlo Angelow (Nokia)" w:date="2023-01-27T11:04:00Z">
        <w:r>
          <w:rPr>
            <w:vertAlign w:val="subscript"/>
          </w:rPr>
          <w:t>54,b</w:t>
        </w:r>
        <w:r>
          <w:t>, P</w:t>
        </w:r>
        <w:r>
          <w:rPr>
            <w:vertAlign w:val="subscript"/>
          </w:rPr>
          <w:t>EM,</w:t>
        </w:r>
      </w:ins>
      <w:ins w:id="284" w:author="Iwajlo Angelow (Nokia)" w:date="2023-01-27T11:23:00Z">
        <w:r w:rsidR="0029514C">
          <w:rPr>
            <w:vertAlign w:val="subscript"/>
          </w:rPr>
          <w:t>n</w:t>
        </w:r>
      </w:ins>
      <w:ins w:id="285" w:author="Iwajlo Angelow (Nokia)" w:date="2023-01-27T11:04:00Z">
        <w:r>
          <w:rPr>
            <w:vertAlign w:val="subscript"/>
          </w:rPr>
          <w:t>54,c</w:t>
        </w:r>
        <w:r>
          <w:t>, P</w:t>
        </w:r>
        <w:r>
          <w:rPr>
            <w:vertAlign w:val="subscript"/>
          </w:rPr>
          <w:t>EM,</w:t>
        </w:r>
      </w:ins>
      <w:ins w:id="286" w:author="Iwajlo Angelow (Nokia)" w:date="2023-01-27T11:23:00Z">
        <w:r w:rsidR="0029514C">
          <w:rPr>
            <w:vertAlign w:val="subscript"/>
          </w:rPr>
          <w:t>n</w:t>
        </w:r>
      </w:ins>
      <w:ins w:id="287" w:author="Iwajlo Angelow (Nokia)" w:date="2023-01-27T11:04:00Z">
        <w:r>
          <w:rPr>
            <w:vertAlign w:val="subscript"/>
          </w:rPr>
          <w:t>54,d</w:t>
        </w:r>
        <w:r>
          <w:t>, P</w:t>
        </w:r>
        <w:r>
          <w:rPr>
            <w:vertAlign w:val="subscript"/>
          </w:rPr>
          <w:t>EM,</w:t>
        </w:r>
      </w:ins>
      <w:ins w:id="288" w:author="Iwajlo Angelow (Nokia)" w:date="2023-01-27T11:23:00Z">
        <w:r w:rsidR="0029514C">
          <w:rPr>
            <w:vertAlign w:val="subscript"/>
          </w:rPr>
          <w:t>n</w:t>
        </w:r>
      </w:ins>
      <w:ins w:id="289" w:author="Iwajlo Angelow (Nokia)" w:date="2023-01-27T11:04:00Z">
        <w:r>
          <w:rPr>
            <w:vertAlign w:val="subscript"/>
          </w:rPr>
          <w:t>54,e</w:t>
        </w:r>
        <w:r>
          <w:t xml:space="preserve"> and P</w:t>
        </w:r>
        <w:r>
          <w:rPr>
            <w:vertAlign w:val="subscript"/>
          </w:rPr>
          <w:t>EM,</w:t>
        </w:r>
      </w:ins>
      <w:ins w:id="290" w:author="Iwajlo Angelow (Nokia)" w:date="2023-01-27T11:23:00Z">
        <w:r w:rsidR="0029514C">
          <w:rPr>
            <w:vertAlign w:val="subscript"/>
          </w:rPr>
          <w:t>n</w:t>
        </w:r>
      </w:ins>
      <w:ins w:id="291" w:author="Iwajlo Angelow (Nokia)" w:date="2023-01-27T11:04:00Z">
        <w:r>
          <w:rPr>
            <w:vertAlign w:val="subscript"/>
          </w:rPr>
          <w:t>54,f</w:t>
        </w:r>
        <w:r>
          <w:t xml:space="preserve"> declared by the manufacturer.</w:t>
        </w:r>
      </w:ins>
    </w:p>
    <w:p w14:paraId="47717547" w14:textId="5D341F01" w:rsidR="00953103" w:rsidRDefault="00953103" w:rsidP="00953103">
      <w:pPr>
        <w:pStyle w:val="TH"/>
        <w:rPr>
          <w:ins w:id="292" w:author="Iwajlo Angelow (Nokia)" w:date="2023-01-27T11:04:00Z"/>
          <w:rFonts w:cs="v5.0.0"/>
        </w:rPr>
      </w:pPr>
      <w:ins w:id="293" w:author="Iwajlo Angelow (Nokia)" w:date="2023-01-27T11:04:00Z">
        <w:r>
          <w:rPr>
            <w:rFonts w:cs="v5.0.0"/>
          </w:rPr>
          <w:lastRenderedPageBreak/>
          <w:t xml:space="preserve">Table 6.6.5.2.3-14: </w:t>
        </w:r>
        <w: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53103" w14:paraId="3075E092" w14:textId="77777777" w:rsidTr="006235AB">
        <w:trPr>
          <w:cantSplit/>
          <w:jc w:val="center"/>
          <w:ins w:id="294" w:author="Iwajlo Angelow (Nokia)" w:date="2023-01-27T11:04:00Z"/>
        </w:trPr>
        <w:tc>
          <w:tcPr>
            <w:tcW w:w="1743" w:type="dxa"/>
            <w:tcBorders>
              <w:top w:val="single" w:sz="6" w:space="0" w:color="000000"/>
              <w:left w:val="single" w:sz="6" w:space="0" w:color="000000"/>
              <w:bottom w:val="single" w:sz="6" w:space="0" w:color="000000"/>
              <w:right w:val="single" w:sz="6" w:space="0" w:color="000000"/>
            </w:tcBorders>
            <w:hideMark/>
          </w:tcPr>
          <w:p w14:paraId="66ACF5A3" w14:textId="77777777" w:rsidR="00953103" w:rsidRDefault="00953103" w:rsidP="006235AB">
            <w:pPr>
              <w:pStyle w:val="TAH"/>
              <w:rPr>
                <w:ins w:id="295" w:author="Iwajlo Angelow (Nokia)" w:date="2023-01-27T11:04:00Z"/>
                <w:rFonts w:cs="v5.0.0"/>
                <w:lang w:eastAsia="en-GB"/>
              </w:rPr>
            </w:pPr>
            <w:ins w:id="296" w:author="Iwajlo Angelow (Nokia)" w:date="2023-01-27T11:04: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4586E0C" w14:textId="77777777" w:rsidR="00953103" w:rsidRDefault="00953103" w:rsidP="006235AB">
            <w:pPr>
              <w:pStyle w:val="TAH"/>
              <w:rPr>
                <w:ins w:id="297" w:author="Iwajlo Angelow (Nokia)" w:date="2023-01-27T11:04:00Z"/>
                <w:rFonts w:cs="v5.0.0"/>
                <w:lang w:eastAsia="en-GB"/>
              </w:rPr>
            </w:pPr>
            <w:ins w:id="298" w:author="Iwajlo Angelow (Nokia)" w:date="2023-01-27T11:04: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1F827131" w14:textId="77777777" w:rsidR="00953103" w:rsidRDefault="00953103" w:rsidP="006235AB">
            <w:pPr>
              <w:pStyle w:val="TAH"/>
              <w:rPr>
                <w:ins w:id="299" w:author="Iwajlo Angelow (Nokia)" w:date="2023-01-27T11:04:00Z"/>
                <w:rFonts w:cs="v5.0.0"/>
                <w:lang w:eastAsia="en-GB"/>
              </w:rPr>
            </w:pPr>
            <w:ins w:id="300" w:author="Iwajlo Angelow (Nokia)" w:date="2023-01-27T11:04:00Z">
              <w:r>
                <w:rPr>
                  <w:rFonts w:cs="Arial"/>
                  <w:lang w:eastAsia="en-GB"/>
                </w:rPr>
                <w:t>Declared emission level (</w:t>
              </w:r>
              <w:r>
                <w:rPr>
                  <w:rFonts w:cs="v5.0.0"/>
                  <w:lang w:eastAsia="en-GB"/>
                </w:rPr>
                <w:t xml:space="preserve">dBW) </w:t>
              </w:r>
            </w:ins>
          </w:p>
          <w:p w14:paraId="6A3D2C6E" w14:textId="77777777" w:rsidR="00953103" w:rsidRDefault="00953103" w:rsidP="006235AB">
            <w:pPr>
              <w:pStyle w:val="TAC"/>
              <w:rPr>
                <w:ins w:id="301" w:author="Iwajlo Angelow (Nokia)" w:date="2023-01-27T11:04:00Z"/>
                <w:rFonts w:cs="v5.0.0"/>
                <w:lang w:eastAsia="en-GB"/>
              </w:rPr>
            </w:pPr>
            <w:ins w:id="302" w:author="Iwajlo Angelow (Nokia)" w:date="2023-01-27T11:04: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47DE6AAD" w14:textId="77777777" w:rsidR="00953103" w:rsidRDefault="00953103" w:rsidP="006235AB">
            <w:pPr>
              <w:pStyle w:val="TAH"/>
              <w:rPr>
                <w:ins w:id="303" w:author="Iwajlo Angelow (Nokia)" w:date="2023-01-27T11:04:00Z"/>
                <w:rFonts w:cs="v5.0.0"/>
                <w:lang w:eastAsia="en-GB"/>
              </w:rPr>
            </w:pPr>
            <w:ins w:id="304" w:author="Iwajlo Angelow (Nokia)" w:date="2023-01-27T11:04:00Z">
              <w:r>
                <w:rPr>
                  <w:rFonts w:cs="Arial"/>
                  <w:lang w:eastAsia="en-GB"/>
                </w:rPr>
                <w:t>Declared emission level (</w:t>
              </w:r>
              <w:r>
                <w:rPr>
                  <w:rFonts w:cs="v5.0.0"/>
                  <w:lang w:eastAsia="en-GB"/>
                </w:rPr>
                <w:t>dBW) of discrete emissions of less than 700 Hz bandwidth</w:t>
              </w:r>
            </w:ins>
          </w:p>
          <w:p w14:paraId="3AAF4C35" w14:textId="77777777" w:rsidR="00953103" w:rsidRDefault="00953103" w:rsidP="006235AB">
            <w:pPr>
              <w:pStyle w:val="TAC"/>
              <w:rPr>
                <w:ins w:id="305" w:author="Iwajlo Angelow (Nokia)" w:date="2023-01-27T11:04:00Z"/>
                <w:rFonts w:cs="v5.0.0"/>
                <w:lang w:eastAsia="en-GB"/>
              </w:rPr>
            </w:pPr>
            <w:ins w:id="306" w:author="Iwajlo Angelow (Nokia)" w:date="2023-01-27T11:04: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720B7387" w14:textId="77777777" w:rsidR="00953103" w:rsidRDefault="00953103" w:rsidP="006235AB">
            <w:pPr>
              <w:pStyle w:val="TAH"/>
              <w:rPr>
                <w:ins w:id="307" w:author="Iwajlo Angelow (Nokia)" w:date="2023-01-27T11:04:00Z"/>
                <w:lang w:eastAsia="en-GB"/>
              </w:rPr>
            </w:pPr>
            <w:ins w:id="308" w:author="Iwajlo Angelow (Nokia)" w:date="2023-01-27T11:04:00Z">
              <w:r>
                <w:rPr>
                  <w:lang w:eastAsia="en-GB"/>
                </w:rPr>
                <w:t>Declared emission level (dBW) of discrete emissions of less than 2 kHz bandwidth</w:t>
              </w:r>
            </w:ins>
          </w:p>
          <w:p w14:paraId="3C5BFFEC" w14:textId="77777777" w:rsidR="00953103" w:rsidRDefault="00953103" w:rsidP="006235AB">
            <w:pPr>
              <w:pStyle w:val="TAH"/>
              <w:rPr>
                <w:ins w:id="309" w:author="Iwajlo Angelow (Nokia)" w:date="2023-01-27T11:04:00Z"/>
                <w:rFonts w:cs="Arial"/>
                <w:lang w:eastAsia="en-GB"/>
              </w:rPr>
            </w:pPr>
            <w:ins w:id="310" w:author="Iwajlo Angelow (Nokia)" w:date="2023-01-27T11:04:00Z">
              <w:r>
                <w:rPr>
                  <w:lang w:eastAsia="en-GB"/>
                </w:rPr>
                <w:t>(Measurement bandwidth = 1 kHz)</w:t>
              </w:r>
            </w:ins>
          </w:p>
        </w:tc>
      </w:tr>
      <w:tr w:rsidR="00953103" w14:paraId="51CABCD4" w14:textId="77777777" w:rsidTr="006235AB">
        <w:trPr>
          <w:cantSplit/>
          <w:jc w:val="center"/>
          <w:ins w:id="311" w:author="Iwajlo Angelow (Nokia)" w:date="2023-01-27T11:04: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53500BB" w14:textId="339656AF" w:rsidR="00953103" w:rsidRDefault="00953103" w:rsidP="006235AB">
            <w:pPr>
              <w:pStyle w:val="TAC"/>
              <w:rPr>
                <w:ins w:id="312" w:author="Iwajlo Angelow (Nokia)" w:date="2023-01-27T11:04:00Z"/>
                <w:rFonts w:cs="v5.0.0"/>
                <w:lang w:eastAsia="en-GB"/>
              </w:rPr>
            </w:pPr>
            <w:ins w:id="313" w:author="Iwajlo Angelow (Nokia)" w:date="2023-01-27T11:04:00Z">
              <w:r>
                <w:rPr>
                  <w:rFonts w:cs="v5.0.0"/>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4D69C88B" w14:textId="77777777" w:rsidR="00953103" w:rsidRDefault="00953103" w:rsidP="006235AB">
            <w:pPr>
              <w:pStyle w:val="TAC"/>
              <w:rPr>
                <w:ins w:id="314" w:author="Iwajlo Angelow (Nokia)" w:date="2023-01-27T11:04:00Z"/>
                <w:rFonts w:cs="v5.0.0"/>
                <w:lang w:eastAsia="en-GB"/>
              </w:rPr>
            </w:pPr>
            <w:ins w:id="315" w:author="Iwajlo Angelow (Nokia)" w:date="2023-01-27T11:04: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6E3F68B1" w14:textId="6DBC4046" w:rsidR="00953103" w:rsidRDefault="00953103" w:rsidP="006235AB">
            <w:pPr>
              <w:pStyle w:val="TAC"/>
              <w:rPr>
                <w:ins w:id="316" w:author="Iwajlo Angelow (Nokia)" w:date="2023-01-27T11:04:00Z"/>
                <w:rFonts w:cs="v5.0.0"/>
                <w:lang w:eastAsia="en-GB"/>
              </w:rPr>
            </w:pPr>
            <w:ins w:id="317" w:author="Iwajlo Angelow (Nokia)" w:date="2023-01-27T11:04:00Z">
              <w:r>
                <w:rPr>
                  <w:lang w:eastAsia="en-GB"/>
                </w:rPr>
                <w:t>P</w:t>
              </w:r>
              <w:r>
                <w:rPr>
                  <w:vertAlign w:val="subscript"/>
                  <w:lang w:eastAsia="en-GB"/>
                </w:rPr>
                <w:t>EM,</w:t>
              </w:r>
            </w:ins>
            <w:ins w:id="318" w:author="Iwajlo Angelow (Nokia)" w:date="2023-01-27T11:05:00Z">
              <w:r>
                <w:rPr>
                  <w:vertAlign w:val="subscript"/>
                  <w:lang w:eastAsia="en-GB"/>
                </w:rPr>
                <w:t>n</w:t>
              </w:r>
            </w:ins>
            <w:ins w:id="319" w:author="Iwajlo Angelow (Nokia)" w:date="2023-01-27T11:04:00Z">
              <w:r>
                <w:rPr>
                  <w:vertAlign w:val="subscript"/>
                  <w:lang w:eastAsia="en-GB"/>
                </w:rPr>
                <w:t>54,a</w:t>
              </w:r>
            </w:ins>
          </w:p>
        </w:tc>
        <w:tc>
          <w:tcPr>
            <w:tcW w:w="1957" w:type="dxa"/>
            <w:tcBorders>
              <w:top w:val="single" w:sz="6" w:space="0" w:color="000000"/>
              <w:left w:val="single" w:sz="6" w:space="0" w:color="000000"/>
              <w:bottom w:val="single" w:sz="6" w:space="0" w:color="000000"/>
              <w:right w:val="single" w:sz="6" w:space="0" w:color="000000"/>
            </w:tcBorders>
          </w:tcPr>
          <w:p w14:paraId="11A0333B" w14:textId="77777777" w:rsidR="00953103" w:rsidRDefault="00953103" w:rsidP="006235AB">
            <w:pPr>
              <w:pStyle w:val="TAC"/>
              <w:rPr>
                <w:ins w:id="320" w:author="Iwajlo Angelow (Nokia)" w:date="2023-01-27T11:04: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49DA2BAF" w14:textId="7AE5CEE3" w:rsidR="00953103" w:rsidRDefault="00953103" w:rsidP="006235AB">
            <w:pPr>
              <w:pStyle w:val="TAC"/>
              <w:rPr>
                <w:ins w:id="321" w:author="Iwajlo Angelow (Nokia)" w:date="2023-01-27T11:04:00Z"/>
                <w:rFonts w:cs="Arial"/>
                <w:lang w:eastAsia="en-GB"/>
              </w:rPr>
            </w:pPr>
            <w:ins w:id="322" w:author="Iwajlo Angelow (Nokia)" w:date="2023-01-27T11:04:00Z">
              <w:r>
                <w:rPr>
                  <w:lang w:eastAsia="en-GB"/>
                </w:rPr>
                <w:t>P</w:t>
              </w:r>
              <w:r>
                <w:rPr>
                  <w:vertAlign w:val="subscript"/>
                  <w:lang w:eastAsia="en-GB"/>
                </w:rPr>
                <w:t>EM,</w:t>
              </w:r>
            </w:ins>
            <w:ins w:id="323" w:author="Iwajlo Angelow (Nokia)" w:date="2023-01-27T11:05:00Z">
              <w:r>
                <w:rPr>
                  <w:vertAlign w:val="subscript"/>
                  <w:lang w:eastAsia="en-GB"/>
                </w:rPr>
                <w:t>n</w:t>
              </w:r>
            </w:ins>
            <w:ins w:id="324" w:author="Iwajlo Angelow (Nokia)" w:date="2023-01-27T11:04:00Z">
              <w:r>
                <w:rPr>
                  <w:vertAlign w:val="subscript"/>
                  <w:lang w:eastAsia="en-GB"/>
                </w:rPr>
                <w:t>54,f</w:t>
              </w:r>
            </w:ins>
          </w:p>
        </w:tc>
      </w:tr>
      <w:tr w:rsidR="00953103" w14:paraId="56EAEA11" w14:textId="77777777" w:rsidTr="006235AB">
        <w:trPr>
          <w:cantSplit/>
          <w:jc w:val="center"/>
          <w:ins w:id="325" w:author="Iwajlo Angelow (Nokia)" w:date="2023-01-27T11:0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9BAEC33" w14:textId="77777777" w:rsidR="00953103" w:rsidRDefault="00953103" w:rsidP="006235AB">
            <w:pPr>
              <w:spacing w:after="0"/>
              <w:rPr>
                <w:ins w:id="326" w:author="Iwajlo Angelow (Nokia)" w:date="2023-01-27T11:0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30462E7" w14:textId="77777777" w:rsidR="00953103" w:rsidRDefault="00953103" w:rsidP="006235AB">
            <w:pPr>
              <w:pStyle w:val="TAC"/>
              <w:rPr>
                <w:ins w:id="327" w:author="Iwajlo Angelow (Nokia)" w:date="2023-01-27T11:04:00Z"/>
                <w:rFonts w:cs="v5.0.0"/>
                <w:lang w:eastAsia="en-GB"/>
              </w:rPr>
            </w:pPr>
            <w:ins w:id="328" w:author="Iwajlo Angelow (Nokia)" w:date="2023-01-27T11:04: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1A5313DC" w14:textId="4EE5D417" w:rsidR="00953103" w:rsidRDefault="00953103" w:rsidP="006235AB">
            <w:pPr>
              <w:pStyle w:val="TAC"/>
              <w:rPr>
                <w:ins w:id="329" w:author="Iwajlo Angelow (Nokia)" w:date="2023-01-27T11:04:00Z"/>
                <w:rFonts w:cs="Arial"/>
                <w:lang w:eastAsia="en-GB"/>
              </w:rPr>
            </w:pPr>
            <w:ins w:id="330" w:author="Iwajlo Angelow (Nokia)" w:date="2023-01-27T11:04:00Z">
              <w:r>
                <w:rPr>
                  <w:lang w:eastAsia="en-GB"/>
                </w:rPr>
                <w:t>P</w:t>
              </w:r>
              <w:r>
                <w:rPr>
                  <w:vertAlign w:val="subscript"/>
                  <w:lang w:eastAsia="en-GB"/>
                </w:rPr>
                <w:t>EM,</w:t>
              </w:r>
            </w:ins>
            <w:ins w:id="331" w:author="Iwajlo Angelow (Nokia)" w:date="2023-01-27T11:05:00Z">
              <w:r>
                <w:rPr>
                  <w:vertAlign w:val="subscript"/>
                  <w:lang w:eastAsia="en-GB"/>
                </w:rPr>
                <w:t>n</w:t>
              </w:r>
            </w:ins>
            <w:ins w:id="332" w:author="Iwajlo Angelow (Nokia)" w:date="2023-01-27T11:04:00Z">
              <w:r>
                <w:rPr>
                  <w:vertAlign w:val="subscript"/>
                  <w:lang w:eastAsia="en-GB"/>
                </w:rPr>
                <w:t>54,b</w:t>
              </w:r>
            </w:ins>
          </w:p>
        </w:tc>
        <w:tc>
          <w:tcPr>
            <w:tcW w:w="1957" w:type="dxa"/>
            <w:tcBorders>
              <w:top w:val="single" w:sz="6" w:space="0" w:color="000000"/>
              <w:left w:val="single" w:sz="6" w:space="0" w:color="000000"/>
              <w:bottom w:val="single" w:sz="6" w:space="0" w:color="000000"/>
              <w:right w:val="single" w:sz="6" w:space="0" w:color="000000"/>
            </w:tcBorders>
            <w:hideMark/>
          </w:tcPr>
          <w:p w14:paraId="002D8D88" w14:textId="0FAC4B91" w:rsidR="00953103" w:rsidRDefault="00953103" w:rsidP="006235AB">
            <w:pPr>
              <w:pStyle w:val="TAC"/>
              <w:rPr>
                <w:ins w:id="333" w:author="Iwajlo Angelow (Nokia)" w:date="2023-01-27T11:04:00Z"/>
                <w:rFonts w:cs="Arial"/>
                <w:lang w:eastAsia="en-GB"/>
              </w:rPr>
            </w:pPr>
            <w:ins w:id="334" w:author="Iwajlo Angelow (Nokia)" w:date="2023-01-27T11:04:00Z">
              <w:r>
                <w:rPr>
                  <w:lang w:eastAsia="en-GB"/>
                </w:rPr>
                <w:t>P</w:t>
              </w:r>
              <w:r>
                <w:rPr>
                  <w:vertAlign w:val="subscript"/>
                  <w:lang w:eastAsia="en-GB"/>
                </w:rPr>
                <w:t>EM,</w:t>
              </w:r>
            </w:ins>
            <w:ins w:id="335" w:author="Iwajlo Angelow (Nokia)" w:date="2023-01-27T11:05:00Z">
              <w:r>
                <w:rPr>
                  <w:vertAlign w:val="subscript"/>
                  <w:lang w:eastAsia="en-GB"/>
                </w:rPr>
                <w:t>n</w:t>
              </w:r>
            </w:ins>
            <w:ins w:id="336" w:author="Iwajlo Angelow (Nokia)" w:date="2023-01-27T11:04:00Z">
              <w:r>
                <w:rPr>
                  <w:vertAlign w:val="subscript"/>
                  <w:lang w:eastAsia="en-GB"/>
                </w:rPr>
                <w:t>54,d</w:t>
              </w:r>
            </w:ins>
          </w:p>
        </w:tc>
        <w:tc>
          <w:tcPr>
            <w:tcW w:w="1957" w:type="dxa"/>
            <w:tcBorders>
              <w:top w:val="single" w:sz="6" w:space="0" w:color="000000"/>
              <w:left w:val="single" w:sz="6" w:space="0" w:color="000000"/>
              <w:bottom w:val="single" w:sz="6" w:space="0" w:color="000000"/>
              <w:right w:val="single" w:sz="6" w:space="0" w:color="000000"/>
            </w:tcBorders>
          </w:tcPr>
          <w:p w14:paraId="6E9B4D21" w14:textId="77777777" w:rsidR="00953103" w:rsidRDefault="00953103" w:rsidP="006235AB">
            <w:pPr>
              <w:pStyle w:val="TAC"/>
              <w:rPr>
                <w:ins w:id="337" w:author="Iwajlo Angelow (Nokia)" w:date="2023-01-27T11:04:00Z"/>
                <w:rFonts w:cs="Arial"/>
                <w:lang w:eastAsia="en-GB"/>
              </w:rPr>
            </w:pPr>
          </w:p>
        </w:tc>
      </w:tr>
      <w:tr w:rsidR="00953103" w14:paraId="491225A4" w14:textId="77777777" w:rsidTr="006235AB">
        <w:trPr>
          <w:cantSplit/>
          <w:jc w:val="center"/>
          <w:ins w:id="338" w:author="Iwajlo Angelow (Nokia)" w:date="2023-01-27T11:0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D2278CD" w14:textId="77777777" w:rsidR="00953103" w:rsidRDefault="00953103" w:rsidP="006235AB">
            <w:pPr>
              <w:spacing w:after="0"/>
              <w:rPr>
                <w:ins w:id="339" w:author="Iwajlo Angelow (Nokia)" w:date="2023-01-27T11:0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E811627" w14:textId="77777777" w:rsidR="00953103" w:rsidRDefault="00953103" w:rsidP="006235AB">
            <w:pPr>
              <w:pStyle w:val="TAC"/>
              <w:rPr>
                <w:ins w:id="340" w:author="Iwajlo Angelow (Nokia)" w:date="2023-01-27T11:04:00Z"/>
                <w:rFonts w:cs="v5.0.0"/>
                <w:lang w:eastAsia="en-GB"/>
              </w:rPr>
            </w:pPr>
            <w:ins w:id="341" w:author="Iwajlo Angelow (Nokia)" w:date="2023-01-27T11:04: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393BD386" w14:textId="2731007C" w:rsidR="00953103" w:rsidRDefault="00953103" w:rsidP="006235AB">
            <w:pPr>
              <w:pStyle w:val="TAC"/>
              <w:rPr>
                <w:ins w:id="342" w:author="Iwajlo Angelow (Nokia)" w:date="2023-01-27T11:04:00Z"/>
                <w:rFonts w:cs="Arial"/>
                <w:lang w:eastAsia="en-GB"/>
              </w:rPr>
            </w:pPr>
            <w:ins w:id="343" w:author="Iwajlo Angelow (Nokia)" w:date="2023-01-27T11:04:00Z">
              <w:r>
                <w:rPr>
                  <w:lang w:eastAsia="en-GB"/>
                </w:rPr>
                <w:t>P</w:t>
              </w:r>
              <w:r>
                <w:rPr>
                  <w:vertAlign w:val="subscript"/>
                  <w:lang w:eastAsia="en-GB"/>
                </w:rPr>
                <w:t>EM,</w:t>
              </w:r>
            </w:ins>
            <w:ins w:id="344" w:author="Iwajlo Angelow (Nokia)" w:date="2023-01-27T11:05:00Z">
              <w:r>
                <w:rPr>
                  <w:vertAlign w:val="subscript"/>
                  <w:lang w:eastAsia="en-GB"/>
                </w:rPr>
                <w:t>n</w:t>
              </w:r>
            </w:ins>
            <w:ins w:id="345" w:author="Iwajlo Angelow (Nokia)" w:date="2023-01-27T11:04:00Z">
              <w:r>
                <w:rPr>
                  <w:vertAlign w:val="subscript"/>
                  <w:lang w:eastAsia="en-GB"/>
                </w:rPr>
                <w:t>54,c</w:t>
              </w:r>
            </w:ins>
          </w:p>
        </w:tc>
        <w:tc>
          <w:tcPr>
            <w:tcW w:w="1957" w:type="dxa"/>
            <w:tcBorders>
              <w:top w:val="single" w:sz="6" w:space="0" w:color="000000"/>
              <w:left w:val="single" w:sz="6" w:space="0" w:color="000000"/>
              <w:bottom w:val="single" w:sz="6" w:space="0" w:color="000000"/>
              <w:right w:val="single" w:sz="6" w:space="0" w:color="000000"/>
            </w:tcBorders>
            <w:hideMark/>
          </w:tcPr>
          <w:p w14:paraId="472E912C" w14:textId="0A159CC4" w:rsidR="00953103" w:rsidRDefault="00953103" w:rsidP="006235AB">
            <w:pPr>
              <w:pStyle w:val="TAC"/>
              <w:rPr>
                <w:ins w:id="346" w:author="Iwajlo Angelow (Nokia)" w:date="2023-01-27T11:04:00Z"/>
                <w:rFonts w:cs="Arial"/>
                <w:lang w:eastAsia="en-GB"/>
              </w:rPr>
            </w:pPr>
            <w:ins w:id="347" w:author="Iwajlo Angelow (Nokia)" w:date="2023-01-27T11:04:00Z">
              <w:r>
                <w:rPr>
                  <w:lang w:eastAsia="en-GB"/>
                </w:rPr>
                <w:t>P</w:t>
              </w:r>
              <w:r>
                <w:rPr>
                  <w:vertAlign w:val="subscript"/>
                  <w:lang w:eastAsia="en-GB"/>
                </w:rPr>
                <w:t>EM,</w:t>
              </w:r>
            </w:ins>
            <w:ins w:id="348" w:author="Iwajlo Angelow (Nokia)" w:date="2023-01-27T11:05:00Z">
              <w:r>
                <w:rPr>
                  <w:vertAlign w:val="subscript"/>
                  <w:lang w:eastAsia="en-GB"/>
                </w:rPr>
                <w:t>n</w:t>
              </w:r>
            </w:ins>
            <w:ins w:id="349" w:author="Iwajlo Angelow (Nokia)" w:date="2023-01-27T11:04:00Z">
              <w:r>
                <w:rPr>
                  <w:vertAlign w:val="subscript"/>
                  <w:lang w:eastAsia="en-GB"/>
                </w:rPr>
                <w:t>54,e</w:t>
              </w:r>
            </w:ins>
          </w:p>
        </w:tc>
        <w:tc>
          <w:tcPr>
            <w:tcW w:w="1957" w:type="dxa"/>
            <w:tcBorders>
              <w:top w:val="single" w:sz="6" w:space="0" w:color="000000"/>
              <w:left w:val="single" w:sz="6" w:space="0" w:color="000000"/>
              <w:bottom w:val="single" w:sz="6" w:space="0" w:color="000000"/>
              <w:right w:val="single" w:sz="6" w:space="0" w:color="000000"/>
            </w:tcBorders>
          </w:tcPr>
          <w:p w14:paraId="6084287D" w14:textId="77777777" w:rsidR="00953103" w:rsidRDefault="00953103" w:rsidP="006235AB">
            <w:pPr>
              <w:pStyle w:val="TAC"/>
              <w:rPr>
                <w:ins w:id="350" w:author="Iwajlo Angelow (Nokia)" w:date="2023-01-27T11:04:00Z"/>
                <w:rFonts w:cs="Arial"/>
                <w:lang w:eastAsia="en-GB"/>
              </w:rPr>
            </w:pPr>
          </w:p>
        </w:tc>
      </w:tr>
    </w:tbl>
    <w:p w14:paraId="2C6F1DC9" w14:textId="6BDBB0A4" w:rsidR="006B6E72" w:rsidRDefault="00953103" w:rsidP="009C1646">
      <w:pPr>
        <w:rPr>
          <w:lang w:eastAsia="zh-CN"/>
        </w:rPr>
      </w:pPr>
      <w:bookmarkStart w:id="351" w:name="_Toc21093201"/>
      <w:bookmarkStart w:id="352" w:name="_Toc29762730"/>
      <w:bookmarkStart w:id="353" w:name="_Toc36025905"/>
      <w:bookmarkStart w:id="354" w:name="_Toc44584775"/>
      <w:bookmarkStart w:id="355" w:name="_Toc45869068"/>
      <w:bookmarkStart w:id="356" w:name="_Toc52553627"/>
      <w:bookmarkStart w:id="357" w:name="_Toc61111874"/>
      <w:bookmarkStart w:id="358" w:name="_Toc61125956"/>
      <w:bookmarkStart w:id="359" w:name="_Toc61126117"/>
      <w:ins w:id="360" w:author="Iwajlo Angelow (Nokia)" w:date="2023-01-27T11:04: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ins w:id="361" w:author="Iwajlo Angelow (Nokia)" w:date="2023-01-27T11:05:00Z">
        <w:r>
          <w:t xml:space="preserve"> specified in attachment to the FCC reference document, 00</w:t>
        </w:r>
      </w:ins>
      <w:ins w:id="362" w:author="Iwajlo Angelow (Nokia)" w:date="2023-01-27T11:06:00Z">
        <w:r>
          <w:t>07135419</w:t>
        </w:r>
      </w:ins>
      <w:ins w:id="363" w:author="Iwajlo Angelow (Nokia)" w:date="2023-01-27T11:04:00Z">
        <w:r>
          <w:t>.</w:t>
        </w:r>
      </w:ins>
      <w:bookmarkEnd w:id="351"/>
      <w:bookmarkEnd w:id="352"/>
      <w:bookmarkEnd w:id="353"/>
      <w:bookmarkEnd w:id="354"/>
      <w:bookmarkEnd w:id="355"/>
      <w:bookmarkEnd w:id="356"/>
      <w:bookmarkEnd w:id="357"/>
      <w:bookmarkEnd w:id="358"/>
      <w:bookmarkEnd w:id="359"/>
    </w:p>
    <w:p w14:paraId="1110034C" w14:textId="77777777" w:rsidR="009C1646" w:rsidRDefault="009C1646" w:rsidP="009C1646">
      <w:pPr>
        <w:pStyle w:val="Heading5"/>
      </w:pPr>
      <w:bookmarkStart w:id="364" w:name="_Toc106782837"/>
      <w:bookmarkStart w:id="365" w:name="_Toc107311728"/>
      <w:bookmarkStart w:id="366" w:name="_Toc107419312"/>
      <w:bookmarkStart w:id="367" w:name="_Toc107474939"/>
      <w:bookmarkStart w:id="368" w:name="_Toc114255532"/>
      <w:bookmarkStart w:id="369" w:name="_Toc115186212"/>
      <w:bookmarkStart w:id="370" w:name="_Toc123049026"/>
      <w:bookmarkStart w:id="371" w:name="_Toc123051945"/>
      <w:bookmarkStart w:id="372" w:name="_Toc123054414"/>
      <w:bookmarkStart w:id="373" w:name="_Toc123717515"/>
      <w:bookmarkStart w:id="374" w:name="_Toc124157091"/>
      <w:bookmarkStart w:id="375" w:name="_Toc124266495"/>
      <w:r>
        <w:t>6.6.5.2.4</w:t>
      </w:r>
      <w:r>
        <w:tab/>
        <w:t>Co-location with other base stations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364"/>
      <w:bookmarkEnd w:id="365"/>
      <w:bookmarkEnd w:id="366"/>
      <w:bookmarkEnd w:id="367"/>
      <w:bookmarkEnd w:id="368"/>
      <w:bookmarkEnd w:id="369"/>
      <w:bookmarkEnd w:id="370"/>
      <w:bookmarkEnd w:id="371"/>
      <w:bookmarkEnd w:id="372"/>
      <w:bookmarkEnd w:id="373"/>
      <w:bookmarkEnd w:id="374"/>
      <w:bookmarkEnd w:id="375"/>
    </w:p>
    <w:p w14:paraId="2E5B2E63" w14:textId="77777777" w:rsidR="009C1646" w:rsidRDefault="009C1646" w:rsidP="009C1646">
      <w:pPr>
        <w:rPr>
          <w:rFonts w:cs="v5.0.0"/>
        </w:rPr>
      </w:pPr>
      <w:r>
        <w:rPr>
          <w:rFonts w:cs="v5.0.0"/>
        </w:rPr>
        <w:t>These requirements may be applied for the protection of other BS receivers when GSM900, DCS1800, PCS1900, GSM850, CDMA850, UTRA FDD, UTRA TDD, E-UTRA and/or NR BS are co-located with a BS.</w:t>
      </w:r>
    </w:p>
    <w:p w14:paraId="7B0F5325" w14:textId="77777777" w:rsidR="009C1646" w:rsidRDefault="009C1646" w:rsidP="009C1646">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15F5A1B6" w14:textId="77777777" w:rsidR="009C1646" w:rsidRDefault="009C1646" w:rsidP="009C1646">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0B4992EB" w14:textId="77777777" w:rsidR="009C1646" w:rsidRDefault="009C1646" w:rsidP="009C1646">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C1646" w14:paraId="6FF6D779" w14:textId="77777777" w:rsidTr="009C1646">
        <w:trPr>
          <w:cantSplit/>
          <w:jc w:val="center"/>
        </w:trPr>
        <w:tc>
          <w:tcPr>
            <w:tcW w:w="2291" w:type="dxa"/>
            <w:tcBorders>
              <w:top w:val="single" w:sz="4" w:space="0" w:color="auto"/>
              <w:left w:val="single" w:sz="4" w:space="0" w:color="auto"/>
              <w:bottom w:val="nil"/>
              <w:right w:val="single" w:sz="4" w:space="0" w:color="auto"/>
            </w:tcBorders>
            <w:hideMark/>
          </w:tcPr>
          <w:bookmarkEnd w:id="250"/>
          <w:p w14:paraId="20960602" w14:textId="77777777" w:rsidR="009C1646" w:rsidRDefault="009C1646">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36713CE4" w14:textId="77777777" w:rsidR="009C1646" w:rsidRDefault="009C1646">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139B937" w14:textId="77777777" w:rsidR="009C1646" w:rsidRDefault="009C1646">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0E834A46" w14:textId="77777777" w:rsidR="009C1646" w:rsidRDefault="009C1646">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5DC52A5B" w14:textId="77777777" w:rsidR="009C1646" w:rsidRDefault="009C1646">
            <w:pPr>
              <w:pStyle w:val="TAH"/>
              <w:rPr>
                <w:lang w:eastAsia="en-GB"/>
              </w:rPr>
            </w:pPr>
            <w:r>
              <w:rPr>
                <w:rFonts w:cs="Arial"/>
                <w:lang w:eastAsia="en-GB"/>
              </w:rPr>
              <w:t>Note</w:t>
            </w:r>
          </w:p>
        </w:tc>
      </w:tr>
      <w:tr w:rsidR="009C1646" w14:paraId="36D713FA" w14:textId="77777777" w:rsidTr="009C1646">
        <w:trPr>
          <w:cantSplit/>
          <w:jc w:val="center"/>
        </w:trPr>
        <w:tc>
          <w:tcPr>
            <w:tcW w:w="2291" w:type="dxa"/>
            <w:tcBorders>
              <w:top w:val="nil"/>
              <w:left w:val="single" w:sz="4" w:space="0" w:color="auto"/>
              <w:bottom w:val="single" w:sz="4" w:space="0" w:color="auto"/>
              <w:right w:val="single" w:sz="4" w:space="0" w:color="auto"/>
            </w:tcBorders>
          </w:tcPr>
          <w:p w14:paraId="6BB524CE" w14:textId="77777777" w:rsidR="009C1646" w:rsidRDefault="009C1646">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1F51E9C0" w14:textId="77777777" w:rsidR="009C1646" w:rsidRDefault="009C1646">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481286B" w14:textId="77777777" w:rsidR="009C1646" w:rsidRDefault="009C1646">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09F85728" w14:textId="77777777" w:rsidR="009C1646" w:rsidRDefault="009C1646">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17345B8C" w14:textId="77777777" w:rsidR="009C1646" w:rsidRDefault="009C1646">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4EA8BE4F" w14:textId="77777777" w:rsidR="009C1646" w:rsidRDefault="009C1646">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3A99BC3C" w14:textId="77777777" w:rsidR="009C1646" w:rsidRDefault="009C1646">
            <w:pPr>
              <w:pStyle w:val="TAH"/>
              <w:rPr>
                <w:lang w:eastAsia="en-GB"/>
              </w:rPr>
            </w:pPr>
          </w:p>
        </w:tc>
      </w:tr>
      <w:tr w:rsidR="009C1646" w14:paraId="34DDF18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2630EA" w14:textId="77777777" w:rsidR="009C1646" w:rsidRDefault="009C1646">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782F6BB4" w14:textId="77777777" w:rsidR="009C1646" w:rsidRDefault="009C1646">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E43CB68" w14:textId="77777777" w:rsidR="009C1646" w:rsidRDefault="009C1646">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9DF27BB"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03E755" w14:textId="77777777" w:rsidR="009C1646" w:rsidRDefault="009C1646">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DCE7CC6" w14:textId="77777777" w:rsidR="009C1646" w:rsidRDefault="009C1646">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958A0D" w14:textId="77777777" w:rsidR="009C1646" w:rsidRDefault="009C1646">
            <w:pPr>
              <w:pStyle w:val="TAC"/>
              <w:rPr>
                <w:rFonts w:cs="Arial"/>
                <w:lang w:eastAsia="en-GB"/>
              </w:rPr>
            </w:pPr>
          </w:p>
        </w:tc>
      </w:tr>
      <w:tr w:rsidR="009C1646" w14:paraId="1D7B34E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8D6D0" w14:textId="77777777" w:rsidR="009C1646" w:rsidRDefault="009C1646">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39A5B790" w14:textId="77777777" w:rsidR="009C1646" w:rsidRDefault="009C1646">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57FEC86" w14:textId="77777777" w:rsidR="009C1646" w:rsidRDefault="009C164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7A1A905"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DE0493" w14:textId="77777777" w:rsidR="009C1646" w:rsidRDefault="009C164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13625A7D" w14:textId="77777777" w:rsidR="009C1646" w:rsidRDefault="009C164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363425" w14:textId="77777777" w:rsidR="009C1646" w:rsidRDefault="009C1646">
            <w:pPr>
              <w:pStyle w:val="TAC"/>
              <w:rPr>
                <w:rFonts w:cs="Arial"/>
                <w:lang w:eastAsia="en-GB"/>
              </w:rPr>
            </w:pPr>
          </w:p>
        </w:tc>
      </w:tr>
      <w:tr w:rsidR="009C1646" w14:paraId="33CBB9C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A94402" w14:textId="77777777" w:rsidR="009C1646" w:rsidRDefault="009C1646">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6AA2BC24" w14:textId="77777777" w:rsidR="009C1646" w:rsidRDefault="009C1646">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018B2DC" w14:textId="77777777" w:rsidR="009C1646" w:rsidRDefault="009C164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E92461D"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98961C" w14:textId="77777777" w:rsidR="009C1646" w:rsidRDefault="009C164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64C393E6" w14:textId="77777777" w:rsidR="009C1646" w:rsidRDefault="009C164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0DD5B1" w14:textId="77777777" w:rsidR="009C1646" w:rsidRDefault="009C1646">
            <w:pPr>
              <w:pStyle w:val="TAC"/>
              <w:rPr>
                <w:rFonts w:cs="Arial"/>
                <w:lang w:eastAsia="en-GB"/>
              </w:rPr>
            </w:pPr>
          </w:p>
        </w:tc>
      </w:tr>
      <w:tr w:rsidR="009C1646" w14:paraId="1A19A3E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A3A06D" w14:textId="77777777" w:rsidR="009C1646" w:rsidRDefault="009C1646">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054E3CDC" w14:textId="77777777" w:rsidR="009C1646" w:rsidRDefault="009C1646">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5816D6F" w14:textId="77777777" w:rsidR="009C1646" w:rsidRDefault="009C164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15006ED"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269681" w14:textId="77777777" w:rsidR="009C1646" w:rsidRDefault="009C1646">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316895A0" w14:textId="77777777" w:rsidR="009C1646" w:rsidRDefault="009C164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40EEE6" w14:textId="77777777" w:rsidR="009C1646" w:rsidRDefault="009C1646">
            <w:pPr>
              <w:pStyle w:val="TAC"/>
              <w:rPr>
                <w:rFonts w:cs="Arial"/>
                <w:lang w:eastAsia="en-GB"/>
              </w:rPr>
            </w:pPr>
          </w:p>
        </w:tc>
      </w:tr>
      <w:tr w:rsidR="009C1646" w14:paraId="07A46CD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0BCA9" w14:textId="77777777" w:rsidR="009C1646" w:rsidRDefault="009C1646">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429BFF" w14:textId="77777777" w:rsidR="009C1646" w:rsidRDefault="009C1646">
            <w:pPr>
              <w:pStyle w:val="TAC"/>
              <w:rPr>
                <w:rFonts w:cs="Arial"/>
                <w:lang w:eastAsia="zh-CN"/>
              </w:rPr>
            </w:pPr>
            <w:r>
              <w:rPr>
                <w:rFonts w:cs="Arial"/>
                <w:lang w:eastAsia="en-GB"/>
              </w:rPr>
              <w:t>1920 – 1980 MHz</w:t>
            </w:r>
          </w:p>
          <w:p w14:paraId="75678875" w14:textId="77777777" w:rsidR="009C1646" w:rsidRDefault="009C164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FEAF667"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FB97AD"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F67B8D"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EE907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27E5B7" w14:textId="77777777" w:rsidR="009C1646" w:rsidRDefault="009C1646">
            <w:pPr>
              <w:pStyle w:val="TAC"/>
              <w:rPr>
                <w:rFonts w:cs="Arial"/>
                <w:lang w:eastAsia="en-GB"/>
              </w:rPr>
            </w:pPr>
          </w:p>
        </w:tc>
      </w:tr>
      <w:tr w:rsidR="009C1646" w14:paraId="5417753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EFE891" w14:textId="77777777" w:rsidR="009C1646" w:rsidRDefault="009C1646">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3B9DD91" w14:textId="77777777" w:rsidR="009C1646" w:rsidRDefault="009C1646">
            <w:pPr>
              <w:pStyle w:val="TAC"/>
              <w:rPr>
                <w:rFonts w:cs="Arial"/>
                <w:lang w:eastAsia="zh-CN"/>
              </w:rPr>
            </w:pPr>
            <w:r>
              <w:rPr>
                <w:rFonts w:cs="Arial"/>
                <w:lang w:eastAsia="en-GB"/>
              </w:rPr>
              <w:t>1850 – 1910 MHz</w:t>
            </w:r>
          </w:p>
          <w:p w14:paraId="5C75C3D0" w14:textId="77777777" w:rsidR="009C1646" w:rsidRDefault="009C164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CE5EEF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0E0D05"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1639A2"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9ADB3E5"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DB534D" w14:textId="77777777" w:rsidR="009C1646" w:rsidRDefault="009C1646">
            <w:pPr>
              <w:pStyle w:val="TAC"/>
              <w:rPr>
                <w:rFonts w:cs="Arial"/>
                <w:lang w:eastAsia="en-GB"/>
              </w:rPr>
            </w:pPr>
          </w:p>
        </w:tc>
      </w:tr>
      <w:tr w:rsidR="009C1646" w14:paraId="37C60B7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9447B" w14:textId="77777777" w:rsidR="009C1646" w:rsidRDefault="009C1646">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FC4F9AD" w14:textId="77777777" w:rsidR="009C1646" w:rsidRDefault="009C1646">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2AB3744"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74083E"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6CF28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A06A1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12369D" w14:textId="77777777" w:rsidR="009C1646" w:rsidRDefault="009C1646">
            <w:pPr>
              <w:pStyle w:val="TAC"/>
              <w:rPr>
                <w:rFonts w:cs="Arial"/>
                <w:lang w:eastAsia="en-GB"/>
              </w:rPr>
            </w:pPr>
          </w:p>
        </w:tc>
      </w:tr>
      <w:tr w:rsidR="009C1646" w14:paraId="2600B11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29352" w14:textId="77777777" w:rsidR="009C1646" w:rsidRDefault="009C1646">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34CA8862" w14:textId="77777777" w:rsidR="009C1646" w:rsidRDefault="009C1646">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8DED80A"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812D99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3152A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3D063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24709B" w14:textId="77777777" w:rsidR="009C1646" w:rsidRDefault="009C1646">
            <w:pPr>
              <w:pStyle w:val="TAC"/>
              <w:rPr>
                <w:rFonts w:cs="Arial"/>
                <w:lang w:eastAsia="en-GB"/>
              </w:rPr>
            </w:pPr>
          </w:p>
        </w:tc>
      </w:tr>
      <w:tr w:rsidR="009C1646" w14:paraId="19102FA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979854" w14:textId="77777777" w:rsidR="009C1646" w:rsidRDefault="009C1646">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9BB8C7B" w14:textId="77777777" w:rsidR="009C1646" w:rsidRDefault="009C1646">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B092CD7"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0A0C0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7B11F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6C68BA"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FA6C0E" w14:textId="77777777" w:rsidR="009C1646" w:rsidRDefault="009C1646">
            <w:pPr>
              <w:pStyle w:val="TAC"/>
              <w:rPr>
                <w:rFonts w:cs="Arial"/>
                <w:lang w:eastAsia="en-GB"/>
              </w:rPr>
            </w:pPr>
          </w:p>
        </w:tc>
      </w:tr>
      <w:tr w:rsidR="009C1646" w14:paraId="4FD6397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01CA7B" w14:textId="77777777" w:rsidR="009C1646" w:rsidRDefault="009C1646">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8C180DC" w14:textId="77777777" w:rsidR="009C1646" w:rsidRDefault="009C1646">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2797041"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D462E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E20F7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78AEEF"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DBEB14" w14:textId="77777777" w:rsidR="009C1646" w:rsidRDefault="009C1646">
            <w:pPr>
              <w:pStyle w:val="TAC"/>
              <w:rPr>
                <w:rFonts w:cs="Arial"/>
                <w:lang w:eastAsia="en-GB"/>
              </w:rPr>
            </w:pPr>
          </w:p>
        </w:tc>
      </w:tr>
      <w:tr w:rsidR="009C1646" w14:paraId="63524DF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66F327" w14:textId="77777777" w:rsidR="009C1646" w:rsidRDefault="009C1646">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08AFB1B" w14:textId="77777777" w:rsidR="009C1646" w:rsidRDefault="009C1646">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ED00FC6"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FA1E63"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6C6E65"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D3D58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B3AF21" w14:textId="77777777" w:rsidR="009C1646" w:rsidRDefault="009C1646">
            <w:pPr>
              <w:pStyle w:val="TAC"/>
              <w:rPr>
                <w:rFonts w:cs="Arial"/>
                <w:lang w:eastAsia="en-GB"/>
              </w:rPr>
            </w:pPr>
          </w:p>
        </w:tc>
      </w:tr>
      <w:tr w:rsidR="009C1646" w14:paraId="1EE94F3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85F9C9" w14:textId="77777777" w:rsidR="009C1646" w:rsidRDefault="009C1646">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9CC73EE" w14:textId="77777777" w:rsidR="009C1646" w:rsidRDefault="009C164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88381E"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DDBBC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78A151"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D1A83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2E6519" w14:textId="77777777" w:rsidR="009C1646" w:rsidRDefault="009C1646">
            <w:pPr>
              <w:pStyle w:val="TAC"/>
              <w:rPr>
                <w:rFonts w:cs="Arial"/>
                <w:lang w:eastAsia="en-GB"/>
              </w:rPr>
            </w:pPr>
          </w:p>
        </w:tc>
      </w:tr>
      <w:tr w:rsidR="009C1646" w14:paraId="3DF11D7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1CB39" w14:textId="77777777" w:rsidR="009C1646" w:rsidRDefault="009C1646">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F2E3169" w14:textId="77777777" w:rsidR="009C1646" w:rsidRDefault="009C1646">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A2A4B9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A3579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6342D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084B4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3C074D" w14:textId="77777777" w:rsidR="009C1646" w:rsidRDefault="009C1646">
            <w:pPr>
              <w:pStyle w:val="TAC"/>
              <w:rPr>
                <w:rFonts w:cs="Arial"/>
                <w:lang w:eastAsia="en-GB"/>
              </w:rPr>
            </w:pPr>
          </w:p>
        </w:tc>
      </w:tr>
      <w:tr w:rsidR="009C1646" w14:paraId="4933E28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0542D0" w14:textId="77777777" w:rsidR="009C1646" w:rsidRDefault="009C1646">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2E10FCF" w14:textId="77777777" w:rsidR="009C1646" w:rsidRDefault="009C1646">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F2867C5"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21B5E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4B2CE4"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05EA7D"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019813" w14:textId="77777777" w:rsidR="009C1646" w:rsidRDefault="009C1646">
            <w:pPr>
              <w:pStyle w:val="TAC"/>
              <w:rPr>
                <w:rFonts w:cs="Arial"/>
                <w:lang w:eastAsia="en-GB"/>
              </w:rPr>
            </w:pPr>
          </w:p>
        </w:tc>
      </w:tr>
      <w:tr w:rsidR="009C1646" w14:paraId="6BE7D819"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851AEB" w14:textId="77777777" w:rsidR="009C1646" w:rsidRDefault="009C1646">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B66A215" w14:textId="77777777" w:rsidR="009C1646" w:rsidRDefault="009C1646">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B64CB0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4CCDB39"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2030F31"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6AC3CF"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CE6C386" w14:textId="77777777" w:rsidR="009C1646" w:rsidRDefault="009C1646">
            <w:pPr>
              <w:pStyle w:val="TAC"/>
              <w:rPr>
                <w:rFonts w:cs="Arial"/>
                <w:lang w:eastAsia="en-GB"/>
              </w:rPr>
            </w:pPr>
            <w:r>
              <w:rPr>
                <w:rFonts w:cs="v5.0.0"/>
                <w:lang w:eastAsia="ja-JP"/>
              </w:rPr>
              <w:t>This is not applicable to BS operating in Band n50, n75, n91, n92, n93 or n94</w:t>
            </w:r>
          </w:p>
        </w:tc>
      </w:tr>
      <w:tr w:rsidR="009C1646" w14:paraId="6A2EED0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5A30FE" w14:textId="77777777" w:rsidR="009C1646" w:rsidRDefault="009C1646">
            <w:pPr>
              <w:pStyle w:val="TAC"/>
              <w:rPr>
                <w:rFonts w:cs="Arial"/>
                <w:lang w:val="sv-SE" w:eastAsia="en-GB"/>
              </w:rPr>
            </w:pPr>
            <w:r>
              <w:rPr>
                <w:rFonts w:cs="Arial"/>
                <w:lang w:val="sv-SE" w:eastAsia="en-GB"/>
              </w:rPr>
              <w:t>UTRA FDD Band XII or</w:t>
            </w:r>
          </w:p>
          <w:p w14:paraId="77164820" w14:textId="77777777" w:rsidR="009C1646" w:rsidRDefault="009C1646">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CD9FB3F" w14:textId="77777777" w:rsidR="009C1646" w:rsidRDefault="009C1646">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1887109"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65353F"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B8769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AA94B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7EEC0" w14:textId="77777777" w:rsidR="009C1646" w:rsidRDefault="009C1646">
            <w:pPr>
              <w:pStyle w:val="TAC"/>
              <w:rPr>
                <w:rFonts w:cs="Arial"/>
                <w:lang w:eastAsia="en-GB"/>
              </w:rPr>
            </w:pPr>
          </w:p>
        </w:tc>
      </w:tr>
      <w:tr w:rsidR="009C1646" w14:paraId="3A91AD3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F97F" w14:textId="77777777" w:rsidR="009C1646" w:rsidRDefault="009C1646">
            <w:pPr>
              <w:pStyle w:val="TAC"/>
              <w:rPr>
                <w:rFonts w:cs="Arial"/>
                <w:lang w:val="sv-SE" w:eastAsia="en-GB"/>
              </w:rPr>
            </w:pPr>
            <w:r>
              <w:rPr>
                <w:rFonts w:cs="Arial"/>
                <w:lang w:val="sv-SE" w:eastAsia="en-GB"/>
              </w:rPr>
              <w:t>UTRA FDD Band XIII or</w:t>
            </w:r>
          </w:p>
          <w:p w14:paraId="7B983495" w14:textId="77777777" w:rsidR="009C1646" w:rsidRDefault="009C1646">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92621DB" w14:textId="77777777" w:rsidR="009C1646" w:rsidRDefault="009C1646">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6ED8D6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575149"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D62A5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226C9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ACF722" w14:textId="77777777" w:rsidR="009C1646" w:rsidRDefault="009C1646">
            <w:pPr>
              <w:pStyle w:val="TAC"/>
              <w:rPr>
                <w:rFonts w:cs="Arial"/>
                <w:lang w:eastAsia="en-GB"/>
              </w:rPr>
            </w:pPr>
          </w:p>
        </w:tc>
      </w:tr>
      <w:tr w:rsidR="009C1646" w14:paraId="0C0C00A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AE027A" w14:textId="77777777" w:rsidR="009C1646" w:rsidRDefault="009C1646">
            <w:pPr>
              <w:pStyle w:val="TAC"/>
              <w:rPr>
                <w:rFonts w:cs="Arial"/>
                <w:lang w:val="sv-SE" w:eastAsia="en-GB"/>
              </w:rPr>
            </w:pPr>
            <w:r>
              <w:rPr>
                <w:rFonts w:cs="Arial"/>
                <w:lang w:val="sv-SE" w:eastAsia="en-GB"/>
              </w:rPr>
              <w:t>UTRA FDD Band XIV or</w:t>
            </w:r>
          </w:p>
          <w:p w14:paraId="0BA1B55A" w14:textId="77777777" w:rsidR="009C1646" w:rsidRDefault="009C1646">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5B6E58F" w14:textId="77777777" w:rsidR="009C1646" w:rsidRDefault="009C1646">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49181B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2963A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E0DD46"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95BDF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A49599" w14:textId="77777777" w:rsidR="009C1646" w:rsidRDefault="009C1646">
            <w:pPr>
              <w:pStyle w:val="TAC"/>
              <w:rPr>
                <w:rFonts w:cs="Arial"/>
                <w:lang w:eastAsia="en-GB"/>
              </w:rPr>
            </w:pPr>
          </w:p>
        </w:tc>
      </w:tr>
      <w:tr w:rsidR="009C1646" w14:paraId="42845AE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80BF49" w14:textId="77777777" w:rsidR="009C1646" w:rsidRDefault="009C1646">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D372019" w14:textId="77777777" w:rsidR="009C1646" w:rsidRDefault="009C1646">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6D72AFD"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798DF7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C18A8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EB727F"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9440BD" w14:textId="77777777" w:rsidR="009C1646" w:rsidRDefault="009C1646">
            <w:pPr>
              <w:pStyle w:val="TAC"/>
              <w:rPr>
                <w:rFonts w:cs="Arial"/>
                <w:lang w:eastAsia="en-GB"/>
              </w:rPr>
            </w:pPr>
          </w:p>
        </w:tc>
      </w:tr>
      <w:tr w:rsidR="009C1646" w14:paraId="4861583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FBA90" w14:textId="77777777" w:rsidR="009C1646" w:rsidRDefault="009C1646">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CC50912" w14:textId="77777777" w:rsidR="009C1646" w:rsidRDefault="009C1646">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DF9BA7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72AF7B"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C2FC7D"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5D3C8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E7B6ED" w14:textId="77777777" w:rsidR="009C1646" w:rsidRDefault="009C1646">
            <w:pPr>
              <w:pStyle w:val="TAC"/>
              <w:rPr>
                <w:rFonts w:cs="Arial"/>
                <w:lang w:eastAsia="en-GB"/>
              </w:rPr>
            </w:pPr>
          </w:p>
        </w:tc>
      </w:tr>
      <w:tr w:rsidR="009C1646" w14:paraId="754408C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81558C" w14:textId="77777777" w:rsidR="009C1646" w:rsidRDefault="009C1646">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1BBBE77" w14:textId="77777777" w:rsidR="009C1646" w:rsidRDefault="009C164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A86B69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16C2A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3547D2"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11190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F933C5" w14:textId="77777777" w:rsidR="009C1646" w:rsidRDefault="009C1646">
            <w:pPr>
              <w:pStyle w:val="TAC"/>
              <w:rPr>
                <w:rFonts w:cs="Arial"/>
                <w:lang w:eastAsia="en-GB"/>
              </w:rPr>
            </w:pPr>
          </w:p>
        </w:tc>
      </w:tr>
      <w:tr w:rsidR="009C1646" w14:paraId="6A128B0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25A3E" w14:textId="77777777" w:rsidR="009C1646" w:rsidRDefault="009C1646">
            <w:pPr>
              <w:pStyle w:val="TAC"/>
              <w:rPr>
                <w:rFonts w:cs="v5.0.0"/>
                <w:lang w:val="sv-SE" w:eastAsia="zh-CN"/>
              </w:rPr>
            </w:pPr>
            <w:r>
              <w:rPr>
                <w:rFonts w:cs="Arial"/>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11CD829" w14:textId="77777777" w:rsidR="009C1646" w:rsidRDefault="009C1646">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A9D7C5B"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B87245"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04984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452EC7B"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C46FADC" w14:textId="77777777" w:rsidR="009C1646" w:rsidRDefault="009C1646">
            <w:pPr>
              <w:pStyle w:val="TAC"/>
              <w:rPr>
                <w:rFonts w:cs="Arial"/>
                <w:lang w:eastAsia="en-GB"/>
              </w:rPr>
            </w:pPr>
            <w:r>
              <w:rPr>
                <w:rFonts w:cs="v5.0.0"/>
                <w:lang w:eastAsia="ja-JP"/>
              </w:rPr>
              <w:t>This is not applicable to BS operating in Band n50, n75, n92 or n94</w:t>
            </w:r>
          </w:p>
        </w:tc>
      </w:tr>
      <w:tr w:rsidR="009C1646" w14:paraId="01FB10E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CAC30" w14:textId="77777777" w:rsidR="009C1646" w:rsidRDefault="009C1646">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8169810" w14:textId="77777777" w:rsidR="009C1646" w:rsidRDefault="009C1646">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5D4637F"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F9D62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988568"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42C35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84BE0C8"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457065A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53DC0" w14:textId="77777777" w:rsidR="009C1646" w:rsidRDefault="009C1646">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4DEA694" w14:textId="77777777" w:rsidR="009C1646" w:rsidRDefault="009C1646">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CA92C3E"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13345F"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CCDF14"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96CF7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A0FF57" w14:textId="77777777" w:rsidR="009C1646" w:rsidRDefault="009C1646">
            <w:pPr>
              <w:pStyle w:val="TAC"/>
              <w:rPr>
                <w:rFonts w:cs="Arial"/>
                <w:lang w:eastAsia="en-GB"/>
              </w:rPr>
            </w:pPr>
          </w:p>
        </w:tc>
      </w:tr>
      <w:tr w:rsidR="009C1646" w14:paraId="0A3F91D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78DBC" w14:textId="77777777" w:rsidR="009C1646" w:rsidRDefault="009C1646">
            <w:pPr>
              <w:pStyle w:val="TAC"/>
              <w:rPr>
                <w:rFonts w:cs="Arial"/>
                <w:lang w:val="sv-SE" w:eastAsia="en-GB"/>
              </w:rPr>
            </w:pPr>
            <w:r>
              <w:rPr>
                <w:rFonts w:cs="Arial"/>
                <w:lang w:val="sv-SE" w:eastAsia="en-GB"/>
              </w:rPr>
              <w:t>UTRA FDD Band XXV or</w:t>
            </w:r>
          </w:p>
          <w:p w14:paraId="4B051A45" w14:textId="77777777" w:rsidR="009C1646" w:rsidRDefault="009C1646">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1DCDB304" w14:textId="77777777" w:rsidR="009C1646" w:rsidRDefault="009C1646">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7597425"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C9AB86"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CC605B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D6867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F056D2" w14:textId="77777777" w:rsidR="009C1646" w:rsidRDefault="009C1646">
            <w:pPr>
              <w:pStyle w:val="TAC"/>
              <w:rPr>
                <w:rFonts w:cs="Arial"/>
                <w:lang w:eastAsia="en-GB"/>
              </w:rPr>
            </w:pPr>
          </w:p>
        </w:tc>
      </w:tr>
      <w:tr w:rsidR="009C1646" w14:paraId="48A5ABB9"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B30B0" w14:textId="77777777" w:rsidR="009C1646" w:rsidRDefault="009C1646">
            <w:pPr>
              <w:pStyle w:val="TAC"/>
              <w:rPr>
                <w:rFonts w:cs="Arial"/>
                <w:lang w:val="sv-SE" w:eastAsia="en-GB"/>
              </w:rPr>
            </w:pPr>
            <w:r>
              <w:rPr>
                <w:rFonts w:cs="Arial"/>
                <w:lang w:val="sv-SE" w:eastAsia="en-GB"/>
              </w:rPr>
              <w:t>UTRA FDD Band XXVI or</w:t>
            </w:r>
          </w:p>
          <w:p w14:paraId="65179744" w14:textId="77777777" w:rsidR="009C1646" w:rsidRDefault="009C1646">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51308E8" w14:textId="77777777" w:rsidR="009C1646" w:rsidRDefault="009C1646">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6499A20"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AAA26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252F06"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89B85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71E687" w14:textId="77777777" w:rsidR="009C1646" w:rsidRDefault="009C1646">
            <w:pPr>
              <w:pStyle w:val="TAC"/>
              <w:rPr>
                <w:rFonts w:cs="Arial"/>
                <w:lang w:eastAsia="en-GB"/>
              </w:rPr>
            </w:pPr>
          </w:p>
        </w:tc>
      </w:tr>
      <w:tr w:rsidR="009C1646" w14:paraId="264A7F7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9BA84" w14:textId="77777777" w:rsidR="009C1646" w:rsidRDefault="009C1646">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E35196A" w14:textId="77777777" w:rsidR="009C1646" w:rsidRDefault="009C1646">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61CF1F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F7A7CE6"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164EEF"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DEF653"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9C9D47" w14:textId="77777777" w:rsidR="009C1646" w:rsidRDefault="009C1646">
            <w:pPr>
              <w:pStyle w:val="TAC"/>
              <w:rPr>
                <w:rFonts w:cs="Arial"/>
                <w:lang w:eastAsia="en-GB"/>
              </w:rPr>
            </w:pPr>
          </w:p>
        </w:tc>
      </w:tr>
      <w:tr w:rsidR="009C1646" w14:paraId="2DFDF3B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7D2F1" w14:textId="77777777" w:rsidR="009C1646" w:rsidRDefault="009C1646">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E342691" w14:textId="77777777" w:rsidR="009C1646" w:rsidRDefault="009C1646">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1B8594D"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46A388"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FC79F7"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DFBF3D"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B85E14" w14:textId="77777777" w:rsidR="009C1646" w:rsidRDefault="009C1646">
            <w:pPr>
              <w:pStyle w:val="TAC"/>
              <w:rPr>
                <w:rFonts w:cs="Arial"/>
                <w:lang w:eastAsia="en-GB"/>
              </w:rPr>
            </w:pPr>
          </w:p>
        </w:tc>
      </w:tr>
      <w:tr w:rsidR="009C1646" w14:paraId="1B23D16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B9424" w14:textId="77777777" w:rsidR="009C1646" w:rsidRDefault="009C1646">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9EEE8B1" w14:textId="77777777" w:rsidR="009C1646" w:rsidRDefault="009C1646">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D61B04F" w14:textId="77777777" w:rsidR="009C1646" w:rsidRDefault="009C1646">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B5A7A8" w14:textId="77777777" w:rsidR="009C1646" w:rsidRDefault="009C164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EDB385" w14:textId="77777777" w:rsidR="009C1646" w:rsidRDefault="009C164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0CC6D7" w14:textId="77777777" w:rsidR="009C1646" w:rsidRDefault="009C1646">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34F18F" w14:textId="77777777" w:rsidR="009C1646" w:rsidRDefault="009C1646">
            <w:pPr>
              <w:pStyle w:val="TAC"/>
              <w:rPr>
                <w:rFonts w:cs="Arial"/>
                <w:lang w:eastAsia="en-GB"/>
              </w:rPr>
            </w:pPr>
          </w:p>
        </w:tc>
      </w:tr>
      <w:tr w:rsidR="009C1646" w14:paraId="46342D9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25C0E0" w14:textId="77777777" w:rsidR="009C1646" w:rsidRDefault="009C1646">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B652465" w14:textId="77777777" w:rsidR="009C1646" w:rsidRDefault="009C1646">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2321A6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2C7214"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216917"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C9931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1BA275" w14:textId="77777777" w:rsidR="009C1646" w:rsidRDefault="009C1646">
            <w:pPr>
              <w:pStyle w:val="TAC"/>
              <w:rPr>
                <w:rFonts w:cs="Arial"/>
                <w:lang w:eastAsia="en-GB"/>
              </w:rPr>
            </w:pPr>
          </w:p>
        </w:tc>
      </w:tr>
      <w:tr w:rsidR="009C1646" w14:paraId="5317B1F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5871E" w14:textId="77777777" w:rsidR="009C1646" w:rsidRDefault="009C1646">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6DD6981" w14:textId="77777777" w:rsidR="009C1646" w:rsidRDefault="009C1646">
            <w:pPr>
              <w:pStyle w:val="TAC"/>
              <w:rPr>
                <w:rFonts w:cs="Arial"/>
                <w:lang w:eastAsia="zh-CN"/>
              </w:rPr>
            </w:pPr>
            <w:r>
              <w:rPr>
                <w:rFonts w:cs="Arial"/>
                <w:lang w:eastAsia="en-GB"/>
              </w:rPr>
              <w:t>1900 – 1920 MHz</w:t>
            </w:r>
          </w:p>
          <w:p w14:paraId="5725715F" w14:textId="77777777" w:rsidR="009C1646" w:rsidRDefault="009C164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27B3ED9"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26F5E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B48E6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C836C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EA2199" w14:textId="77777777" w:rsidR="009C1646" w:rsidRDefault="009C1646">
            <w:pPr>
              <w:pStyle w:val="TAC"/>
              <w:rPr>
                <w:rFonts w:cs="Arial"/>
                <w:lang w:eastAsia="en-GB"/>
              </w:rPr>
            </w:pPr>
          </w:p>
        </w:tc>
      </w:tr>
      <w:tr w:rsidR="009C1646" w14:paraId="31FF9A3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1414B8" w14:textId="77777777" w:rsidR="009C1646" w:rsidRDefault="009C1646">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06BC091" w14:textId="77777777" w:rsidR="009C1646" w:rsidRDefault="009C164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0C75FD4"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B42A1A"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BFD202"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E850CB"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170732E" w14:textId="77777777" w:rsidR="009C1646" w:rsidRDefault="009C1646">
            <w:pPr>
              <w:pStyle w:val="TAC"/>
              <w:rPr>
                <w:rFonts w:cs="Arial"/>
                <w:lang w:eastAsia="en-GB"/>
              </w:rPr>
            </w:pPr>
            <w:r>
              <w:rPr>
                <w:rFonts w:cs="Arial"/>
                <w:lang w:eastAsia="en-GB"/>
              </w:rPr>
              <w:t>This is not applicable to BS operating in Band n</w:t>
            </w:r>
            <w:r>
              <w:rPr>
                <w:rFonts w:cs="Arial"/>
                <w:lang w:val="en-US" w:eastAsia="zh-CN"/>
              </w:rPr>
              <w:t>34</w:t>
            </w:r>
          </w:p>
        </w:tc>
      </w:tr>
      <w:tr w:rsidR="009C1646" w14:paraId="323C1FA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CA034" w14:textId="77777777" w:rsidR="009C1646" w:rsidRDefault="009C1646">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62AAB68" w14:textId="77777777" w:rsidR="009C1646" w:rsidRDefault="009C1646">
            <w:pPr>
              <w:pStyle w:val="TAC"/>
              <w:rPr>
                <w:rFonts w:cs="Arial"/>
                <w:lang w:eastAsia="zh-CN"/>
              </w:rPr>
            </w:pPr>
            <w:r>
              <w:rPr>
                <w:rFonts w:cs="Arial"/>
                <w:lang w:eastAsia="en-GB"/>
              </w:rPr>
              <w:t>1850 – 1910 MHz</w:t>
            </w:r>
          </w:p>
          <w:p w14:paraId="2DFE7752" w14:textId="77777777" w:rsidR="009C1646" w:rsidRDefault="009C164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63443A8"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1446B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AE9CDA6"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8313D4"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9C5A2C" w14:textId="77777777" w:rsidR="009C1646" w:rsidRDefault="009C1646">
            <w:pPr>
              <w:pStyle w:val="TAC"/>
              <w:rPr>
                <w:rFonts w:cs="Arial"/>
                <w:lang w:eastAsia="en-GB"/>
              </w:rPr>
            </w:pPr>
          </w:p>
        </w:tc>
      </w:tr>
      <w:tr w:rsidR="009C1646" w14:paraId="746C5FA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962E91" w14:textId="77777777" w:rsidR="009C1646" w:rsidRDefault="009C1646">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7854AAA" w14:textId="77777777" w:rsidR="009C1646" w:rsidRDefault="009C1646">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F8E3B5D"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88564D"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6370A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E5CF1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F45D0E9" w14:textId="77777777" w:rsidR="009C1646" w:rsidRDefault="009C1646">
            <w:pPr>
              <w:pStyle w:val="TAC"/>
              <w:rPr>
                <w:rFonts w:cs="Arial"/>
                <w:lang w:eastAsia="en-GB"/>
              </w:rPr>
            </w:pPr>
            <w:r>
              <w:rPr>
                <w:rFonts w:cs="Arial"/>
                <w:lang w:eastAsia="en-GB"/>
              </w:rPr>
              <w:t>This is not applicable to BS operating in Band n2 or band n25</w:t>
            </w:r>
          </w:p>
        </w:tc>
      </w:tr>
      <w:tr w:rsidR="009C1646" w14:paraId="5063B33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9E3772" w14:textId="77777777" w:rsidR="009C1646" w:rsidRDefault="009C1646">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CC21004" w14:textId="77777777" w:rsidR="009C1646" w:rsidRDefault="009C1646">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BED502F"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A29CFAC"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10E6F5"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790703"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0EFF44" w14:textId="77777777" w:rsidR="009C1646" w:rsidRDefault="009C1646">
            <w:pPr>
              <w:pStyle w:val="TAC"/>
              <w:rPr>
                <w:rFonts w:cs="Arial"/>
                <w:lang w:eastAsia="en-GB"/>
              </w:rPr>
            </w:pPr>
          </w:p>
        </w:tc>
      </w:tr>
      <w:tr w:rsidR="009C1646" w14:paraId="4EBFEDC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DFF56B" w14:textId="77777777" w:rsidR="009C1646" w:rsidRDefault="009C1646">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9D6BD92" w14:textId="77777777" w:rsidR="009C1646" w:rsidRDefault="009C1646">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E33709E"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742A8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8F46D1"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9CA35B"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33B553" w14:textId="77777777" w:rsidR="009C1646" w:rsidRDefault="009C1646">
            <w:pPr>
              <w:pStyle w:val="TAC"/>
              <w:rPr>
                <w:rFonts w:cs="Arial"/>
                <w:lang w:eastAsia="en-GB"/>
              </w:rPr>
            </w:pPr>
            <w:r>
              <w:rPr>
                <w:rFonts w:cs="Arial"/>
                <w:lang w:eastAsia="en-GB"/>
              </w:rPr>
              <w:t xml:space="preserve">This is not applicable to BS operating in Band n38.  </w:t>
            </w:r>
          </w:p>
        </w:tc>
      </w:tr>
      <w:tr w:rsidR="009C1646" w14:paraId="74E2C8E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117662" w14:textId="77777777" w:rsidR="009C1646" w:rsidRDefault="009C1646">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1CF762F3" w14:textId="77777777" w:rsidR="009C1646" w:rsidRDefault="009C164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99BB37B" w14:textId="77777777" w:rsidR="009C1646" w:rsidRDefault="009C164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5416028"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12BCA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DBBED1" w14:textId="77777777" w:rsidR="009C1646" w:rsidRDefault="009C1646">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634064E" w14:textId="77777777" w:rsidR="009C1646" w:rsidRDefault="009C1646">
            <w:pPr>
              <w:pStyle w:val="TAC"/>
              <w:rPr>
                <w:rFonts w:cs="Arial"/>
                <w:lang w:eastAsia="en-GB"/>
              </w:rPr>
            </w:pPr>
            <w:r>
              <w:rPr>
                <w:rFonts w:cs="Arial"/>
                <w:lang w:eastAsia="en-GB"/>
              </w:rPr>
              <w:t>This is not applicable to BS operating in Band n</w:t>
            </w:r>
            <w:r>
              <w:rPr>
                <w:rFonts w:cs="Arial"/>
                <w:lang w:val="en-US" w:eastAsia="zh-CN"/>
              </w:rPr>
              <w:t>39</w:t>
            </w:r>
          </w:p>
        </w:tc>
      </w:tr>
      <w:tr w:rsidR="009C1646" w14:paraId="73641D0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1822F" w14:textId="77777777" w:rsidR="009C1646" w:rsidRDefault="009C1646">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B2C171F" w14:textId="77777777" w:rsidR="009C1646" w:rsidRDefault="009C1646">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57FD621" w14:textId="77777777" w:rsidR="009C1646" w:rsidRDefault="009C164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4468FF8"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0E1115"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B2335C"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F693D5E" w14:textId="77777777" w:rsidR="009C1646" w:rsidRDefault="009C1646">
            <w:pPr>
              <w:pStyle w:val="TAC"/>
              <w:rPr>
                <w:rFonts w:cs="Arial"/>
                <w:lang w:eastAsia="en-GB"/>
              </w:rPr>
            </w:pPr>
            <w:r>
              <w:rPr>
                <w:rFonts w:cs="Arial"/>
                <w:lang w:eastAsia="en-GB"/>
              </w:rPr>
              <w:t>This is not applicable to BS operating in Band n30 or n40.</w:t>
            </w:r>
          </w:p>
        </w:tc>
      </w:tr>
      <w:tr w:rsidR="009C1646" w14:paraId="6EEDBCD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AAC99" w14:textId="77777777" w:rsidR="009C1646" w:rsidRDefault="009C1646">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E7C4A9E" w14:textId="77777777" w:rsidR="009C1646" w:rsidRDefault="009C1646">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1474B7D" w14:textId="77777777" w:rsidR="009C1646" w:rsidRDefault="009C164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727EE2C"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E90040"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BB712A"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BF130E5" w14:textId="77777777" w:rsidR="009C1646" w:rsidRDefault="009C1646">
            <w:pPr>
              <w:pStyle w:val="TAC"/>
              <w:rPr>
                <w:rFonts w:cs="Arial"/>
                <w:lang w:eastAsia="en-GB"/>
              </w:rPr>
            </w:pPr>
            <w:r>
              <w:rPr>
                <w:rFonts w:cs="Arial"/>
                <w:lang w:eastAsia="en-GB"/>
              </w:rPr>
              <w:t>This is not applicable to BS operating in Band n</w:t>
            </w:r>
            <w:r>
              <w:rPr>
                <w:rFonts w:cs="Arial"/>
                <w:lang w:eastAsia="zh-CN"/>
              </w:rPr>
              <w:t>41, n53 or [n90]</w:t>
            </w:r>
          </w:p>
        </w:tc>
      </w:tr>
      <w:tr w:rsidR="009C1646" w14:paraId="177AF43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1B967" w14:textId="77777777" w:rsidR="009C1646" w:rsidRDefault="009C1646">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2E27AA8" w14:textId="77777777" w:rsidR="009C1646" w:rsidRDefault="009C1646">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58881DA"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EA8E18"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59F8F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B14285"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251CEE6"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1474D48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F7D7B1" w14:textId="77777777" w:rsidR="009C1646" w:rsidRDefault="009C1646">
            <w:pPr>
              <w:pStyle w:val="TAC"/>
              <w:rPr>
                <w:rFonts w:cs="Arial"/>
                <w:lang w:eastAsia="zh-CN"/>
              </w:rPr>
            </w:pPr>
            <w:r>
              <w:rPr>
                <w:rFonts w:cs="v5.0.0"/>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591A9FDA" w14:textId="77777777" w:rsidR="009C1646" w:rsidRDefault="009C1646">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D736661"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2B7E9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A346BC"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DD6DD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5CBBF41"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0631F09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0A8740" w14:textId="77777777" w:rsidR="009C1646" w:rsidRDefault="009C1646">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6BF38946" w14:textId="77777777" w:rsidR="009C1646" w:rsidRDefault="009C1646">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8E63943"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2FC2D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52838D"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8DA31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6B5C422" w14:textId="77777777" w:rsidR="009C1646" w:rsidRDefault="009C1646">
            <w:pPr>
              <w:pStyle w:val="TAC"/>
              <w:rPr>
                <w:rFonts w:cs="Arial"/>
                <w:lang w:eastAsia="en-GB"/>
              </w:rPr>
            </w:pPr>
            <w:r>
              <w:rPr>
                <w:rFonts w:cs="Arial"/>
                <w:lang w:eastAsia="en-GB"/>
              </w:rPr>
              <w:t>This is not applicable to BS operating in Band n28</w:t>
            </w:r>
          </w:p>
        </w:tc>
      </w:tr>
      <w:tr w:rsidR="009C1646" w14:paraId="4E614FC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E8B3F1" w14:textId="77777777" w:rsidR="009C1646" w:rsidRDefault="009C164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E4BF686" w14:textId="77777777" w:rsidR="009C1646" w:rsidRDefault="009C164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33D4195" w14:textId="77777777" w:rsidR="009C1646" w:rsidRDefault="009C164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009AEDF" w14:textId="77777777" w:rsidR="009C1646" w:rsidRDefault="009C164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866E44" w14:textId="77777777" w:rsidR="009C1646" w:rsidRDefault="009C164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40E499"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28E7669" w14:textId="77777777" w:rsidR="009C1646" w:rsidRDefault="009C1646">
            <w:pPr>
              <w:pStyle w:val="TAC"/>
              <w:rPr>
                <w:rFonts w:cs="Arial"/>
                <w:lang w:eastAsia="en-GB"/>
              </w:rPr>
            </w:pPr>
          </w:p>
        </w:tc>
      </w:tr>
      <w:tr w:rsidR="009C1646" w14:paraId="40CE2F73"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3EFAB0" w14:textId="77777777" w:rsidR="009C1646" w:rsidRDefault="009C164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923E08B" w14:textId="77777777" w:rsidR="009C1646" w:rsidRDefault="009C164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06A0D96" w14:textId="77777777" w:rsidR="009C1646" w:rsidRDefault="009C164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F980C34" w14:textId="77777777" w:rsidR="009C1646" w:rsidRDefault="009C164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19297E" w14:textId="77777777" w:rsidR="009C1646" w:rsidRDefault="009C164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599153" w14:textId="77777777" w:rsidR="009C1646" w:rsidRDefault="009C164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6291318" w14:textId="77777777" w:rsidR="009C1646" w:rsidRDefault="009C1646">
            <w:pPr>
              <w:pStyle w:val="TAC"/>
              <w:rPr>
                <w:rFonts w:cs="Arial"/>
                <w:lang w:eastAsia="en-GB"/>
              </w:rPr>
            </w:pPr>
            <w:r>
              <w:rPr>
                <w:rFonts w:cs="Arial"/>
                <w:lang w:eastAsia="en-GB"/>
              </w:rPr>
              <w:t>This is not applicable to BS operating in Band n46, n96 or n102</w:t>
            </w:r>
          </w:p>
        </w:tc>
      </w:tr>
      <w:tr w:rsidR="009C1646" w14:paraId="4328452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FF1D4D" w14:textId="77777777" w:rsidR="009C1646" w:rsidRDefault="009C164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613FA9A" w14:textId="77777777" w:rsidR="009C1646" w:rsidRDefault="009C1646">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781A171" w14:textId="77777777" w:rsidR="009C1646" w:rsidRDefault="009C1646">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31B2811" w14:textId="77777777" w:rsidR="009C1646" w:rsidRDefault="009C1646">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DD00F9" w14:textId="77777777" w:rsidR="009C1646" w:rsidRDefault="009C1646">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7B2067" w14:textId="77777777" w:rsidR="009C1646" w:rsidRDefault="009C1646">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97085A"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1C13F1B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0D40F" w14:textId="77777777" w:rsidR="009C1646" w:rsidRDefault="009C1646">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40431D3" w14:textId="77777777" w:rsidR="009C1646" w:rsidRDefault="009C1646">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FF80E32" w14:textId="77777777" w:rsidR="009C1646" w:rsidRDefault="009C164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A4563E3" w14:textId="77777777" w:rsidR="009C1646" w:rsidRDefault="009C164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15DF7F" w14:textId="77777777" w:rsidR="009C1646" w:rsidRDefault="009C164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2BD16B"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0DDE3F" w14:textId="77777777" w:rsidR="009C1646" w:rsidRDefault="009C1646">
            <w:pPr>
              <w:pStyle w:val="TAC"/>
              <w:rPr>
                <w:rFonts w:cs="Arial"/>
                <w:lang w:eastAsia="en-GB"/>
              </w:rPr>
            </w:pPr>
            <w:r>
              <w:rPr>
                <w:lang w:eastAsia="ja-JP"/>
              </w:rPr>
              <w:t>This is not applicable to BS operating in Band n51, n74, n75, n91, n92, n93 or n94</w:t>
            </w:r>
          </w:p>
        </w:tc>
      </w:tr>
      <w:tr w:rsidR="009C1646" w14:paraId="63B49C2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2C3F90" w14:textId="77777777" w:rsidR="009C1646" w:rsidRDefault="009C164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08F417D" w14:textId="77777777" w:rsidR="009C1646" w:rsidRDefault="009C1646">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2D051DE" w14:textId="77777777" w:rsidR="009C1646" w:rsidRDefault="009C164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CE19C6C" w14:textId="77777777" w:rsidR="009C1646" w:rsidRDefault="009C1646">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63AAEDC" w14:textId="77777777" w:rsidR="009C1646" w:rsidRDefault="009C1646">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452D650" w14:textId="77777777" w:rsidR="009C1646" w:rsidRDefault="009C164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8F46ADE" w14:textId="77777777" w:rsidR="009C1646" w:rsidRDefault="009C1646">
            <w:pPr>
              <w:pStyle w:val="TAC"/>
              <w:rPr>
                <w:lang w:eastAsia="ja-JP"/>
              </w:rPr>
            </w:pPr>
            <w:r>
              <w:rPr>
                <w:lang w:eastAsia="ja-JP"/>
              </w:rPr>
              <w:t>This is not applicable to BS operating in Band n50, n74, n75, n76, n91, n92, n93 or n94</w:t>
            </w:r>
          </w:p>
        </w:tc>
      </w:tr>
      <w:tr w:rsidR="009C1646" w14:paraId="73761AC3"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6F496" w14:textId="77777777" w:rsidR="009C1646" w:rsidRDefault="009C1646">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B71DA5D" w14:textId="77777777" w:rsidR="009C1646" w:rsidRDefault="009C1646">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9D2DA48" w14:textId="77777777" w:rsidR="009C1646" w:rsidRDefault="009C1646">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90CD459"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3B2C27" w14:textId="77777777" w:rsidR="009C1646" w:rsidRDefault="009C164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19BB7E" w14:textId="77777777" w:rsidR="009C1646" w:rsidRDefault="009C1646">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73ABD20" w14:textId="77777777" w:rsidR="009C1646" w:rsidRDefault="009C1646">
            <w:pPr>
              <w:pStyle w:val="TAC"/>
              <w:rPr>
                <w:lang w:eastAsia="ja-JP"/>
              </w:rPr>
            </w:pPr>
            <w:r>
              <w:rPr>
                <w:rFonts w:cs="Arial"/>
                <w:lang w:eastAsia="en-GB"/>
              </w:rPr>
              <w:t>This is not applicable to BS operating in Band n</w:t>
            </w:r>
            <w:r>
              <w:rPr>
                <w:rFonts w:cs="Arial"/>
                <w:lang w:eastAsia="zh-CN"/>
              </w:rPr>
              <w:t>41, n53 or n90</w:t>
            </w:r>
          </w:p>
        </w:tc>
      </w:tr>
      <w:tr w:rsidR="009C1646" w14:paraId="70E3D37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D9624" w14:textId="66D53870" w:rsidR="009C1646" w:rsidRDefault="009C1646">
            <w:pPr>
              <w:pStyle w:val="TAC"/>
              <w:rPr>
                <w:rFonts w:cs="v5.0.0"/>
                <w:lang w:eastAsia="ja-JP"/>
              </w:rPr>
            </w:pPr>
            <w:r>
              <w:rPr>
                <w:lang w:eastAsia="ja-JP"/>
              </w:rPr>
              <w:t xml:space="preserve">E-UTRA Band </w:t>
            </w:r>
            <w:r>
              <w:rPr>
                <w:lang w:eastAsia="zh-CN"/>
              </w:rPr>
              <w:t>54</w:t>
            </w:r>
            <w:ins w:id="376" w:author="Iwajlo Angelow (Nokia)" w:date="2023-01-27T11:07:00Z">
              <w:r w:rsidR="004412CF">
                <w:rPr>
                  <w:lang w:eastAsia="zh-CN"/>
                </w:rPr>
                <w:t xml:space="preserve"> or NR Band n54</w:t>
              </w:r>
            </w:ins>
          </w:p>
        </w:tc>
        <w:tc>
          <w:tcPr>
            <w:tcW w:w="1996" w:type="dxa"/>
            <w:tcBorders>
              <w:top w:val="single" w:sz="4" w:space="0" w:color="auto"/>
              <w:left w:val="single" w:sz="4" w:space="0" w:color="auto"/>
              <w:bottom w:val="single" w:sz="4" w:space="0" w:color="auto"/>
              <w:right w:val="single" w:sz="4" w:space="0" w:color="auto"/>
            </w:tcBorders>
            <w:hideMark/>
          </w:tcPr>
          <w:p w14:paraId="79A59ABF" w14:textId="77777777" w:rsidR="009C1646" w:rsidRDefault="009C1646">
            <w:pPr>
              <w:pStyle w:val="TAC"/>
              <w:rPr>
                <w:rFonts w:cs="Arial"/>
                <w:lang w:eastAsia="en-GB"/>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2E9004" w14:textId="77777777" w:rsidR="009C1646" w:rsidRDefault="009C164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257C264"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BC9677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934B13"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B3E1A1" w14:textId="6AC6788F" w:rsidR="009C1646" w:rsidRDefault="004412CF">
            <w:pPr>
              <w:pStyle w:val="TAC"/>
              <w:rPr>
                <w:rFonts w:cs="Arial"/>
                <w:lang w:eastAsia="en-GB"/>
              </w:rPr>
            </w:pPr>
            <w:ins w:id="377" w:author="Iwajlo Angelow (Nokia)" w:date="2023-01-27T11:07:00Z">
              <w:r>
                <w:rPr>
                  <w:rFonts w:cs="Arial"/>
                  <w:lang w:eastAsia="en-GB"/>
                </w:rPr>
                <w:t>This is not applicable to BS operating in Band n5</w:t>
              </w:r>
              <w:r>
                <w:rPr>
                  <w:rFonts w:cs="Arial"/>
                  <w:lang w:eastAsia="zh-CN"/>
                </w:rPr>
                <w:t>4</w:t>
              </w:r>
            </w:ins>
          </w:p>
        </w:tc>
      </w:tr>
      <w:tr w:rsidR="009C1646" w14:paraId="6252E29A"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35B28F" w14:textId="77777777" w:rsidR="009C1646" w:rsidRDefault="009C1646">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A1008DD" w14:textId="77777777" w:rsidR="009C1646" w:rsidRDefault="009C1646">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30FC4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4BCCBE"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FA8CC2"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F6D28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F68B82" w14:textId="77777777" w:rsidR="009C1646" w:rsidRDefault="009C1646">
            <w:pPr>
              <w:pStyle w:val="TAC"/>
              <w:rPr>
                <w:rFonts w:cs="Arial"/>
                <w:lang w:eastAsia="en-GB"/>
              </w:rPr>
            </w:pPr>
          </w:p>
        </w:tc>
      </w:tr>
      <w:tr w:rsidR="009C1646" w14:paraId="665F9FE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C08C3" w14:textId="77777777" w:rsidR="009C1646" w:rsidRDefault="009C1646">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E78DA02" w14:textId="77777777" w:rsidR="009C1646" w:rsidRDefault="009C1646">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D506F46"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C97D29"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D3789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0C62BE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8DDCE3" w14:textId="77777777" w:rsidR="009C1646" w:rsidRDefault="009C1646">
            <w:pPr>
              <w:pStyle w:val="TAC"/>
              <w:rPr>
                <w:rFonts w:cs="Arial"/>
                <w:lang w:eastAsia="en-GB"/>
              </w:rPr>
            </w:pPr>
          </w:p>
        </w:tc>
      </w:tr>
      <w:tr w:rsidR="009C1646" w14:paraId="551B00D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85ED34" w14:textId="77777777" w:rsidR="009C1646" w:rsidRDefault="009C1646">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5E9DC01" w14:textId="77777777" w:rsidR="009C1646" w:rsidRDefault="009C1646">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7A9CC6F"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148F65"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CE0410"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7EA2A5"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325CB3" w14:textId="77777777" w:rsidR="009C1646" w:rsidRDefault="009C1646">
            <w:pPr>
              <w:pStyle w:val="TAC"/>
              <w:rPr>
                <w:rFonts w:cs="Arial"/>
                <w:lang w:eastAsia="en-GB"/>
              </w:rPr>
            </w:pPr>
          </w:p>
        </w:tc>
      </w:tr>
      <w:tr w:rsidR="009C1646" w14:paraId="525B336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FB17D6" w14:textId="77777777" w:rsidR="009C1646" w:rsidRDefault="009C164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6CE3247" w14:textId="77777777" w:rsidR="009C1646" w:rsidRDefault="009C164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6F6B96D8"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86E07F"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5F1DB7"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03A415"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BAB914" w14:textId="77777777" w:rsidR="009C1646" w:rsidRDefault="009C1646">
            <w:pPr>
              <w:pStyle w:val="TAC"/>
              <w:rPr>
                <w:rFonts w:cs="Arial"/>
                <w:lang w:eastAsia="en-GB"/>
              </w:rPr>
            </w:pPr>
          </w:p>
        </w:tc>
      </w:tr>
      <w:tr w:rsidR="009C1646" w14:paraId="695F1FA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07328" w14:textId="77777777" w:rsidR="009C1646" w:rsidRDefault="009C164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ADE6C7E" w14:textId="77777777" w:rsidR="009C1646" w:rsidRDefault="009C164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51F508FF"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66F5B4"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ECD6C7"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F868B5"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D5CE7C" w14:textId="77777777" w:rsidR="009C1646" w:rsidRDefault="009C1646">
            <w:pPr>
              <w:pStyle w:val="TAC"/>
              <w:rPr>
                <w:rFonts w:cs="Arial"/>
                <w:lang w:eastAsia="en-GB"/>
              </w:rPr>
            </w:pPr>
          </w:p>
        </w:tc>
      </w:tr>
      <w:tr w:rsidR="009C1646" w14:paraId="707078B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4DEA6A" w14:textId="77777777" w:rsidR="009C1646" w:rsidRDefault="009C164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2526A672" w14:textId="77777777" w:rsidR="009C1646" w:rsidRDefault="009C164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56CC3742"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70CE21"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A0C6C4"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F633EE"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330C6C" w14:textId="77777777" w:rsidR="009C1646" w:rsidRDefault="009C1646">
            <w:pPr>
              <w:pStyle w:val="TAC"/>
              <w:rPr>
                <w:rFonts w:cs="Arial"/>
                <w:lang w:eastAsia="en-GB"/>
              </w:rPr>
            </w:pPr>
          </w:p>
        </w:tc>
      </w:tr>
      <w:tr w:rsidR="009C1646" w14:paraId="1FD4F97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379C5" w14:textId="77777777" w:rsidR="009C1646" w:rsidRDefault="009C1646">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CF32F17" w14:textId="77777777" w:rsidR="009C1646" w:rsidRDefault="009C164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8626BDB"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D09CFB"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231CA8"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0F19D8"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C5F51E0" w14:textId="77777777" w:rsidR="009C1646" w:rsidRDefault="009C1646">
            <w:pPr>
              <w:pStyle w:val="TAC"/>
              <w:rPr>
                <w:rFonts w:cs="Arial"/>
                <w:lang w:eastAsia="en-GB"/>
              </w:rPr>
            </w:pPr>
            <w:r>
              <w:rPr>
                <w:rFonts w:cs="Arial"/>
                <w:lang w:eastAsia="en-GB"/>
              </w:rPr>
              <w:t>This is not applicable to BS operating in Band n50, n51, n91, n92, n93 or n94</w:t>
            </w:r>
          </w:p>
        </w:tc>
      </w:tr>
      <w:tr w:rsidR="009C1646" w14:paraId="69A2622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3CE4E" w14:textId="77777777" w:rsidR="009C1646" w:rsidRDefault="009C1646">
            <w:pPr>
              <w:pStyle w:val="TAC"/>
              <w:rPr>
                <w:lang w:eastAsia="en-GB"/>
              </w:rPr>
            </w:pPr>
            <w:r>
              <w:rPr>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1DBE7263" w14:textId="77777777" w:rsidR="009C1646" w:rsidRDefault="009C164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E36F098"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B8CCA4"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8F65C1"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3F5D1B"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9E38CEE"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0D477D8A"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9D186A" w14:textId="77777777" w:rsidR="009C1646" w:rsidRDefault="009C1646">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6BE5999" w14:textId="77777777" w:rsidR="009C1646" w:rsidRDefault="009C164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0F801A2D"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78F0C9"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BA30F3"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F4C3A0"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001B9F2"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0725903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A7DE18" w14:textId="77777777" w:rsidR="009C1646" w:rsidRDefault="009C164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4FFF2B8" w14:textId="77777777" w:rsidR="009C1646" w:rsidRDefault="009C164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4A0F58EE"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D3855E"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B037FF"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610B1A"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F3B9A4" w14:textId="77777777" w:rsidR="009C1646" w:rsidRDefault="009C1646">
            <w:pPr>
              <w:pStyle w:val="TAC"/>
              <w:rPr>
                <w:rFonts w:cs="Arial"/>
                <w:lang w:eastAsia="en-GB"/>
              </w:rPr>
            </w:pPr>
          </w:p>
        </w:tc>
      </w:tr>
      <w:tr w:rsidR="009C1646" w14:paraId="79CAD09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A33F8" w14:textId="77777777" w:rsidR="009C1646" w:rsidRDefault="009C1646">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53488E74" w14:textId="77777777" w:rsidR="009C1646" w:rsidRDefault="009C164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18DDE6C"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9A8663"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2263CC"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5B6F29"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C46105" w14:textId="77777777" w:rsidR="009C1646" w:rsidRDefault="009C1646">
            <w:pPr>
              <w:pStyle w:val="TAC"/>
              <w:rPr>
                <w:rFonts w:cs="Arial"/>
                <w:lang w:eastAsia="en-GB"/>
              </w:rPr>
            </w:pPr>
          </w:p>
        </w:tc>
      </w:tr>
      <w:tr w:rsidR="009C1646" w14:paraId="3237D18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0E72D" w14:textId="77777777" w:rsidR="009C1646" w:rsidRDefault="009C164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41A19DB6" w14:textId="77777777" w:rsidR="009C1646" w:rsidRDefault="009C164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2C2C66"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B04AB9"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B2F9D36"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AED9B6"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E304B1" w14:textId="77777777" w:rsidR="009C1646" w:rsidRDefault="009C1646">
            <w:pPr>
              <w:pStyle w:val="TAC"/>
              <w:rPr>
                <w:rFonts w:cs="Arial"/>
                <w:lang w:eastAsia="en-GB"/>
              </w:rPr>
            </w:pPr>
          </w:p>
        </w:tc>
      </w:tr>
      <w:tr w:rsidR="009C1646" w14:paraId="65F6242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6D9F47" w14:textId="77777777" w:rsidR="009C1646" w:rsidRDefault="009C164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28436F7" w14:textId="77777777" w:rsidR="009C1646" w:rsidRDefault="009C164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3D8936"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C58A2D"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52A49B"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81BA5C"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D70C0D" w14:textId="77777777" w:rsidR="009C1646" w:rsidRDefault="009C1646">
            <w:pPr>
              <w:pStyle w:val="TAC"/>
              <w:rPr>
                <w:rFonts w:cs="Arial"/>
                <w:lang w:eastAsia="en-GB"/>
              </w:rPr>
            </w:pPr>
          </w:p>
        </w:tc>
      </w:tr>
      <w:tr w:rsidR="009C1646" w14:paraId="308A102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56C9E" w14:textId="77777777" w:rsidR="009C1646" w:rsidRDefault="009C164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CB4C6AF" w14:textId="77777777" w:rsidR="009C1646" w:rsidRDefault="009C164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E3706E2"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0FE7BD"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3A1D1E"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7BF178"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EB863F" w14:textId="77777777" w:rsidR="009C1646" w:rsidRDefault="009C1646">
            <w:pPr>
              <w:pStyle w:val="TAC"/>
              <w:rPr>
                <w:rFonts w:cs="Arial"/>
                <w:lang w:eastAsia="en-GB"/>
              </w:rPr>
            </w:pPr>
          </w:p>
        </w:tc>
      </w:tr>
      <w:tr w:rsidR="009C1646" w14:paraId="26F1D7F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B80C4" w14:textId="77777777" w:rsidR="009C1646" w:rsidRDefault="009C164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57A7A0B0" w14:textId="77777777" w:rsidR="009C1646" w:rsidRDefault="009C164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4CC76B3"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F2870C"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339EEA"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6462C1"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2D67BE" w14:textId="77777777" w:rsidR="009C1646" w:rsidRDefault="009C1646">
            <w:pPr>
              <w:pStyle w:val="TAC"/>
              <w:rPr>
                <w:rFonts w:cs="Arial"/>
                <w:lang w:eastAsia="en-GB"/>
              </w:rPr>
            </w:pPr>
          </w:p>
        </w:tc>
      </w:tr>
      <w:tr w:rsidR="009C1646" w14:paraId="4763060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5EBF4" w14:textId="77777777" w:rsidR="009C1646" w:rsidRDefault="009C1646">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369BA58" w14:textId="77777777" w:rsidR="009C1646" w:rsidRDefault="009C164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A1E9F7B"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D8FF8A"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CFFA0C"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B85893"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2B04C7" w14:textId="77777777" w:rsidR="009C1646" w:rsidRDefault="009C1646">
            <w:pPr>
              <w:pStyle w:val="TAC"/>
              <w:rPr>
                <w:rFonts w:cs="Arial"/>
                <w:lang w:eastAsia="en-GB"/>
              </w:rPr>
            </w:pPr>
          </w:p>
        </w:tc>
      </w:tr>
      <w:tr w:rsidR="009C1646" w14:paraId="3BEAB79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C3708" w14:textId="77777777" w:rsidR="009C1646" w:rsidRDefault="009C164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4D08069F" w14:textId="77777777" w:rsidR="009C1646" w:rsidRDefault="009C164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7F2DE00"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3B707A"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56E74A"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F3DC19"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4F793C" w14:textId="77777777" w:rsidR="009C1646" w:rsidRDefault="009C1646">
            <w:pPr>
              <w:pStyle w:val="TAC"/>
              <w:rPr>
                <w:rFonts w:cs="Arial"/>
                <w:lang w:eastAsia="en-GB"/>
              </w:rPr>
            </w:pPr>
          </w:p>
        </w:tc>
      </w:tr>
      <w:tr w:rsidR="009C1646" w14:paraId="5D11C1B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919F3A" w14:textId="77777777" w:rsidR="009C1646" w:rsidRDefault="009C1646">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B965495" w14:textId="77777777" w:rsidR="009C1646" w:rsidRDefault="009C1646">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13789CF" w14:textId="77777777" w:rsidR="009C1646" w:rsidRDefault="009C1646">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AE8E15" w14:textId="77777777" w:rsidR="009C1646" w:rsidRDefault="009C164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8DAB32" w14:textId="77777777" w:rsidR="009C1646" w:rsidRDefault="009C164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ED88C2" w14:textId="77777777" w:rsidR="009C1646" w:rsidRDefault="009C1646">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A47463" w14:textId="77777777" w:rsidR="009C1646" w:rsidRDefault="009C1646">
            <w:pPr>
              <w:pStyle w:val="TAC"/>
              <w:rPr>
                <w:rFonts w:cs="Arial"/>
                <w:lang w:eastAsia="en-GB"/>
              </w:rPr>
            </w:pPr>
          </w:p>
        </w:tc>
      </w:tr>
      <w:tr w:rsidR="009C1646" w14:paraId="262073B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296AE" w14:textId="77777777" w:rsidR="009C1646" w:rsidRDefault="009C1646">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4E9B3FF7" w14:textId="77777777" w:rsidR="009C1646" w:rsidRDefault="009C164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4F1CDC2" w14:textId="77777777" w:rsidR="009C1646" w:rsidRDefault="009C164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B6F5BF3" w14:textId="77777777" w:rsidR="009C1646" w:rsidRDefault="009C164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A275644"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253224"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0154D6" w14:textId="77777777" w:rsidR="009C1646" w:rsidRDefault="009C1646">
            <w:pPr>
              <w:pStyle w:val="TAC"/>
              <w:rPr>
                <w:rFonts w:cs="Arial"/>
                <w:lang w:eastAsia="en-GB"/>
              </w:rPr>
            </w:pPr>
          </w:p>
        </w:tc>
      </w:tr>
      <w:tr w:rsidR="009C1646" w14:paraId="469F71E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391B0" w14:textId="77777777" w:rsidR="009C1646" w:rsidRDefault="009C1646">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11F8E9DA" w14:textId="77777777" w:rsidR="009C1646" w:rsidRDefault="009C164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5300CAA"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F629FA2"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930DCD"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85465D"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E95645" w14:textId="77777777" w:rsidR="009C1646" w:rsidRDefault="009C1646">
            <w:pPr>
              <w:pStyle w:val="TAC"/>
              <w:rPr>
                <w:rFonts w:cs="Arial"/>
                <w:lang w:eastAsia="en-GB"/>
              </w:rPr>
            </w:pPr>
          </w:p>
        </w:tc>
      </w:tr>
      <w:tr w:rsidR="009C1646" w14:paraId="2216468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186C7" w14:textId="77777777" w:rsidR="009C1646" w:rsidRDefault="009C1646">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FFC74A7" w14:textId="77777777" w:rsidR="009C1646" w:rsidRDefault="009C164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3142E52" w14:textId="77777777" w:rsidR="009C1646" w:rsidRDefault="009C164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841B8D0" w14:textId="77777777" w:rsidR="009C1646" w:rsidRDefault="009C164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C5BBFCE"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DA1D2C"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9E0AEF" w14:textId="77777777" w:rsidR="009C1646" w:rsidRDefault="009C1646">
            <w:pPr>
              <w:pStyle w:val="TAC"/>
              <w:rPr>
                <w:rFonts w:cs="Arial"/>
                <w:lang w:eastAsia="en-GB"/>
              </w:rPr>
            </w:pPr>
          </w:p>
        </w:tc>
      </w:tr>
      <w:tr w:rsidR="009C1646" w14:paraId="1E18D01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C3209" w14:textId="77777777" w:rsidR="009C1646" w:rsidRDefault="009C1646">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2385551" w14:textId="77777777" w:rsidR="009C1646" w:rsidRDefault="009C164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62DDA4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1C4F3B"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18580F"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F7182E"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6789A9" w14:textId="77777777" w:rsidR="009C1646" w:rsidRDefault="009C1646">
            <w:pPr>
              <w:pStyle w:val="TAC"/>
              <w:rPr>
                <w:rFonts w:cs="Arial"/>
                <w:lang w:eastAsia="en-GB"/>
              </w:rPr>
            </w:pPr>
          </w:p>
        </w:tc>
      </w:tr>
      <w:tr w:rsidR="009C1646" w14:paraId="53DEFB6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2F471" w14:textId="77777777" w:rsidR="009C1646" w:rsidRDefault="009C1646">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B986BD7" w14:textId="77777777" w:rsidR="009C1646" w:rsidRDefault="009C164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6DFA51"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28956B"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F91936"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49353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8B378E" w14:textId="77777777" w:rsidR="009C1646" w:rsidRDefault="009C1646">
            <w:pPr>
              <w:pStyle w:val="TAC"/>
              <w:rPr>
                <w:rFonts w:cs="Arial"/>
                <w:lang w:eastAsia="en-GB"/>
              </w:rPr>
            </w:pPr>
          </w:p>
        </w:tc>
      </w:tr>
      <w:tr w:rsidR="009C1646" w14:paraId="28080086"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EAC4E" w14:textId="77777777" w:rsidR="009C1646" w:rsidRDefault="009C1646">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4704EDAC" w14:textId="77777777" w:rsidR="009C1646" w:rsidRDefault="009C1646">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231EC850" w14:textId="77777777" w:rsidR="009C1646" w:rsidRDefault="009C164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EF75CF5" w14:textId="77777777" w:rsidR="009C1646" w:rsidRDefault="009C164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2B6102D" w14:textId="77777777" w:rsidR="009C1646" w:rsidRDefault="009C164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3D975ADA"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2852220" w14:textId="77777777" w:rsidR="009C1646" w:rsidRDefault="009C1646">
            <w:pPr>
              <w:pStyle w:val="TAC"/>
              <w:spacing w:line="254" w:lineRule="auto"/>
              <w:rPr>
                <w:rFonts w:cs="Arial"/>
                <w:lang w:eastAsia="en-GB"/>
              </w:rPr>
            </w:pPr>
            <w:r>
              <w:rPr>
                <w:rFonts w:cs="Arial"/>
                <w:lang w:eastAsia="en-GB"/>
              </w:rPr>
              <w:t xml:space="preserve">This is not applicable to BS operating in Band n46, </w:t>
            </w:r>
          </w:p>
          <w:p w14:paraId="787B2A05" w14:textId="77777777" w:rsidR="009C1646" w:rsidRDefault="009C1646">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9C1646" w14:paraId="0F52FA8A"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08CE26" w14:textId="77777777" w:rsidR="009C1646" w:rsidRDefault="009C1646">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2AD96DDC" w14:textId="77777777" w:rsidR="009C1646" w:rsidRDefault="009C1646">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2585388" w14:textId="77777777" w:rsidR="009C1646" w:rsidRDefault="009C164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189749A"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4B1CDF"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9F8A8D"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8932083" w14:textId="77777777" w:rsidR="009C1646" w:rsidRDefault="009C1646">
            <w:pPr>
              <w:pStyle w:val="TAC"/>
              <w:rPr>
                <w:rFonts w:cs="Arial"/>
                <w:lang w:eastAsia="en-GB"/>
              </w:rPr>
            </w:pPr>
          </w:p>
        </w:tc>
      </w:tr>
      <w:tr w:rsidR="009C1646" w14:paraId="5530492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623567" w14:textId="77777777" w:rsidR="009C1646" w:rsidRDefault="009C1646">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3BA7B63E" w14:textId="77777777" w:rsidR="009C1646" w:rsidRDefault="009C164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2C072BE3" w14:textId="77777777" w:rsidR="009C1646" w:rsidRDefault="009C1646">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A2B6242"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6539B1"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633297" w14:textId="77777777" w:rsidR="009C1646" w:rsidRDefault="009C1646">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B9884EC" w14:textId="77777777" w:rsidR="009C1646" w:rsidRDefault="009C1646">
            <w:pPr>
              <w:pStyle w:val="TAC"/>
              <w:rPr>
                <w:rFonts w:cs="Arial"/>
                <w:lang w:eastAsia="en-GB"/>
              </w:rPr>
            </w:pPr>
          </w:p>
        </w:tc>
      </w:tr>
      <w:tr w:rsidR="009C1646" w14:paraId="46AB1FD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73E524" w14:textId="77777777" w:rsidR="009C1646" w:rsidRDefault="009C164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512A6CD8" w14:textId="77777777" w:rsidR="009C1646" w:rsidRDefault="009C1646">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39E8158"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D4F5DE"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EE92AE0"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1EBC6C"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2F6E66" w14:textId="77777777" w:rsidR="009C1646" w:rsidRDefault="009C1646">
            <w:pPr>
              <w:pStyle w:val="TAC"/>
              <w:rPr>
                <w:rFonts w:cs="Arial"/>
                <w:lang w:eastAsia="en-GB"/>
              </w:rPr>
            </w:pPr>
          </w:p>
        </w:tc>
      </w:tr>
      <w:tr w:rsidR="009C1646" w14:paraId="79031FA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22ED6" w14:textId="77777777" w:rsidR="009C1646" w:rsidRDefault="009C164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EFBA182" w14:textId="77777777" w:rsidR="009C1646" w:rsidRDefault="009C164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566FC2EE"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9601F9" w14:textId="77777777" w:rsidR="009C1646" w:rsidRDefault="009C164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DD67B4F" w14:textId="77777777" w:rsidR="009C1646" w:rsidRDefault="009C164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384554F9"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D9B50A" w14:textId="77777777" w:rsidR="009C1646" w:rsidRDefault="009C1646">
            <w:pPr>
              <w:pStyle w:val="TAC"/>
              <w:rPr>
                <w:rFonts w:cs="Arial"/>
                <w:lang w:eastAsia="en-GB"/>
              </w:rPr>
            </w:pPr>
          </w:p>
        </w:tc>
      </w:tr>
      <w:tr w:rsidR="009C1646" w14:paraId="03E0EA7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E1BCB6" w14:textId="77777777" w:rsidR="009C1646" w:rsidRDefault="009C164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7A113568" w14:textId="77777777" w:rsidR="009C1646" w:rsidRDefault="009C1646">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13AC5D4"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C410FC" w14:textId="77777777" w:rsidR="009C1646" w:rsidRDefault="009C164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6ACC6B83" w14:textId="77777777" w:rsidR="009C1646" w:rsidRDefault="009C164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3F456F5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CCFBB3" w14:textId="77777777" w:rsidR="009C1646" w:rsidRDefault="009C1646">
            <w:pPr>
              <w:pStyle w:val="TAC"/>
              <w:rPr>
                <w:rFonts w:cs="Arial"/>
                <w:lang w:eastAsia="en-GB"/>
              </w:rPr>
            </w:pPr>
          </w:p>
        </w:tc>
      </w:tr>
      <w:tr w:rsidR="009C1646" w14:paraId="78E9659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902C1A" w14:textId="77777777" w:rsidR="009C1646" w:rsidRDefault="009C1646">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43F8BCDC" w14:textId="77777777" w:rsidR="009C1646" w:rsidRDefault="009C164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720E7A" w14:textId="77777777" w:rsidR="009C1646" w:rsidRDefault="009C164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AA22DE6" w14:textId="77777777" w:rsidR="009C1646" w:rsidRDefault="009C164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0AC7804A" w14:textId="77777777" w:rsidR="009C1646" w:rsidRDefault="009C164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22913F0C"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92C709F" w14:textId="77777777" w:rsidR="009C1646" w:rsidRDefault="009C1646">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9C1646" w14:paraId="3A3B5EC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C40C8" w14:textId="77777777" w:rsidR="009C1646" w:rsidRDefault="009C1646">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7E7DFF29" w14:textId="77777777" w:rsidR="009C1646" w:rsidRDefault="009C1646">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42B2C52D"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431DCC"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DAFBC5"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F9742E"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EAEAB7" w14:textId="77777777" w:rsidR="009C1646" w:rsidRDefault="009C1646">
            <w:pPr>
              <w:pStyle w:val="TAC"/>
              <w:rPr>
                <w:rFonts w:cs="Arial"/>
                <w:lang w:eastAsia="en-GB"/>
              </w:rPr>
            </w:pPr>
          </w:p>
        </w:tc>
      </w:tr>
      <w:tr w:rsidR="009C1646" w14:paraId="31B7BB5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09CAB" w14:textId="77777777" w:rsidR="009C1646" w:rsidRDefault="009C1646">
            <w:pPr>
              <w:pStyle w:val="TAC"/>
              <w:rPr>
                <w:lang w:eastAsia="en-GB"/>
              </w:rPr>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1C76F675" w14:textId="77777777" w:rsidR="009C1646" w:rsidRDefault="009C1646">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1AD9B209" w14:textId="77777777" w:rsidR="009C1646" w:rsidRDefault="009C1646">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C8FBA58" w14:textId="77777777" w:rsidR="009C1646" w:rsidRDefault="009C164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0EC88DA" w14:textId="77777777" w:rsidR="009C1646" w:rsidRDefault="009C1646">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2D4AE698"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D7D0F11" w14:textId="77777777" w:rsidR="009C1646" w:rsidRDefault="009C1646">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9C1646" w14:paraId="4722D4F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9AF356" w14:textId="77777777" w:rsidR="009C1646" w:rsidRDefault="009C1646">
            <w:pPr>
              <w:pStyle w:val="TAC"/>
              <w:rPr>
                <w:rFonts w:cs="Arial"/>
                <w:lang w:eastAsia="ko-KR"/>
              </w:rPr>
            </w:pPr>
            <w:r>
              <w:rPr>
                <w:lang w:eastAsia="en-GB"/>
              </w:rPr>
              <w:t>NR Band n</w:t>
            </w:r>
            <w:r>
              <w:rPr>
                <w:rFonts w:eastAsia="SimSun"/>
                <w:lang w:val="en-US" w:eastAsia="zh-CN"/>
              </w:rPr>
              <w:t>105</w:t>
            </w:r>
          </w:p>
        </w:tc>
        <w:tc>
          <w:tcPr>
            <w:tcW w:w="1996" w:type="dxa"/>
            <w:tcBorders>
              <w:top w:val="single" w:sz="4" w:space="0" w:color="auto"/>
              <w:left w:val="single" w:sz="4" w:space="0" w:color="auto"/>
              <w:bottom w:val="single" w:sz="4" w:space="0" w:color="auto"/>
              <w:right w:val="single" w:sz="4" w:space="0" w:color="auto"/>
            </w:tcBorders>
            <w:hideMark/>
          </w:tcPr>
          <w:p w14:paraId="03761851" w14:textId="77777777" w:rsidR="009C1646" w:rsidRDefault="009C1646">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48F8875" w14:textId="77777777" w:rsidR="009C1646" w:rsidRDefault="009C1646">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172D0B6" w14:textId="77777777" w:rsidR="009C1646" w:rsidRDefault="009C1646">
            <w:pPr>
              <w:pStyle w:val="TAC"/>
              <w:rPr>
                <w:rFonts w:cs="v5.0.0"/>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BDB8A5" w14:textId="77777777" w:rsidR="009C1646" w:rsidRDefault="009C1646">
            <w:pPr>
              <w:pStyle w:val="TAC"/>
              <w:rPr>
                <w:rFonts w:cs="Arial"/>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618CBF"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A61706D" w14:textId="77777777" w:rsidR="009C1646" w:rsidRDefault="009C1646">
            <w:pPr>
              <w:pStyle w:val="TAC"/>
              <w:rPr>
                <w:rFonts w:cs="Arial"/>
                <w:lang w:eastAsia="ko-KR"/>
              </w:rPr>
            </w:pPr>
          </w:p>
        </w:tc>
      </w:tr>
    </w:tbl>
    <w:p w14:paraId="016E459C" w14:textId="77777777" w:rsidR="00766A5E" w:rsidRDefault="00766A5E" w:rsidP="00766A5E">
      <w:pPr>
        <w:pStyle w:val="B10"/>
        <w:ind w:left="0" w:firstLine="0"/>
        <w:jc w:val="both"/>
        <w:rPr>
          <w:color w:val="0070C0"/>
          <w:lang w:val="en-US" w:eastAsia="fi-FI"/>
        </w:rPr>
      </w:pPr>
    </w:p>
    <w:p w14:paraId="550784A4" w14:textId="31D69C2F"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02AD4" w14:textId="77777777" w:rsidR="00F14E81" w:rsidRDefault="00F14E81">
      <w:pPr>
        <w:spacing w:after="0" w:line="240" w:lineRule="auto"/>
      </w:pPr>
      <w:r>
        <w:separator/>
      </w:r>
    </w:p>
  </w:endnote>
  <w:endnote w:type="continuationSeparator" w:id="0">
    <w:p w14:paraId="3B2211A9" w14:textId="77777777" w:rsidR="00F14E81" w:rsidRDefault="00F14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C81C9" w14:textId="77777777" w:rsidR="00F14E81" w:rsidRDefault="00F14E81">
      <w:pPr>
        <w:spacing w:after="0" w:line="240" w:lineRule="auto"/>
      </w:pPr>
      <w:r>
        <w:separator/>
      </w:r>
    </w:p>
  </w:footnote>
  <w:footnote w:type="continuationSeparator" w:id="0">
    <w:p w14:paraId="54DDDE1B" w14:textId="77777777" w:rsidR="00F14E81" w:rsidRDefault="00F14E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7"/>
    <w:lvlOverride w:ilvl="0">
      <w:startOverride w:val="1"/>
    </w:lvlOverride>
  </w:num>
  <w:num w:numId="37">
    <w:abstractNumId w:val="14"/>
  </w:num>
  <w:num w:numId="38">
    <w:abstractNumId w:val="28"/>
  </w:num>
  <w:num w:numId="39">
    <w:abstractNumId w:val="10"/>
  </w:num>
  <w:num w:numId="40">
    <w:abstractNumId w:val="25"/>
  </w:num>
  <w:num w:numId="41">
    <w:abstractNumId w:val="29"/>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14"/>
  </w:num>
  <w:num w:numId="47">
    <w:abstractNumId w:val="28"/>
  </w:num>
  <w:num w:numId="48">
    <w:abstractNumId w:val="10"/>
  </w:num>
  <w:num w:numId="49">
    <w:abstractNumId w:val="25"/>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77884"/>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D61ED"/>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514C"/>
    <w:rsid w:val="002965C2"/>
    <w:rsid w:val="002979DB"/>
    <w:rsid w:val="002B6339"/>
    <w:rsid w:val="002C2726"/>
    <w:rsid w:val="002D0B39"/>
    <w:rsid w:val="002D3EF7"/>
    <w:rsid w:val="002D405E"/>
    <w:rsid w:val="002E00EE"/>
    <w:rsid w:val="002F0A17"/>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049"/>
    <w:rsid w:val="0040289A"/>
    <w:rsid w:val="004032A5"/>
    <w:rsid w:val="00407F6F"/>
    <w:rsid w:val="004111A7"/>
    <w:rsid w:val="00411F6D"/>
    <w:rsid w:val="00415A52"/>
    <w:rsid w:val="00417B92"/>
    <w:rsid w:val="0042129A"/>
    <w:rsid w:val="004226D6"/>
    <w:rsid w:val="00423334"/>
    <w:rsid w:val="004306F0"/>
    <w:rsid w:val="0043080B"/>
    <w:rsid w:val="004345EC"/>
    <w:rsid w:val="00437844"/>
    <w:rsid w:val="004412CF"/>
    <w:rsid w:val="004421EC"/>
    <w:rsid w:val="004423F0"/>
    <w:rsid w:val="00445AE2"/>
    <w:rsid w:val="00455880"/>
    <w:rsid w:val="00460CDC"/>
    <w:rsid w:val="0046217F"/>
    <w:rsid w:val="00465372"/>
    <w:rsid w:val="00465515"/>
    <w:rsid w:val="00466506"/>
    <w:rsid w:val="00471BEC"/>
    <w:rsid w:val="004735A9"/>
    <w:rsid w:val="00474DE9"/>
    <w:rsid w:val="004817D7"/>
    <w:rsid w:val="00485D97"/>
    <w:rsid w:val="0048677D"/>
    <w:rsid w:val="00497C8D"/>
    <w:rsid w:val="004B01F4"/>
    <w:rsid w:val="004B5B43"/>
    <w:rsid w:val="004C033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05D0"/>
    <w:rsid w:val="005E1AA5"/>
    <w:rsid w:val="005E2985"/>
    <w:rsid w:val="005E4BB2"/>
    <w:rsid w:val="005F314B"/>
    <w:rsid w:val="005F7911"/>
    <w:rsid w:val="00602AEA"/>
    <w:rsid w:val="00607D7F"/>
    <w:rsid w:val="00614FDF"/>
    <w:rsid w:val="00620615"/>
    <w:rsid w:val="00627C64"/>
    <w:rsid w:val="00630368"/>
    <w:rsid w:val="00630689"/>
    <w:rsid w:val="006328F1"/>
    <w:rsid w:val="0063543D"/>
    <w:rsid w:val="00641E0C"/>
    <w:rsid w:val="006429D1"/>
    <w:rsid w:val="00647114"/>
    <w:rsid w:val="006529A5"/>
    <w:rsid w:val="00656EB0"/>
    <w:rsid w:val="00664461"/>
    <w:rsid w:val="00664E9F"/>
    <w:rsid w:val="00682BE8"/>
    <w:rsid w:val="0069289A"/>
    <w:rsid w:val="006A2B96"/>
    <w:rsid w:val="006A323F"/>
    <w:rsid w:val="006B30D0"/>
    <w:rsid w:val="006B51D3"/>
    <w:rsid w:val="006B6E72"/>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425"/>
    <w:rsid w:val="00766A5E"/>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D02FB"/>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103"/>
    <w:rsid w:val="009536B9"/>
    <w:rsid w:val="00953E79"/>
    <w:rsid w:val="00954AF2"/>
    <w:rsid w:val="00962CA4"/>
    <w:rsid w:val="009641CB"/>
    <w:rsid w:val="00966939"/>
    <w:rsid w:val="00971CB7"/>
    <w:rsid w:val="009768F0"/>
    <w:rsid w:val="00976B90"/>
    <w:rsid w:val="00981850"/>
    <w:rsid w:val="00986B4E"/>
    <w:rsid w:val="0098740D"/>
    <w:rsid w:val="0098783B"/>
    <w:rsid w:val="009A0EA8"/>
    <w:rsid w:val="009A3F95"/>
    <w:rsid w:val="009B2980"/>
    <w:rsid w:val="009B6CCE"/>
    <w:rsid w:val="009C1646"/>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611"/>
    <w:rsid w:val="00A45A6C"/>
    <w:rsid w:val="00A46AFD"/>
    <w:rsid w:val="00A46B6B"/>
    <w:rsid w:val="00A53724"/>
    <w:rsid w:val="00A53B01"/>
    <w:rsid w:val="00A53C79"/>
    <w:rsid w:val="00A56066"/>
    <w:rsid w:val="00A60ACE"/>
    <w:rsid w:val="00A621B4"/>
    <w:rsid w:val="00A62956"/>
    <w:rsid w:val="00A65996"/>
    <w:rsid w:val="00A667A7"/>
    <w:rsid w:val="00A67C0E"/>
    <w:rsid w:val="00A7227A"/>
    <w:rsid w:val="00A72804"/>
    <w:rsid w:val="00A73129"/>
    <w:rsid w:val="00A82346"/>
    <w:rsid w:val="00A90E9F"/>
    <w:rsid w:val="00A92BA1"/>
    <w:rsid w:val="00A93ADB"/>
    <w:rsid w:val="00A93B5B"/>
    <w:rsid w:val="00AA039C"/>
    <w:rsid w:val="00AA5A4C"/>
    <w:rsid w:val="00AA79F1"/>
    <w:rsid w:val="00AB0A9E"/>
    <w:rsid w:val="00AB0BF7"/>
    <w:rsid w:val="00AB4E87"/>
    <w:rsid w:val="00AB521D"/>
    <w:rsid w:val="00AC173E"/>
    <w:rsid w:val="00AC32CE"/>
    <w:rsid w:val="00AC5D10"/>
    <w:rsid w:val="00AC6BC6"/>
    <w:rsid w:val="00AC7AC2"/>
    <w:rsid w:val="00AD577A"/>
    <w:rsid w:val="00AE0DCE"/>
    <w:rsid w:val="00AE65E2"/>
    <w:rsid w:val="00AF016A"/>
    <w:rsid w:val="00B02B94"/>
    <w:rsid w:val="00B0610B"/>
    <w:rsid w:val="00B13841"/>
    <w:rsid w:val="00B1443B"/>
    <w:rsid w:val="00B15449"/>
    <w:rsid w:val="00B1603A"/>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6652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238"/>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29D3"/>
    <w:rsid w:val="00F13360"/>
    <w:rsid w:val="00F13E48"/>
    <w:rsid w:val="00F14425"/>
    <w:rsid w:val="00F14E81"/>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388308720">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548222387">
      <w:bodyDiv w:val="1"/>
      <w:marLeft w:val="0"/>
      <w:marRight w:val="0"/>
      <w:marTop w:val="0"/>
      <w:marBottom w:val="0"/>
      <w:divBdr>
        <w:top w:val="none" w:sz="0" w:space="0" w:color="auto"/>
        <w:left w:val="none" w:sz="0" w:space="0" w:color="auto"/>
        <w:bottom w:val="none" w:sz="0" w:space="0" w:color="auto"/>
        <w:right w:val="none" w:sz="0" w:space="0" w:color="auto"/>
      </w:divBdr>
    </w:div>
    <w:div w:id="572739414">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314793950">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56234065">
      <w:bodyDiv w:val="1"/>
      <w:marLeft w:val="0"/>
      <w:marRight w:val="0"/>
      <w:marTop w:val="0"/>
      <w:marBottom w:val="0"/>
      <w:divBdr>
        <w:top w:val="none" w:sz="0" w:space="0" w:color="auto"/>
        <w:left w:val="none" w:sz="0" w:space="0" w:color="auto"/>
        <w:bottom w:val="none" w:sz="0" w:space="0" w:color="auto"/>
        <w:right w:val="none" w:sz="0" w:space="0" w:color="auto"/>
      </w:divBdr>
    </w:div>
    <w:div w:id="1692100279">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35561658">
      <w:bodyDiv w:val="1"/>
      <w:marLeft w:val="0"/>
      <w:marRight w:val="0"/>
      <w:marTop w:val="0"/>
      <w:marBottom w:val="0"/>
      <w:divBdr>
        <w:top w:val="none" w:sz="0" w:space="0" w:color="auto"/>
        <w:left w:val="none" w:sz="0" w:space="0" w:color="auto"/>
        <w:bottom w:val="none" w:sz="0" w:space="0" w:color="auto"/>
        <w:right w:val="none" w:sz="0" w:space="0" w:color="auto"/>
      </w:divBdr>
    </w:div>
    <w:div w:id="1871339714">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79608631">
      <w:bodyDiv w:val="1"/>
      <w:marLeft w:val="0"/>
      <w:marRight w:val="0"/>
      <w:marTop w:val="0"/>
      <w:marBottom w:val="0"/>
      <w:divBdr>
        <w:top w:val="none" w:sz="0" w:space="0" w:color="auto"/>
        <w:left w:val="none" w:sz="0" w:space="0" w:color="auto"/>
        <w:bottom w:val="none" w:sz="0" w:space="0" w:color="auto"/>
        <w:right w:val="none" w:sz="0" w:space="0" w:color="auto"/>
      </w:divBdr>
    </w:div>
    <w:div w:id="21172079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11351</Words>
  <Characters>64706</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cp:revision>
  <cp:lastPrinted>2019-02-25T13:05:00Z</cp:lastPrinted>
  <dcterms:created xsi:type="dcterms:W3CDTF">2023-02-17T13:29:00Z</dcterms:created>
  <dcterms:modified xsi:type="dcterms:W3CDTF">2023-02-17T13:29:00Z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